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4D4CD4">
      <w:pPr>
        <w:widowControl w:val="0"/>
        <w:spacing w:after="160" w:line="360" w:lineRule="auto"/>
        <w:ind w:right="-7"/>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75BB2BD3" w14:textId="67912EC1" w:rsidR="0091042F" w:rsidRPr="0091793F" w:rsidRDefault="004D4CD4"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                        </w:t>
      </w:r>
      <w:r w:rsidR="00642EFE"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642EFE" w:rsidRPr="009044F1">
        <w:rPr>
          <w:rFonts w:ascii="GHEA Grapalat" w:hAnsi="GHEA Grapalat"/>
          <w:i w:val="0"/>
          <w:sz w:val="24"/>
          <w:szCs w:val="24"/>
        </w:rPr>
        <w:t xml:space="preserve">Комиссии от </w:t>
      </w:r>
      <w:r w:rsidR="00642EFE" w:rsidRPr="00430F27">
        <w:rPr>
          <w:rFonts w:ascii="GHEA Grapalat" w:hAnsi="GHEA Grapalat"/>
          <w:i w:val="0"/>
          <w:sz w:val="24"/>
          <w:szCs w:val="24"/>
        </w:rPr>
        <w:t>"</w:t>
      </w:r>
      <w:r w:rsidR="00430F27" w:rsidRPr="00430F27">
        <w:rPr>
          <w:rFonts w:ascii="GHEA Grapalat" w:hAnsi="GHEA Grapalat"/>
          <w:i w:val="0"/>
          <w:sz w:val="24"/>
          <w:szCs w:val="24"/>
          <w:lang w:val="hy-AM"/>
        </w:rPr>
        <w:t>17</w:t>
      </w:r>
      <w:r w:rsidR="00642EFE" w:rsidRPr="00430F27">
        <w:rPr>
          <w:rFonts w:ascii="GHEA Grapalat" w:hAnsi="GHEA Grapalat"/>
          <w:i w:val="0"/>
          <w:sz w:val="24"/>
          <w:szCs w:val="24"/>
        </w:rPr>
        <w:t xml:space="preserve">" </w:t>
      </w:r>
      <w:r w:rsidR="00642EFE" w:rsidRPr="0091793F">
        <w:rPr>
          <w:rFonts w:ascii="GHEA Grapalat" w:hAnsi="GHEA Grapalat"/>
          <w:i w:val="0"/>
          <w:sz w:val="24"/>
          <w:szCs w:val="24"/>
        </w:rPr>
        <w:t>"</w:t>
      </w:r>
      <w:r w:rsidR="002A15C8">
        <w:rPr>
          <w:rFonts w:ascii="GHEA Grapalat" w:hAnsi="GHEA Grapalat"/>
          <w:i w:val="0"/>
          <w:sz w:val="24"/>
          <w:szCs w:val="24"/>
          <w:lang w:val="hy-AM"/>
        </w:rPr>
        <w:t>0</w:t>
      </w:r>
      <w:r w:rsidR="00A328AE">
        <w:rPr>
          <w:rFonts w:ascii="GHEA Grapalat" w:hAnsi="GHEA Grapalat"/>
          <w:i w:val="0"/>
          <w:sz w:val="24"/>
          <w:szCs w:val="24"/>
          <w:lang w:val="hy-AM"/>
        </w:rPr>
        <w:t>7</w:t>
      </w:r>
      <w:r w:rsidR="00642EFE" w:rsidRPr="0091793F">
        <w:rPr>
          <w:rFonts w:ascii="GHEA Grapalat" w:hAnsi="GHEA Grapalat"/>
          <w:i w:val="0"/>
          <w:sz w:val="24"/>
          <w:szCs w:val="24"/>
        </w:rPr>
        <w:t xml:space="preserve">" </w:t>
      </w:r>
      <w:r w:rsidR="00C4322F" w:rsidRPr="0091793F">
        <w:rPr>
          <w:rFonts w:ascii="GHEA Grapalat" w:hAnsi="GHEA Grapalat"/>
          <w:i w:val="0"/>
          <w:sz w:val="24"/>
          <w:szCs w:val="24"/>
        </w:rPr>
        <w:t>2026</w:t>
      </w:r>
      <w:r w:rsidR="00AA7117" w:rsidRPr="0091793F">
        <w:rPr>
          <w:rFonts w:ascii="GHEA Grapalat" w:hAnsi="GHEA Grapalat"/>
          <w:i w:val="0"/>
          <w:sz w:val="24"/>
          <w:szCs w:val="24"/>
        </w:rPr>
        <w:t xml:space="preserve"> </w:t>
      </w:r>
      <w:r w:rsidR="00642EFE" w:rsidRPr="0091793F">
        <w:rPr>
          <w:rFonts w:ascii="GHEA Grapalat" w:hAnsi="GHEA Grapalat"/>
          <w:i w:val="0"/>
          <w:sz w:val="24"/>
          <w:szCs w:val="24"/>
        </w:rPr>
        <w:t>года "</w:t>
      </w:r>
      <w:r w:rsidR="00601797" w:rsidRPr="0091793F">
        <w:rPr>
          <w:rFonts w:ascii="GHEA Grapalat" w:hAnsi="GHEA Grapalat"/>
          <w:i w:val="0"/>
          <w:sz w:val="24"/>
          <w:szCs w:val="24"/>
        </w:rPr>
        <w:t>2</w:t>
      </w:r>
      <w:r w:rsidR="00642EFE" w:rsidRPr="0091793F">
        <w:rPr>
          <w:rFonts w:ascii="GHEA Grapalat" w:hAnsi="GHEA Grapalat"/>
          <w:i w:val="0"/>
          <w:sz w:val="24"/>
          <w:szCs w:val="24"/>
        </w:rPr>
        <w:t xml:space="preserve">" </w:t>
      </w:r>
    </w:p>
    <w:p w14:paraId="288D3E75" w14:textId="69EFCEA5"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1D1601">
        <w:rPr>
          <w:rFonts w:ascii="GHEA Grapalat" w:hAnsi="GHEA Grapalat"/>
          <w:i w:val="0"/>
          <w:sz w:val="24"/>
          <w:szCs w:val="24"/>
        </w:rPr>
        <w:t>GHAShDzB-</w:t>
      </w:r>
      <w:r w:rsidR="00C74E82">
        <w:rPr>
          <w:rFonts w:ascii="GHEA Grapalat" w:hAnsi="GHEA Grapalat"/>
          <w:i w:val="0"/>
          <w:sz w:val="24"/>
          <w:szCs w:val="24"/>
        </w:rPr>
        <w:t>26/180</w:t>
      </w:r>
    </w:p>
    <w:p w14:paraId="1BD079A4" w14:textId="77777777" w:rsidR="00342543" w:rsidRPr="00342543" w:rsidRDefault="00342543" w:rsidP="00B46D58">
      <w:pPr>
        <w:pStyle w:val="BodyTextIndent"/>
        <w:widowControl w:val="0"/>
        <w:spacing w:after="160" w:line="240" w:lineRule="auto"/>
        <w:ind w:firstLine="0"/>
        <w:jc w:val="center"/>
        <w:rPr>
          <w:rFonts w:ascii="GHEA Grapalat" w:hAnsi="GHEA Grapalat"/>
          <w:i w:val="0"/>
          <w:sz w:val="24"/>
          <w:szCs w:val="24"/>
          <w:lang w:val="hy-AM"/>
        </w:rPr>
      </w:pPr>
    </w:p>
    <w:p w14:paraId="731570F5" w14:textId="610D7B24" w:rsidR="00342543" w:rsidRDefault="00342543" w:rsidP="004D4CD4">
      <w:pPr>
        <w:pStyle w:val="BodyTextIndent"/>
        <w:widowControl w:val="0"/>
        <w:spacing w:after="160" w:line="240" w:lineRule="auto"/>
        <w:ind w:firstLine="0"/>
        <w:jc w:val="center"/>
        <w:rPr>
          <w:rFonts w:ascii="GHEA Grapalat" w:hAnsi="GHEA Grapalat"/>
          <w:iCs/>
          <w:sz w:val="24"/>
          <w:szCs w:val="24"/>
        </w:rPr>
      </w:pPr>
      <w:r w:rsidRPr="00342543">
        <w:rPr>
          <w:rFonts w:ascii="GHEA Grapalat" w:hAnsi="GHEA Grapalat"/>
          <w:b/>
          <w:bCs/>
          <w:iCs/>
          <w:sz w:val="22"/>
          <w:szCs w:val="22"/>
          <w:lang w:val="hy-AM"/>
        </w:rPr>
        <w:t>Процедура закупки организована на основании пункта 2 части 6 статьи 15 Закона</w:t>
      </w:r>
    </w:p>
    <w:p w14:paraId="15AABC8B" w14:textId="77777777" w:rsidR="004D4CD4" w:rsidRPr="004D4CD4" w:rsidRDefault="004D4CD4" w:rsidP="004D4CD4">
      <w:pPr>
        <w:pStyle w:val="BodyTextIndent"/>
        <w:widowControl w:val="0"/>
        <w:spacing w:after="160" w:line="240" w:lineRule="auto"/>
        <w:ind w:firstLine="0"/>
        <w:jc w:val="center"/>
        <w:rPr>
          <w:rFonts w:ascii="GHEA Grapalat" w:hAnsi="GHEA Grapalat"/>
          <w:iCs/>
          <w:sz w:val="24"/>
          <w:szCs w:val="24"/>
        </w:rPr>
      </w:pPr>
    </w:p>
    <w:p w14:paraId="78B9F6A4" w14:textId="0F8CFFA1" w:rsidR="00642EFE" w:rsidRPr="009044F1" w:rsidRDefault="00601797" w:rsidP="004D4CD4">
      <w:pPr>
        <w:pStyle w:val="BodyTextIndent"/>
        <w:widowControl w:val="0"/>
        <w:spacing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2BB346DA" w14:textId="35F3F6A1" w:rsidR="00341A74" w:rsidRPr="00A328AE" w:rsidRDefault="00A20B69" w:rsidP="00A328AE">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xml:space="preserve">, </w:t>
      </w:r>
      <w:r w:rsidRPr="002A15C8">
        <w:rPr>
          <w:rFonts w:ascii="GHEA Grapalat" w:hAnsi="GHEA Grapalat"/>
          <w:i w:val="0"/>
          <w:sz w:val="24"/>
          <w:szCs w:val="24"/>
        </w:rPr>
        <w:t>в</w:t>
      </w:r>
      <w:r w:rsidR="00782D60" w:rsidRPr="002A15C8">
        <w:rPr>
          <w:rFonts w:ascii="Courier New" w:hAnsi="Courier New" w:cs="Courier New"/>
          <w:i w:val="0"/>
          <w:sz w:val="24"/>
          <w:szCs w:val="24"/>
          <w:lang w:val="en-US"/>
        </w:rPr>
        <w:t> </w:t>
      </w:r>
      <w:r w:rsidRPr="002A15C8">
        <w:rPr>
          <w:rFonts w:ascii="GHEA Grapalat" w:hAnsi="GHEA Grapalat"/>
          <w:i w:val="0"/>
          <w:spacing w:val="6"/>
          <w:sz w:val="24"/>
          <w:szCs w:val="24"/>
        </w:rPr>
        <w:t>установленном</w:t>
      </w:r>
      <w:r w:rsidR="00782D60" w:rsidRPr="002A15C8">
        <w:rPr>
          <w:rFonts w:ascii="Courier New" w:hAnsi="Courier New" w:cs="Courier New"/>
          <w:i w:val="0"/>
          <w:spacing w:val="6"/>
          <w:sz w:val="24"/>
          <w:szCs w:val="24"/>
          <w:lang w:val="en-US"/>
        </w:rPr>
        <w:t> </w:t>
      </w:r>
      <w:r w:rsidRPr="002A15C8">
        <w:rPr>
          <w:rFonts w:ascii="GHEA Grapalat" w:hAnsi="GHEA Grapalat"/>
          <w:i w:val="0"/>
          <w:spacing w:val="6"/>
          <w:sz w:val="24"/>
          <w:szCs w:val="24"/>
        </w:rPr>
        <w:t xml:space="preserve">порядке будет предложено заключить договор на поставку </w:t>
      </w:r>
      <w:r w:rsidR="00C74E82" w:rsidRPr="00C74E82">
        <w:rPr>
          <w:rStyle w:val="y2iqfc"/>
          <w:rFonts w:ascii="inherit" w:hAnsi="inherit"/>
          <w:b/>
          <w:bCs/>
          <w:i w:val="0"/>
          <w:iCs/>
          <w:color w:val="1F1F1F"/>
          <w:sz w:val="24"/>
          <w:szCs w:val="24"/>
        </w:rPr>
        <w:t>Строительные работы по прокладке канализационной линии от дома 26/1, Ованнисянский район, Аванский административный район, Ереван, до дома 3/5, Исаакянский район.</w:t>
      </w:r>
      <w:r w:rsidR="00A10552" w:rsidRPr="00A10552">
        <w:rPr>
          <w:rStyle w:val="y2iqfc"/>
          <w:rFonts w:ascii="inherit" w:hAnsi="inherit"/>
          <w:b/>
          <w:bCs/>
          <w:i w:val="0"/>
          <w:iCs/>
          <w:color w:val="1F1F1F"/>
          <w:sz w:val="24"/>
          <w:szCs w:val="24"/>
        </w:rPr>
        <w:t xml:space="preserve"> </w:t>
      </w:r>
      <w:r w:rsidR="00782D60" w:rsidRPr="002A15C8">
        <w:rPr>
          <w:rFonts w:ascii="GHEA Grapalat" w:hAnsi="GHEA Grapalat"/>
          <w:i w:val="0"/>
          <w:sz w:val="24"/>
          <w:szCs w:val="24"/>
        </w:rPr>
        <w:t>(далее — договор).</w:t>
      </w:r>
    </w:p>
    <w:p w14:paraId="1D6FB85B" w14:textId="77777777" w:rsidR="00357D48" w:rsidRPr="009044F1" w:rsidRDefault="00A20B69" w:rsidP="004D4CD4">
      <w:pPr>
        <w:pStyle w:val="BodyTextIndent"/>
        <w:widowControl w:val="0"/>
        <w:spacing w:line="240" w:lineRule="auto"/>
        <w:ind w:firstLine="0"/>
        <w:rPr>
          <w:rFonts w:ascii="GHEA Grapalat" w:hAnsi="GHEA Grapalat"/>
          <w:i w:val="0"/>
          <w:sz w:val="24"/>
          <w:szCs w:val="24"/>
        </w:rPr>
      </w:pPr>
      <w:r w:rsidRPr="002A15C8">
        <w:rPr>
          <w:rFonts w:ascii="GHEA Grapalat" w:hAnsi="GHEA Grapalat"/>
          <w:i w:val="0"/>
          <w:sz w:val="24"/>
          <w:szCs w:val="24"/>
        </w:rPr>
        <w:t>Согласно статье</w:t>
      </w:r>
      <w:r w:rsidRPr="009044F1">
        <w:rPr>
          <w:rFonts w:ascii="GHEA Grapalat" w:hAnsi="GHEA Grapalat"/>
          <w:i w:val="0"/>
          <w:sz w:val="24"/>
          <w:szCs w:val="24"/>
        </w:rPr>
        <w:t xml:space="preserve">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4D4CD4">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4D4CD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4D4CD4">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6982FA14" w:rsidR="005939DE" w:rsidRPr="00C07F24" w:rsidRDefault="00677658" w:rsidP="004D4CD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CD7EF4">
        <w:rPr>
          <w:rFonts w:ascii="GHEA Grapalat" w:hAnsi="GHEA Grapalat"/>
          <w:b/>
          <w:i w:val="0"/>
          <w:iCs/>
        </w:rPr>
        <w:t>10</w:t>
      </w:r>
      <w:r w:rsidR="00524C55">
        <w:rPr>
          <w:rFonts w:ascii="GHEA Grapalat" w:hAnsi="GHEA Grapalat"/>
          <w:b/>
          <w:i w:val="0"/>
          <w:iCs/>
          <w:lang w:val="hy-AM"/>
        </w:rPr>
        <w:t>:</w:t>
      </w:r>
      <w:r w:rsidR="00CD7EF4">
        <w:rPr>
          <w:rFonts w:ascii="GHEA Grapalat" w:hAnsi="GHEA Grapalat"/>
          <w:b/>
          <w:i w:val="0"/>
          <w:iCs/>
        </w:rPr>
        <w:t>0</w:t>
      </w:r>
      <w:r w:rsidR="00524C55">
        <w:rPr>
          <w:rFonts w:ascii="GHEA Grapalat" w:hAnsi="GHEA Grapalat"/>
          <w:b/>
          <w:i w:val="0"/>
          <w:iCs/>
          <w:lang w:val="hy-AM"/>
        </w:rPr>
        <w:t>0</w:t>
      </w:r>
      <w:r w:rsidR="00601797" w:rsidRPr="00601797">
        <w:rPr>
          <w:rFonts w:ascii="GHEA Grapalat" w:hAnsi="GHEA Grapalat"/>
          <w:b/>
          <w:i w:val="0"/>
          <w:iCs/>
          <w:lang w:val="hy-AM"/>
        </w:rPr>
        <w:t xml:space="preserve"> часов </w:t>
      </w:r>
      <w:r w:rsidR="00430F27" w:rsidRPr="00430F27">
        <w:rPr>
          <w:rFonts w:ascii="GHEA Grapalat" w:hAnsi="GHEA Grapalat"/>
          <w:b/>
          <w:i w:val="0"/>
          <w:iCs/>
          <w:lang w:val="hy-AM"/>
        </w:rPr>
        <w:t>28.07.2026</w:t>
      </w:r>
      <w:r w:rsidRPr="00430F27">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5F3C6542"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CD7EF4" w:rsidRPr="00CD7EF4">
        <w:rPr>
          <w:rFonts w:ascii="GHEA Grapalat" w:hAnsi="GHEA Grapalat"/>
          <w:b/>
          <w:i w:val="0"/>
          <w:iCs/>
        </w:rPr>
        <w:t>10</w:t>
      </w:r>
      <w:r w:rsidR="00524C55" w:rsidRPr="00CD7EF4">
        <w:rPr>
          <w:rFonts w:ascii="GHEA Grapalat" w:hAnsi="GHEA Grapalat"/>
          <w:b/>
          <w:i w:val="0"/>
          <w:iCs/>
        </w:rPr>
        <w:t>:</w:t>
      </w:r>
      <w:r w:rsidR="00CD7EF4">
        <w:rPr>
          <w:rFonts w:ascii="GHEA Grapalat" w:hAnsi="GHEA Grapalat"/>
          <w:b/>
          <w:i w:val="0"/>
          <w:iCs/>
        </w:rPr>
        <w:t>00</w:t>
      </w:r>
      <w:r w:rsidR="00601797" w:rsidRPr="00601797">
        <w:rPr>
          <w:rFonts w:ascii="GHEA Grapalat" w:hAnsi="GHEA Grapalat"/>
          <w:b/>
          <w:i w:val="0"/>
          <w:iCs/>
          <w:lang w:val="hy-AM"/>
        </w:rPr>
        <w:t xml:space="preserve"> часов </w:t>
      </w:r>
      <w:r w:rsidR="00430F27" w:rsidRPr="00430F27">
        <w:rPr>
          <w:rFonts w:ascii="GHEA Grapalat" w:hAnsi="GHEA Grapalat"/>
          <w:b/>
          <w:i w:val="0"/>
          <w:iCs/>
          <w:lang w:val="hy-AM"/>
        </w:rPr>
        <w:t>28.07.2026</w:t>
      </w:r>
      <w:r w:rsidR="00601797" w:rsidRPr="00430F2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296C6F08" w:rsidR="006E7AF9" w:rsidRPr="00524C55"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524C55">
        <w:rPr>
          <w:rFonts w:ascii="GHEA Grapalat" w:hAnsi="GHEA Grapalat"/>
          <w:i w:val="0"/>
          <w:sz w:val="24"/>
          <w:szCs w:val="24"/>
        </w:rPr>
        <w:t>С. Симонян.</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6C72A2C2" w14:textId="7C90EBA5" w:rsidR="00CD7EF4"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hyperlink r:id="rId8" w:history="1">
        <w:r w:rsidR="00CD7EF4" w:rsidRPr="00C517CE">
          <w:rPr>
            <w:rStyle w:val="Hyperlink"/>
            <w:rFonts w:ascii="GHEA Grapalat" w:hAnsi="GHEA Grapalat"/>
            <w:i w:val="0"/>
            <w:sz w:val="24"/>
            <w:szCs w:val="24"/>
            <w:lang w:val="en-US"/>
          </w:rPr>
          <w:t>gohar</w:t>
        </w:r>
        <w:r w:rsidR="00CD7EF4" w:rsidRPr="00C517CE">
          <w:rPr>
            <w:rStyle w:val="Hyperlink"/>
            <w:rFonts w:ascii="GHEA Grapalat" w:hAnsi="GHEA Grapalat"/>
            <w:i w:val="0"/>
            <w:sz w:val="24"/>
            <w:szCs w:val="24"/>
          </w:rPr>
          <w:t>.</w:t>
        </w:r>
        <w:r w:rsidR="00CD7EF4" w:rsidRPr="00C517CE">
          <w:rPr>
            <w:rStyle w:val="Hyperlink"/>
            <w:rFonts w:ascii="GHEA Grapalat" w:hAnsi="GHEA Grapalat"/>
            <w:i w:val="0"/>
            <w:sz w:val="24"/>
            <w:szCs w:val="24"/>
            <w:lang w:val="en-US"/>
          </w:rPr>
          <w:t>buniatyan</w:t>
        </w:r>
        <w:r w:rsidR="00CD7EF4" w:rsidRPr="00C517CE">
          <w:rPr>
            <w:rStyle w:val="Hyperlink"/>
            <w:rFonts w:ascii="GHEA Grapalat" w:hAnsi="GHEA Grapalat"/>
            <w:i w:val="0"/>
            <w:sz w:val="24"/>
            <w:szCs w:val="24"/>
          </w:rPr>
          <w:t>@</w:t>
        </w:r>
        <w:r w:rsidR="00CD7EF4" w:rsidRPr="00C517CE">
          <w:rPr>
            <w:rStyle w:val="Hyperlink"/>
            <w:rFonts w:ascii="GHEA Grapalat" w:hAnsi="GHEA Grapalat"/>
            <w:i w:val="0"/>
            <w:sz w:val="24"/>
            <w:szCs w:val="24"/>
            <w:lang w:val="en-US"/>
          </w:rPr>
          <w:t>yerevan</w:t>
        </w:r>
        <w:r w:rsidR="00CD7EF4" w:rsidRPr="00C517CE">
          <w:rPr>
            <w:rStyle w:val="Hyperlink"/>
            <w:rFonts w:ascii="GHEA Grapalat" w:hAnsi="GHEA Grapalat"/>
            <w:i w:val="0"/>
            <w:sz w:val="24"/>
            <w:szCs w:val="24"/>
          </w:rPr>
          <w:t>.</w:t>
        </w:r>
        <w:r w:rsidR="00CD7EF4" w:rsidRPr="00C517CE">
          <w:rPr>
            <w:rStyle w:val="Hyperlink"/>
            <w:rFonts w:ascii="GHEA Grapalat" w:hAnsi="GHEA Grapalat"/>
            <w:i w:val="0"/>
            <w:sz w:val="24"/>
            <w:szCs w:val="24"/>
            <w:lang w:val="en-US"/>
          </w:rPr>
          <w:t>am</w:t>
        </w:r>
      </w:hyperlink>
    </w:p>
    <w:p w14:paraId="7EB7C1E5" w14:textId="73A52608" w:rsidR="006E7AF9" w:rsidRDefault="00524C55" w:rsidP="006E7AF9">
      <w:pPr>
        <w:pStyle w:val="BodyTextIndent"/>
        <w:spacing w:line="240" w:lineRule="auto"/>
        <w:ind w:firstLine="0"/>
        <w:rPr>
          <w:rFonts w:ascii="GHEA Grapalat" w:hAnsi="GHEA Grapalat"/>
          <w:i w:val="0"/>
          <w:sz w:val="24"/>
          <w:szCs w:val="24"/>
        </w:rPr>
      </w:pPr>
      <w:r w:rsidRPr="00524C55">
        <w:rPr>
          <w:rFonts w:ascii="GHEA Grapalat" w:hAnsi="GHEA Grapalat"/>
          <w:i w:val="0"/>
          <w:sz w:val="24"/>
          <w:szCs w:val="24"/>
        </w:rPr>
        <w:t xml:space="preserve"> </w:t>
      </w:r>
      <w:r w:rsidR="006E7AF9">
        <w:rPr>
          <w:rFonts w:ascii="GHEA Grapalat" w:hAnsi="GHEA Grapalat"/>
          <w:i w:val="0"/>
          <w:sz w:val="24"/>
          <w:szCs w:val="24"/>
        </w:rPr>
        <w:t xml:space="preserve"> 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186351F8"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1D1601">
        <w:rPr>
          <w:rFonts w:ascii="GHEA Grapalat" w:hAnsi="GHEA Grapalat"/>
          <w:i/>
        </w:rPr>
        <w:t>GHAShDzB-</w:t>
      </w:r>
      <w:r w:rsidR="00C74E82">
        <w:rPr>
          <w:rFonts w:ascii="GHEA Grapalat" w:hAnsi="GHEA Grapalat"/>
          <w:i/>
        </w:rPr>
        <w:t>26/180</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430F27" w:rsidRPr="00430F27">
        <w:rPr>
          <w:rFonts w:ascii="GHEA Grapalat" w:hAnsi="GHEA Grapalat"/>
          <w:i/>
          <w:lang w:val="hy-AM"/>
        </w:rPr>
        <w:t>17</w:t>
      </w:r>
      <w:r w:rsidR="006E7AF9" w:rsidRPr="00430F27">
        <w:rPr>
          <w:rFonts w:ascii="GHEA Grapalat" w:hAnsi="GHEA Grapalat"/>
          <w:i/>
        </w:rPr>
        <w:t>.</w:t>
      </w:r>
      <w:r w:rsidR="00524C55" w:rsidRPr="00430F27">
        <w:rPr>
          <w:rFonts w:ascii="GHEA Grapalat" w:hAnsi="GHEA Grapalat"/>
          <w:i/>
        </w:rPr>
        <w:t>0</w:t>
      </w:r>
      <w:r w:rsidR="00A328AE" w:rsidRPr="00430F27">
        <w:rPr>
          <w:rFonts w:ascii="GHEA Grapalat" w:hAnsi="GHEA Grapalat"/>
          <w:i/>
          <w:lang w:val="hy-AM"/>
        </w:rPr>
        <w:t>7</w:t>
      </w:r>
      <w:r w:rsidR="00AF22C1" w:rsidRPr="00430F27">
        <w:rPr>
          <w:rFonts w:ascii="GHEA Grapalat" w:hAnsi="GHEA Grapalat"/>
          <w:i/>
          <w:lang w:val="hy-AM"/>
        </w:rPr>
        <w:t>.</w:t>
      </w:r>
      <w:r w:rsidR="00C4322F" w:rsidRPr="00430F27">
        <w:rPr>
          <w:rFonts w:ascii="GHEA Grapalat" w:hAnsi="GHEA Grapalat"/>
          <w:i/>
        </w:rPr>
        <w:t>2026</w:t>
      </w:r>
      <w:r w:rsidR="009F10E4" w:rsidRPr="00430F27">
        <w:rPr>
          <w:rFonts w:ascii="GHEA Grapalat" w:hAnsi="GHEA Grapalat"/>
          <w:i/>
        </w:rPr>
        <w:t xml:space="preserve"> </w:t>
      </w:r>
      <w:r w:rsidR="00096865" w:rsidRPr="00AF189E">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1D2A4D1" w14:textId="77777777" w:rsidR="00C74E82" w:rsidRDefault="00C74E82" w:rsidP="00033ED4">
      <w:pPr>
        <w:pStyle w:val="BodyText"/>
        <w:widowControl w:val="0"/>
        <w:spacing w:after="160"/>
        <w:ind w:right="-7"/>
        <w:jc w:val="center"/>
        <w:rPr>
          <w:rFonts w:ascii="GHEA Grapalat" w:hAnsi="GHEA Grapalat"/>
          <w:lang w:val="hy-AM"/>
        </w:rPr>
      </w:pPr>
      <w:r w:rsidRPr="00C74E82">
        <w:rPr>
          <w:rFonts w:ascii="GHEA Grapalat" w:hAnsi="GHEA Grapalat"/>
        </w:rPr>
        <w:t>СТРОИТЕЛЬНЫЕ РАБОТЫ ПО ПРОКЛАДКЕ КАНАЛИЗАЦИОННОЙ ЛИНИИ ОТ ДОМА 26/1, ОВАННИСЯНСКИЙ РАЙОН, АВАНСКИЙ АДМИНИСТРАТИВНЫЙ РАЙОН, ЕРЕВАН, ДО ДОМА 3/5, ИСААКЯНСКИЙ РАЙОН</w:t>
      </w:r>
    </w:p>
    <w:p w14:paraId="56BCC1F6" w14:textId="5D132080" w:rsidR="00033ED4" w:rsidRPr="00524C55" w:rsidRDefault="00A328AE" w:rsidP="00033ED4">
      <w:pPr>
        <w:pStyle w:val="BodyText"/>
        <w:widowControl w:val="0"/>
        <w:spacing w:after="160"/>
        <w:ind w:right="-7"/>
        <w:jc w:val="center"/>
        <w:rPr>
          <w:rFonts w:ascii="GHEA Grapalat" w:hAnsi="GHEA Grapalat"/>
        </w:rPr>
      </w:pPr>
      <w:r w:rsidRPr="00524C55">
        <w:rPr>
          <w:rFonts w:ascii="GHEA Grapalat" w:hAnsi="GHEA Grapalat"/>
        </w:rPr>
        <w:t xml:space="preserve">ДЛЯ </w:t>
      </w:r>
      <w:r w:rsidR="00033ED4" w:rsidRPr="00524C55">
        <w:rPr>
          <w:rFonts w:ascii="GHEA Grapalat" w:hAnsi="GHEA Grapalat"/>
        </w:rPr>
        <w:t xml:space="preserve">НУЖД </w:t>
      </w:r>
      <w:r w:rsidR="00033ED4" w:rsidRPr="00524C55">
        <w:rPr>
          <w:rFonts w:ascii="GHEA Grapalat" w:hAnsi="GHEA Grapalat" w:cs="Sylfaen"/>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524C55" w:rsidRDefault="00160AE4" w:rsidP="00524C55">
      <w:pPr>
        <w:widowControl w:val="0"/>
        <w:jc w:val="center"/>
        <w:rPr>
          <w:rFonts w:ascii="GHEA Grapalat" w:hAnsi="GHEA Grapalat"/>
          <w:b/>
        </w:rPr>
      </w:pPr>
    </w:p>
    <w:p w14:paraId="4AFEAF5C" w14:textId="602C6784" w:rsidR="00C74E82" w:rsidRDefault="00C74E82" w:rsidP="00524C55">
      <w:pPr>
        <w:widowControl w:val="0"/>
        <w:jc w:val="center"/>
        <w:rPr>
          <w:rFonts w:ascii="GHEA Grapalat" w:hAnsi="GHEA Grapalat"/>
          <w:b/>
          <w:lang w:val="hy-AM"/>
        </w:rPr>
      </w:pPr>
      <w:r w:rsidRPr="00C74E82">
        <w:rPr>
          <w:rFonts w:ascii="GHEA Grapalat" w:hAnsi="GHEA Grapalat"/>
          <w:b/>
        </w:rPr>
        <w:t>СТРОИТЕЛЬНЫЕ РАБОТЫ ПО ПРОКЛАДКЕ КАНАЛИЗАЦИОННОЙ ЛИНИИ ОТ ДОМА 26/1, ОВАННИСЯНСКИЙ РАЙОН, АВАНСКИЙ АДМИНИСТРАТИВНЫЙ РАЙОН, ЕРЕВАН, ДО ДОМА 3/5, ИСААКЯНСКИЙ РАЙОН</w:t>
      </w:r>
    </w:p>
    <w:p w14:paraId="2037D9C0" w14:textId="0303FC9C" w:rsidR="00CD7EF4" w:rsidRDefault="00033ED4" w:rsidP="00524C55">
      <w:pPr>
        <w:widowControl w:val="0"/>
        <w:jc w:val="center"/>
        <w:rPr>
          <w:rFonts w:ascii="GHEA Grapalat" w:hAnsi="GHEA Grapalat"/>
          <w:b/>
        </w:rPr>
      </w:pPr>
      <w:r>
        <w:rPr>
          <w:rFonts w:ascii="GHEA Grapalat" w:hAnsi="GHEA Grapalat"/>
          <w:b/>
        </w:rPr>
        <w:t>ДЛЯ НУЖД</w:t>
      </w:r>
      <w:r w:rsidRPr="00524C55">
        <w:rPr>
          <w:rFonts w:ascii="GHEA Grapalat" w:hAnsi="GHEA Grapalat"/>
          <w:b/>
        </w:rPr>
        <w:t xml:space="preserve"> </w:t>
      </w:r>
    </w:p>
    <w:p w14:paraId="56EFF140" w14:textId="22FB5D52" w:rsidR="00033ED4" w:rsidRPr="00524C55" w:rsidRDefault="00033ED4" w:rsidP="00524C55">
      <w:pPr>
        <w:widowControl w:val="0"/>
        <w:jc w:val="center"/>
        <w:rPr>
          <w:rFonts w:ascii="GHEA Grapalat" w:hAnsi="GHEA Grapalat"/>
          <w:b/>
        </w:rPr>
      </w:pPr>
      <w:r w:rsidRPr="00524C55">
        <w:rPr>
          <w:rFonts w:ascii="GHEA Grapalat" w:hAnsi="GHEA Grapalat"/>
          <w:b/>
        </w:rPr>
        <w:t>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3F86D8A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160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132B7525" w14:textId="77777777" w:rsidR="004D4CD4" w:rsidRDefault="004D4CD4"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3ED0D9D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1D1601">
        <w:rPr>
          <w:rFonts w:ascii="GHEA Grapalat" w:hAnsi="GHEA Grapalat"/>
          <w:spacing w:val="-6"/>
        </w:rPr>
        <w:t>GHAShDzB-</w:t>
      </w:r>
      <w:r w:rsidR="00C74E82">
        <w:rPr>
          <w:rFonts w:ascii="GHEA Grapalat" w:hAnsi="GHEA Grapalat"/>
          <w:spacing w:val="-6"/>
        </w:rPr>
        <w:t>26/180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1631881D"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D7EF4">
        <w:rPr>
          <w:rFonts w:ascii="GHEA Grapalat" w:hAnsi="GHEA Grapalat"/>
          <w:b/>
          <w:i/>
          <w:lang w:val="af-ZA"/>
        </w:rPr>
        <w:t>gohar.buniatyan@yerevan.am</w:t>
      </w:r>
      <w:r w:rsidR="00524C55">
        <w:rPr>
          <w:rFonts w:ascii="GHEA Grapalat" w:hAnsi="GHEA Grapalat"/>
          <w:b/>
          <w:i/>
          <w:lang w:val="af-ZA"/>
        </w:rPr>
        <w:t xml:space="preserve"> </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7DC633F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C74E82" w:rsidRPr="00C74E82">
        <w:rPr>
          <w:rFonts w:ascii="GHEA Grapalat" w:eastAsia="MS Mincho" w:hAnsi="GHEA Grapalat"/>
          <w:b/>
          <w:szCs w:val="18"/>
          <w:lang w:eastAsia="ja-JP"/>
        </w:rPr>
        <w:t xml:space="preserve">Строительные работы по прокладке канализационной линии от дома 26/1, Ованнисянский район, Аванский административный район, Ереван, до дома 3/5, Исаакянский район.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4D4CD4">
        <w:trPr>
          <w:trHeight w:val="305"/>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4D4CD4">
        <w:trPr>
          <w:trHeight w:val="485"/>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7CE4A50F" w:rsidR="00DF2018" w:rsidRPr="00C74E82" w:rsidRDefault="00C74E82" w:rsidP="00DF2018">
            <w:pPr>
              <w:pStyle w:val="BodyTextIndent2"/>
              <w:widowControl w:val="0"/>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35 366 723</w:t>
            </w:r>
          </w:p>
        </w:tc>
        <w:tc>
          <w:tcPr>
            <w:tcW w:w="6175" w:type="dxa"/>
            <w:vAlign w:val="center"/>
          </w:tcPr>
          <w:p w14:paraId="03B90E8E" w14:textId="5D99946F" w:rsidR="00DF2018" w:rsidRPr="00C64EAB" w:rsidRDefault="00C74E82" w:rsidP="00DF2018">
            <w:pPr>
              <w:pStyle w:val="BodyTextIndent2"/>
              <w:widowControl w:val="0"/>
              <w:spacing w:line="240" w:lineRule="auto"/>
              <w:ind w:firstLine="0"/>
              <w:rPr>
                <w:rFonts w:ascii="GHEA Grapalat" w:hAnsi="GHEA Grapalat"/>
                <w:bCs/>
                <w:sz w:val="18"/>
                <w:szCs w:val="16"/>
                <w:vertAlign w:val="subscript"/>
              </w:rPr>
            </w:pPr>
            <w:r w:rsidRPr="00C74E82">
              <w:rPr>
                <w:rFonts w:ascii="GHEA Grapalat" w:hAnsi="GHEA Grapalat" w:cs="Calibri"/>
                <w:color w:val="000000"/>
              </w:rPr>
              <w:t>Строительные работы по прокладке канализационной линии от дома 26/1, Ованнисянский район, Аванский административный район, Ереван, до дома 3/5, Исаакянский район.</w:t>
            </w:r>
          </w:p>
        </w:tc>
      </w:tr>
    </w:tbl>
    <w:p w14:paraId="36AF8C1F" w14:textId="1667402B" w:rsidR="00096865" w:rsidRPr="009044F1" w:rsidRDefault="00816505" w:rsidP="004D4CD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24C5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4D4CD4">
      <w:pPr>
        <w:pStyle w:val="BodyTextIndent2"/>
        <w:widowControl w:val="0"/>
        <w:spacing w:line="240" w:lineRule="auto"/>
        <w:ind w:firstLine="567"/>
        <w:rPr>
          <w:rFonts w:ascii="GHEA Grapalat" w:hAnsi="GHEA Grapalat"/>
          <w:sz w:val="24"/>
          <w:szCs w:val="24"/>
        </w:rPr>
      </w:pPr>
    </w:p>
    <w:p w14:paraId="77A39A49" w14:textId="77777777" w:rsidR="00096865" w:rsidRPr="009044F1" w:rsidRDefault="00693101" w:rsidP="004D4CD4">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4D4CD4">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4D4CD4">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4D4CD4">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4D4CD4">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4D4CD4">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4D4CD4">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4D4CD4">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4D4CD4">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Pr>
          <w:rFonts w:ascii="GHEA Grapalat" w:hAnsi="GHEA Grapalat" w:cs="Sylfaen"/>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4D4CD4">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35DF526C" w:rsidR="00C53EC8" w:rsidRPr="00C53EC8" w:rsidRDefault="00C53EC8" w:rsidP="004D4CD4">
      <w:pPr>
        <w:pStyle w:val="ListParagraph"/>
        <w:widowControl w:val="0"/>
        <w:tabs>
          <w:tab w:val="left" w:pos="1134"/>
        </w:tabs>
        <w:ind w:left="426"/>
        <w:contextualSpacing/>
        <w:jc w:val="both"/>
        <w:rPr>
          <w:rFonts w:ascii="GHEA Grapalat" w:hAnsi="GHEA Grapalat"/>
          <w:sz w:val="20"/>
          <w:szCs w:val="20"/>
        </w:rPr>
      </w:pPr>
      <w:r w:rsidRPr="004D4CD4">
        <w:rPr>
          <w:rFonts w:ascii="GHEA Grapalat" w:hAnsi="GHEA Grapalat" w:cs="Sylfaen"/>
        </w:rPr>
        <w:t>7) которые на основании абзаца «е» подпункта 2 пункта 1 постановления Правительства РА N817-А от 20.06.</w:t>
      </w:r>
      <w:r w:rsidR="00C4322F" w:rsidRPr="004D4CD4">
        <w:rPr>
          <w:rFonts w:ascii="GHEA Grapalat" w:hAnsi="GHEA Grapalat" w:cs="Sylfaen"/>
        </w:rPr>
        <w:t>2026</w:t>
      </w:r>
      <w:r w:rsidRPr="004D4CD4">
        <w:rPr>
          <w:rFonts w:ascii="GHEA Grapalat" w:hAnsi="GHEA Grapalat" w:cs="Sylfaen"/>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1A5279ED" w:rsidR="00C53EC8" w:rsidRPr="004D4CD4" w:rsidRDefault="00C53EC8" w:rsidP="004D4CD4">
      <w:pPr>
        <w:widowControl w:val="0"/>
        <w:tabs>
          <w:tab w:val="left" w:pos="1134"/>
        </w:tabs>
        <w:spacing w:after="160"/>
        <w:ind w:firstLine="567"/>
        <w:jc w:val="both"/>
        <w:rPr>
          <w:rFonts w:ascii="GHEA Grapalat" w:hAnsi="GHEA Grapalat"/>
        </w:rPr>
      </w:pPr>
      <w:r w:rsidRPr="004D4CD4">
        <w:rPr>
          <w:rFonts w:ascii="GHEA Grapalat" w:hAnsi="GHEA Grapalat"/>
        </w:rPr>
        <w:t>2.3.</w:t>
      </w:r>
      <w:r w:rsidRPr="004D4CD4">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C4322F" w:rsidRPr="004D4CD4">
        <w:rPr>
          <w:rFonts w:ascii="GHEA Grapalat" w:hAnsi="GHEA Grapalat"/>
        </w:rPr>
        <w:t>2026</w:t>
      </w:r>
      <w:r w:rsidRPr="004D4CD4">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4CD4" w:rsidRDefault="00C53EC8" w:rsidP="004D4CD4">
      <w:pPr>
        <w:widowControl w:val="0"/>
        <w:tabs>
          <w:tab w:val="left" w:pos="1134"/>
        </w:tabs>
        <w:spacing w:after="160"/>
        <w:ind w:firstLine="567"/>
        <w:jc w:val="both"/>
        <w:rPr>
          <w:rFonts w:ascii="GHEA Grapalat" w:hAnsi="GHEA Grapalat"/>
        </w:rPr>
      </w:pPr>
      <w:r w:rsidRPr="004D4CD4">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636A60">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636A6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636A6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636A6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636A6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636A6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636A6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636A6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w:t>
      </w:r>
      <w:r w:rsidRPr="009044F1">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636A6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636A60">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636A60">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636A6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636A6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636A60">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636A60">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636A60">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636A60">
      <w:pPr>
        <w:widowControl w:val="0"/>
        <w:jc w:val="center"/>
        <w:rPr>
          <w:rFonts w:ascii="GHEA Grapalat" w:hAnsi="GHEA Grapalat"/>
          <w:b/>
        </w:rPr>
      </w:pPr>
    </w:p>
    <w:p w14:paraId="52515570" w14:textId="77777777" w:rsidR="00813CE0" w:rsidRPr="00572A57" w:rsidRDefault="00ED2352" w:rsidP="00636A60">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636A60">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636A60">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w:t>
      </w:r>
      <w:r w:rsidRPr="009044F1">
        <w:rPr>
          <w:rFonts w:ascii="GHEA Grapalat" w:hAnsi="GHEA Grapalat"/>
        </w:rPr>
        <w:lastRenderedPageBreak/>
        <w:t>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636A60">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636A60">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636A60">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636A60">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BA2E03" w14:textId="49FA26C9" w:rsidR="00B051BE" w:rsidRPr="00CD7EF4" w:rsidRDefault="00096865" w:rsidP="00CD7EF4">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683E855" w14:textId="77777777" w:rsidR="00096865" w:rsidRPr="00995804" w:rsidRDefault="00955A1E" w:rsidP="00636A60">
      <w:pPr>
        <w:widowControl w:val="0"/>
        <w:jc w:val="center"/>
        <w:rPr>
          <w:rFonts w:ascii="GHEA Grapalat" w:hAnsi="GHEA Grapalat" w:cs="Arial"/>
          <w:b/>
        </w:rPr>
      </w:pPr>
      <w:r w:rsidRPr="00995804">
        <w:rPr>
          <w:rFonts w:ascii="GHEA Grapalat" w:hAnsi="GHEA Grapalat"/>
          <w:b/>
        </w:rPr>
        <w:lastRenderedPageBreak/>
        <w:t>4. ПОРЯДОК ПОДАЧИ ЗАЯВКИ</w:t>
      </w:r>
    </w:p>
    <w:p w14:paraId="5D74C40B" w14:textId="47383E45" w:rsidR="00096865" w:rsidRDefault="00096865" w:rsidP="00636A60">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636A60">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636A6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3B7D4313" w:rsidR="008B1605" w:rsidRPr="009044F1" w:rsidRDefault="00096865" w:rsidP="00636A6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CD7EF4">
        <w:rPr>
          <w:rFonts w:ascii="GHEA Grapalat" w:hAnsi="GHEA Grapalat"/>
          <w:b/>
          <w:i/>
          <w:iCs/>
        </w:rPr>
        <w:t>10</w:t>
      </w:r>
      <w:r w:rsidR="00524C55">
        <w:rPr>
          <w:rFonts w:ascii="GHEA Grapalat" w:hAnsi="GHEA Grapalat"/>
          <w:b/>
          <w:i/>
          <w:iCs/>
          <w:lang w:val="hy-AM"/>
        </w:rPr>
        <w:t>:</w:t>
      </w:r>
      <w:r w:rsidR="00CD7EF4">
        <w:rPr>
          <w:rFonts w:ascii="GHEA Grapalat" w:hAnsi="GHEA Grapalat"/>
          <w:b/>
          <w:i/>
          <w:iCs/>
        </w:rPr>
        <w:t>0</w:t>
      </w:r>
      <w:r w:rsidR="00524C55">
        <w:rPr>
          <w:rFonts w:ascii="GHEA Grapalat" w:hAnsi="GHEA Grapalat"/>
          <w:b/>
          <w:i/>
          <w:iCs/>
          <w:lang w:val="hy-AM"/>
        </w:rPr>
        <w:t>0</w:t>
      </w:r>
      <w:r w:rsidR="00601797" w:rsidRPr="00601797">
        <w:rPr>
          <w:rFonts w:ascii="GHEA Grapalat" w:hAnsi="GHEA Grapalat"/>
          <w:b/>
          <w:i/>
          <w:iCs/>
          <w:lang w:val="hy-AM"/>
        </w:rPr>
        <w:t xml:space="preserve"> часов </w:t>
      </w:r>
      <w:r w:rsidR="00430F27" w:rsidRPr="00430F27">
        <w:rPr>
          <w:rFonts w:ascii="GHEA Grapalat" w:hAnsi="GHEA Grapalat"/>
          <w:b/>
          <w:i/>
          <w:iCs/>
          <w:lang w:val="hy-AM"/>
        </w:rPr>
        <w:t>28.07.2026</w:t>
      </w:r>
      <w:r w:rsidR="00601797" w:rsidRPr="00430F2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636A6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636A60">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5360343B" w14:textId="15137925" w:rsidR="0014410F" w:rsidRPr="00636A60" w:rsidRDefault="0014410F" w:rsidP="00636A60">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w:t>
      </w:r>
      <w:r w:rsidRPr="001F1DCE">
        <w:rPr>
          <w:rFonts w:ascii="GHEA Grapalat" w:hAnsi="GHEA Grapalat"/>
          <w:color w:val="FF0000"/>
          <w:sz w:val="24"/>
          <w:szCs w:val="24"/>
        </w:rPr>
        <w:lastRenderedPageBreak/>
        <w:t>договору</w:t>
      </w:r>
      <w:r w:rsidRPr="001F1DCE">
        <w:rPr>
          <w:rStyle w:val="FootnoteReference"/>
          <w:rFonts w:ascii="GHEA Grapalat" w:hAnsi="GHEA Grapalat"/>
          <w:color w:val="FF0000"/>
        </w:rPr>
        <w:footnoteReference w:customMarkFollows="1" w:id="7"/>
        <w:t>9</w:t>
      </w:r>
    </w:p>
    <w:p w14:paraId="669FA25F" w14:textId="77777777" w:rsidR="000845F6" w:rsidRPr="009044F1" w:rsidRDefault="005F25EF" w:rsidP="00636A60">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636A60">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636A60">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823E7CA" w14:textId="74D47182"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8029D7" w14:textId="77777777" w:rsidR="0049655D" w:rsidRDefault="00C90BCA">
      <w:pPr>
        <w:rPr>
          <w:rFonts w:ascii="GHEA Grapalat" w:hAnsi="GHEA Grapalat"/>
          <w:b/>
        </w:rPr>
      </w:pPr>
      <w:r>
        <w:rPr>
          <w:rFonts w:ascii="GHEA Grapalat" w:hAnsi="GHEA Grapalat"/>
          <w:b/>
        </w:rPr>
        <w:t>-----------------------------</w:t>
      </w: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lastRenderedPageBreak/>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36A6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36A6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36A6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36A6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36A6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36A6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12C6965D" w14:textId="102E92E8" w:rsidR="00873D42" w:rsidRPr="00636A60" w:rsidRDefault="006B54CE" w:rsidP="00636A6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636A60">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BAB265A" w14:textId="3121FDA6" w:rsidR="00FA0E41" w:rsidRPr="002A15C8" w:rsidRDefault="00220C7C" w:rsidP="00636A6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636A60">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636A60">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w:t>
      </w:r>
      <w:r w:rsidRPr="009044F1">
        <w:rPr>
          <w:rFonts w:ascii="GHEA Grapalat" w:hAnsi="GHEA Grapalat"/>
        </w:rPr>
        <w:lastRenderedPageBreak/>
        <w:t>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F9403F1" w14:textId="000CA8B1" w:rsidR="00110AD8" w:rsidRPr="002A15C8" w:rsidRDefault="00110AD8" w:rsidP="002A15C8">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636A60">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636A60">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636A60">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636A60">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636A60">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636A60">
      <w:pPr>
        <w:widowControl w:val="0"/>
        <w:tabs>
          <w:tab w:val="left" w:pos="1134"/>
        </w:tabs>
        <w:ind w:firstLine="567"/>
        <w:jc w:val="both"/>
        <w:rPr>
          <w:rFonts w:ascii="GHEA Grapalat" w:hAnsi="GHEA Grapalat"/>
        </w:rPr>
      </w:pPr>
      <w:r w:rsidRPr="009044F1">
        <w:rPr>
          <w:rFonts w:ascii="GHEA Grapalat" w:hAnsi="GHEA Grapalat"/>
        </w:rPr>
        <w:lastRenderedPageBreak/>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636A60">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6DB576C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1793F" w:rsidRPr="0091793F">
        <w:rPr>
          <w:rFonts w:ascii="GHEA Grapalat" w:hAnsi="GHEA Grapalat"/>
          <w:b/>
          <w:bCs/>
          <w:sz w:val="24"/>
          <w:szCs w:val="24"/>
          <w:lang w:val="hy-AM"/>
        </w:rPr>
        <w:t>10</w:t>
      </w:r>
      <w:r w:rsidR="00524C55" w:rsidRPr="0091793F">
        <w:rPr>
          <w:rFonts w:ascii="GHEA Grapalat" w:hAnsi="GHEA Grapalat"/>
          <w:b/>
          <w:bCs/>
          <w:lang w:val="hy-AM"/>
        </w:rPr>
        <w:t>:</w:t>
      </w:r>
      <w:r w:rsidR="0091793F" w:rsidRPr="0091793F">
        <w:rPr>
          <w:rFonts w:ascii="GHEA Grapalat" w:hAnsi="GHEA Grapalat"/>
          <w:b/>
          <w:bCs/>
          <w:lang w:val="hy-AM"/>
        </w:rPr>
        <w:t>0</w:t>
      </w:r>
      <w:r w:rsidR="00524C55" w:rsidRPr="0091793F">
        <w:rPr>
          <w:rFonts w:ascii="GHEA Grapalat" w:hAnsi="GHEA Grapalat"/>
          <w:b/>
          <w:bCs/>
          <w:lang w:val="hy-AM"/>
        </w:rPr>
        <w:t>0</w:t>
      </w:r>
      <w:r w:rsidR="00601797" w:rsidRPr="0091793F">
        <w:rPr>
          <w:rFonts w:ascii="GHEA Grapalat" w:hAnsi="GHEA Grapalat"/>
          <w:b/>
          <w:lang w:val="hy-AM"/>
        </w:rPr>
        <w:t xml:space="preserve"> </w:t>
      </w:r>
      <w:r w:rsidR="00601797" w:rsidRPr="00601797">
        <w:rPr>
          <w:rFonts w:ascii="GHEA Grapalat" w:hAnsi="GHEA Grapalat"/>
          <w:b/>
          <w:lang w:val="hy-AM"/>
        </w:rPr>
        <w:t xml:space="preserve">часов </w:t>
      </w:r>
      <w:r w:rsidR="00430F27" w:rsidRPr="00430F27">
        <w:rPr>
          <w:rFonts w:ascii="GHEA Grapalat" w:hAnsi="GHEA Grapalat"/>
          <w:b/>
          <w:lang w:val="hy-AM"/>
        </w:rPr>
        <w:t>28.07.2026</w:t>
      </w:r>
      <w:r w:rsidR="00601797" w:rsidRPr="00430F2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w:t>
      </w:r>
      <w:r w:rsidRPr="002F249D">
        <w:rPr>
          <w:rFonts w:ascii="GHEA Grapalat" w:hAnsi="GHEA Grapalat"/>
          <w:sz w:val="24"/>
          <w:szCs w:val="24"/>
        </w:rPr>
        <w:lastRenderedPageBreak/>
        <w:t xml:space="preserve">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16FE4B7" w:rsidR="00C53EC8" w:rsidRPr="00636A60" w:rsidRDefault="00C53EC8" w:rsidP="00636A60">
      <w:pPr>
        <w:pStyle w:val="norm"/>
        <w:widowControl w:val="0"/>
        <w:tabs>
          <w:tab w:val="left" w:pos="1276"/>
        </w:tabs>
        <w:spacing w:after="160" w:line="240" w:lineRule="auto"/>
        <w:ind w:firstLine="567"/>
        <w:rPr>
          <w:rFonts w:ascii="GHEA Grapalat" w:hAnsi="GHEA Grapalat"/>
          <w:sz w:val="24"/>
          <w:szCs w:val="24"/>
        </w:rPr>
      </w:pPr>
      <w:r w:rsidRPr="00636A60">
        <w:rPr>
          <w:rFonts w:ascii="GHEA Grapalat" w:hAnsi="GHEA Grapalat"/>
          <w:sz w:val="24"/>
          <w:szCs w:val="24"/>
        </w:rPr>
        <w:t>8.9.</w:t>
      </w:r>
      <w:r w:rsidRPr="00636A60">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4322F" w:rsidRPr="00636A60">
        <w:rPr>
          <w:rFonts w:ascii="GHEA Grapalat" w:hAnsi="GHEA Grapalat"/>
          <w:sz w:val="24"/>
          <w:szCs w:val="24"/>
        </w:rPr>
        <w:t>2026</w:t>
      </w:r>
      <w:r w:rsidRPr="00636A60">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636A60" w:rsidRDefault="00C53EC8" w:rsidP="00636A60">
      <w:pPr>
        <w:pStyle w:val="norm"/>
        <w:widowControl w:val="0"/>
        <w:tabs>
          <w:tab w:val="left" w:pos="1276"/>
        </w:tabs>
        <w:spacing w:after="160" w:line="240" w:lineRule="auto"/>
        <w:ind w:firstLine="567"/>
        <w:rPr>
          <w:rFonts w:ascii="GHEA Grapalat" w:hAnsi="GHEA Grapalat"/>
          <w:sz w:val="24"/>
          <w:szCs w:val="24"/>
        </w:rPr>
      </w:pPr>
      <w:r w:rsidRPr="00636A60">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4CAB59D5" w14:textId="2F3AA033" w:rsidR="00C53EC8" w:rsidRPr="00636A60" w:rsidRDefault="00C53EC8" w:rsidP="00636A60">
      <w:pPr>
        <w:pStyle w:val="norm"/>
        <w:widowControl w:val="0"/>
        <w:tabs>
          <w:tab w:val="left" w:pos="1276"/>
        </w:tabs>
        <w:spacing w:after="160" w:line="240" w:lineRule="auto"/>
        <w:ind w:firstLine="567"/>
        <w:rPr>
          <w:rFonts w:ascii="GHEA Grapalat" w:hAnsi="GHEA Grapalat"/>
          <w:sz w:val="24"/>
          <w:szCs w:val="24"/>
        </w:rPr>
      </w:pPr>
      <w:r w:rsidRPr="00636A60">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4322F" w:rsidRPr="00636A60">
        <w:rPr>
          <w:rFonts w:ascii="GHEA Grapalat" w:hAnsi="GHEA Grapalat"/>
          <w:sz w:val="24"/>
          <w:szCs w:val="24"/>
        </w:rPr>
        <w:t>2026</w:t>
      </w:r>
      <w:r w:rsidRPr="00636A60">
        <w:rPr>
          <w:rFonts w:ascii="GHEA Grapalat" w:hAnsi="GHEA Grapalat"/>
          <w:sz w:val="24"/>
          <w:szCs w:val="24"/>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сорокодневного срока </w:t>
      </w:r>
      <w:r w:rsidRPr="002F7BEB">
        <w:rPr>
          <w:rFonts w:ascii="GHEA Grapalat" w:hAnsi="GHEA Grapalat"/>
        </w:rPr>
        <w:lastRenderedPageBreak/>
        <w:t>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636A60">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636A60">
      <w:pPr>
        <w:widowControl w:val="0"/>
        <w:ind w:left="284"/>
        <w:contextualSpacing/>
        <w:jc w:val="both"/>
        <w:rPr>
          <w:rFonts w:ascii="GHEA Grapalat" w:hAnsi="GHEA Grapalat"/>
        </w:rPr>
      </w:pPr>
    </w:p>
    <w:p w14:paraId="6F2307BE" w14:textId="77777777" w:rsidR="001A6D39" w:rsidRPr="009044F1" w:rsidRDefault="001A6D39" w:rsidP="00636A60">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w:t>
      </w:r>
      <w:r w:rsidRPr="009044F1">
        <w:rPr>
          <w:rFonts w:ascii="GHEA Grapalat" w:hAnsi="GHEA Grapalat"/>
        </w:rPr>
        <w:lastRenderedPageBreak/>
        <w:t>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636A6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8.2</w:t>
      </w:r>
      <w:r w:rsidRPr="00636A60">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sidRPr="00636A60">
        <w:rPr>
          <w:rFonts w:ascii="GHEA Grapalat" w:hAnsi="GHEA Grapalat"/>
          <w:sz w:val="24"/>
          <w:szCs w:val="24"/>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636A6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8.2</w:t>
      </w:r>
      <w:r w:rsidRPr="00636A60">
        <w:rPr>
          <w:rFonts w:ascii="GHEA Grapalat" w:hAnsi="GHEA Grapalat"/>
          <w:sz w:val="24"/>
          <w:szCs w:val="24"/>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636A6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636A60" w:rsidRDefault="001A6D39" w:rsidP="00636A6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636A60">
      <w:pPr>
        <w:pStyle w:val="BodyTextIndent2"/>
        <w:widowControl w:val="0"/>
        <w:spacing w:line="240" w:lineRule="auto"/>
        <w:ind w:firstLine="567"/>
        <w:rPr>
          <w:rFonts w:ascii="GHEA Grapalat" w:hAnsi="GHEA Grapalat"/>
          <w:sz w:val="24"/>
          <w:szCs w:val="24"/>
        </w:rPr>
      </w:pPr>
      <w:r w:rsidRPr="00636A60">
        <w:rPr>
          <w:rFonts w:ascii="GHEA Grapalat" w:hAnsi="GHEA Grapalat"/>
          <w:sz w:val="24"/>
          <w:szCs w:val="24"/>
        </w:rPr>
        <w:t>8.24.</w:t>
      </w:r>
      <w:r w:rsidRPr="00636A60">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w:t>
      </w:r>
      <w:r w:rsidRPr="009044F1">
        <w:rPr>
          <w:rFonts w:ascii="GHEA Grapalat" w:hAnsi="GHEA Grapalat"/>
          <w:spacing w:val="-6"/>
          <w:sz w:val="24"/>
          <w:szCs w:val="24"/>
        </w:rPr>
        <w:t xml:space="preserve">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636A6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636A60">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99DB22A" w14:textId="77777777" w:rsidR="00B73109" w:rsidRDefault="00B73109" w:rsidP="00CD7EF4">
      <w:pPr>
        <w:widowControl w:val="0"/>
        <w:spacing w:after="160"/>
        <w:rPr>
          <w:rFonts w:ascii="GHEA Grapalat" w:hAnsi="GHEA Grapalat"/>
          <w:b/>
        </w:rPr>
      </w:pPr>
    </w:p>
    <w:p w14:paraId="2CB5A6AC" w14:textId="62BD4542" w:rsidR="00B73109" w:rsidRPr="00CD7EF4" w:rsidRDefault="00AA0AD8" w:rsidP="00CD7EF4">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3" w:author="Inesa Kocharyan" w:date="2022-05-27T11:14:00Z">
        <w:r w:rsidR="00BC654F" w:rsidRPr="009044F1">
          <w:rPr>
            <w:rFonts w:ascii="GHEA Grapalat" w:hAnsi="GHEA Grapalat"/>
          </w:rPr>
          <w:t xml:space="preserve"> </w:t>
        </w:r>
      </w:ins>
      <w:r w:rsidRPr="009044F1">
        <w:rPr>
          <w:rFonts w:ascii="GHEA Grapalat" w:hAnsi="GHEA Grapalat"/>
        </w:rPr>
        <w:t xml:space="preserve">за окончанием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4"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7EA29F4" w14:textId="77777777" w:rsidR="00B73109" w:rsidRDefault="00B73109" w:rsidP="00CD7EF4">
      <w:pPr>
        <w:widowControl w:val="0"/>
        <w:spacing w:after="160"/>
        <w:rPr>
          <w:rFonts w:ascii="GHEA Grapalat" w:hAnsi="GHEA Grapalat"/>
          <w:b/>
        </w:rPr>
      </w:pPr>
    </w:p>
    <w:p w14:paraId="2CB53DC9" w14:textId="1216CF6B" w:rsidR="00B73109" w:rsidRPr="00572A57" w:rsidRDefault="00030D40" w:rsidP="00CD7EF4">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w:t>
      </w:r>
      <w:r w:rsidR="00F1215B" w:rsidRPr="00F1215B">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1CFF948" w14:textId="77777777" w:rsidR="00CD7EF4" w:rsidRDefault="004153E3" w:rsidP="00CD7EF4">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5ED80F4E" w:rsidR="005B796C" w:rsidRDefault="005B796C" w:rsidP="00CD7EF4">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5"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6"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7"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w:t>
      </w:r>
      <w:r w:rsidR="006D7219" w:rsidRPr="009044F1">
        <w:rPr>
          <w:rFonts w:ascii="GHEA Grapalat" w:hAnsi="GHEA Grapalat"/>
        </w:rPr>
        <w:lastRenderedPageBreak/>
        <w:t>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501C3218" w14:textId="06BEC410" w:rsidR="008C28C9" w:rsidRPr="00CD7EF4" w:rsidRDefault="004127B5" w:rsidP="00CD7E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70BBD">
        <w:rPr>
          <w:rFonts w:ascii="GHEA Grapalat" w:hAnsi="GHEA Grapalat"/>
        </w:rPr>
        <w:lastRenderedPageBreak/>
        <w:t xml:space="preserve">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CC2D62D" w14:textId="77777777" w:rsidR="00CD7EF4" w:rsidRDefault="009B5628" w:rsidP="00F325A7">
      <w:pPr>
        <w:jc w:val="both"/>
        <w:rPr>
          <w:rFonts w:ascii="GHEA Grapalat" w:hAnsi="GHEA Grapalat"/>
          <w:b/>
        </w:rPr>
      </w:pPr>
      <w:r>
        <w:rPr>
          <w:rFonts w:ascii="GHEA Grapalat" w:hAnsi="GHEA Grapalat"/>
          <w:b/>
        </w:rPr>
        <w:t xml:space="preserve">                                                        </w:t>
      </w:r>
    </w:p>
    <w:p w14:paraId="062891D7" w14:textId="77777777" w:rsidR="002A15C8" w:rsidRDefault="002A15C8" w:rsidP="00F325A7">
      <w:pPr>
        <w:jc w:val="both"/>
        <w:rPr>
          <w:rFonts w:ascii="GHEA Grapalat" w:hAnsi="GHEA Grapalat"/>
          <w:b/>
        </w:rPr>
      </w:pPr>
    </w:p>
    <w:p w14:paraId="1BF37EE5" w14:textId="77777777" w:rsidR="002A15C8" w:rsidRDefault="002A15C8" w:rsidP="00F325A7">
      <w:pPr>
        <w:jc w:val="both"/>
        <w:rPr>
          <w:rFonts w:ascii="GHEA Grapalat" w:hAnsi="GHEA Grapalat"/>
          <w:b/>
        </w:rPr>
      </w:pPr>
    </w:p>
    <w:p w14:paraId="2D4BFC33" w14:textId="77777777" w:rsidR="002A15C8" w:rsidRDefault="002A15C8" w:rsidP="00F325A7">
      <w:pPr>
        <w:jc w:val="both"/>
        <w:rPr>
          <w:rFonts w:ascii="GHEA Grapalat" w:hAnsi="GHEA Grapalat"/>
          <w:b/>
        </w:rPr>
      </w:pPr>
    </w:p>
    <w:p w14:paraId="29CA6BC3" w14:textId="77777777" w:rsidR="002A15C8" w:rsidRDefault="002A15C8" w:rsidP="00F325A7">
      <w:pPr>
        <w:jc w:val="both"/>
        <w:rPr>
          <w:rFonts w:ascii="GHEA Grapalat" w:hAnsi="GHEA Grapalat"/>
          <w:b/>
        </w:rPr>
      </w:pPr>
    </w:p>
    <w:p w14:paraId="4BBB2C65" w14:textId="77777777" w:rsidR="002A15C8" w:rsidRDefault="002A15C8" w:rsidP="00F325A7">
      <w:pPr>
        <w:jc w:val="both"/>
        <w:rPr>
          <w:rFonts w:ascii="GHEA Grapalat" w:hAnsi="GHEA Grapalat"/>
          <w:b/>
        </w:rPr>
      </w:pPr>
    </w:p>
    <w:p w14:paraId="1533AA6F" w14:textId="77777777" w:rsidR="002A15C8" w:rsidRDefault="002A15C8" w:rsidP="00F325A7">
      <w:pPr>
        <w:jc w:val="both"/>
        <w:rPr>
          <w:rFonts w:ascii="GHEA Grapalat" w:hAnsi="GHEA Grapalat"/>
          <w:b/>
        </w:rPr>
      </w:pPr>
    </w:p>
    <w:p w14:paraId="721BE744" w14:textId="77777777" w:rsidR="002A15C8" w:rsidRDefault="002A15C8" w:rsidP="00F325A7">
      <w:pPr>
        <w:jc w:val="both"/>
        <w:rPr>
          <w:rFonts w:ascii="GHEA Grapalat" w:hAnsi="GHEA Grapalat"/>
          <w:b/>
        </w:rPr>
      </w:pPr>
    </w:p>
    <w:p w14:paraId="6F321963" w14:textId="77777777" w:rsidR="002A15C8" w:rsidRDefault="002A15C8" w:rsidP="00F325A7">
      <w:pPr>
        <w:jc w:val="both"/>
        <w:rPr>
          <w:rFonts w:ascii="GHEA Grapalat" w:hAnsi="GHEA Grapalat"/>
          <w:b/>
        </w:rPr>
      </w:pPr>
    </w:p>
    <w:p w14:paraId="04E1A346" w14:textId="77777777" w:rsidR="002A15C8" w:rsidRDefault="002A15C8" w:rsidP="00F325A7">
      <w:pPr>
        <w:jc w:val="both"/>
        <w:rPr>
          <w:rFonts w:ascii="GHEA Grapalat" w:hAnsi="GHEA Grapalat"/>
          <w:b/>
        </w:rPr>
      </w:pPr>
    </w:p>
    <w:p w14:paraId="6D6F679A" w14:textId="77777777" w:rsidR="002A15C8" w:rsidRDefault="002A15C8" w:rsidP="00F325A7">
      <w:pPr>
        <w:jc w:val="both"/>
        <w:rPr>
          <w:rFonts w:ascii="GHEA Grapalat" w:hAnsi="GHEA Grapalat"/>
          <w:b/>
        </w:rPr>
      </w:pPr>
    </w:p>
    <w:p w14:paraId="5646EAF3" w14:textId="77777777" w:rsidR="002A15C8" w:rsidRDefault="002A15C8" w:rsidP="00F325A7">
      <w:pPr>
        <w:jc w:val="both"/>
        <w:rPr>
          <w:rFonts w:ascii="GHEA Grapalat" w:hAnsi="GHEA Grapalat"/>
          <w:b/>
        </w:rPr>
      </w:pPr>
    </w:p>
    <w:p w14:paraId="79792A56" w14:textId="77777777" w:rsidR="002A15C8" w:rsidRDefault="002A15C8" w:rsidP="00F325A7">
      <w:pPr>
        <w:jc w:val="both"/>
        <w:rPr>
          <w:rFonts w:ascii="GHEA Grapalat" w:hAnsi="GHEA Grapalat"/>
          <w:b/>
        </w:rPr>
      </w:pPr>
    </w:p>
    <w:p w14:paraId="740267AD" w14:textId="77777777" w:rsidR="002A15C8" w:rsidRDefault="002A15C8" w:rsidP="00F325A7">
      <w:pPr>
        <w:jc w:val="both"/>
        <w:rPr>
          <w:rFonts w:ascii="GHEA Grapalat" w:hAnsi="GHEA Grapalat"/>
          <w:b/>
        </w:rPr>
      </w:pPr>
    </w:p>
    <w:p w14:paraId="74A7D888" w14:textId="77777777" w:rsidR="002A15C8" w:rsidRDefault="002A15C8" w:rsidP="00F325A7">
      <w:pPr>
        <w:jc w:val="both"/>
        <w:rPr>
          <w:rFonts w:ascii="GHEA Grapalat" w:hAnsi="GHEA Grapalat"/>
          <w:b/>
        </w:rPr>
      </w:pPr>
    </w:p>
    <w:p w14:paraId="150AA613" w14:textId="77777777" w:rsidR="002A15C8" w:rsidRDefault="002A15C8" w:rsidP="00F325A7">
      <w:pPr>
        <w:jc w:val="both"/>
        <w:rPr>
          <w:rFonts w:ascii="GHEA Grapalat" w:hAnsi="GHEA Grapalat"/>
          <w:b/>
        </w:rPr>
      </w:pPr>
    </w:p>
    <w:p w14:paraId="7B6DA1A8" w14:textId="77777777" w:rsidR="002A15C8" w:rsidRDefault="002A15C8" w:rsidP="00F325A7">
      <w:pPr>
        <w:jc w:val="both"/>
        <w:rPr>
          <w:rFonts w:ascii="GHEA Grapalat" w:hAnsi="GHEA Grapalat"/>
          <w:b/>
        </w:rPr>
      </w:pPr>
    </w:p>
    <w:p w14:paraId="18848923" w14:textId="77777777" w:rsidR="002A15C8" w:rsidRDefault="002A15C8" w:rsidP="00F325A7">
      <w:pPr>
        <w:jc w:val="both"/>
        <w:rPr>
          <w:rFonts w:ascii="GHEA Grapalat" w:hAnsi="GHEA Grapalat"/>
          <w:b/>
        </w:rPr>
      </w:pPr>
    </w:p>
    <w:p w14:paraId="6E7119AA" w14:textId="77777777" w:rsidR="002A15C8" w:rsidRDefault="002A15C8" w:rsidP="00F325A7">
      <w:pPr>
        <w:jc w:val="both"/>
        <w:rPr>
          <w:rFonts w:ascii="GHEA Grapalat" w:hAnsi="GHEA Grapalat"/>
          <w:b/>
        </w:rPr>
      </w:pPr>
    </w:p>
    <w:p w14:paraId="081ECAAD" w14:textId="77777777" w:rsidR="002A15C8" w:rsidRDefault="002A15C8" w:rsidP="00F325A7">
      <w:pPr>
        <w:jc w:val="both"/>
        <w:rPr>
          <w:rFonts w:ascii="GHEA Grapalat" w:hAnsi="GHEA Grapalat"/>
          <w:b/>
        </w:rPr>
      </w:pPr>
    </w:p>
    <w:p w14:paraId="069D0B67" w14:textId="77777777" w:rsidR="002A15C8" w:rsidRDefault="002A15C8" w:rsidP="00F325A7">
      <w:pPr>
        <w:jc w:val="both"/>
        <w:rPr>
          <w:rFonts w:ascii="GHEA Grapalat" w:hAnsi="GHEA Grapalat"/>
          <w:b/>
        </w:rPr>
      </w:pPr>
    </w:p>
    <w:p w14:paraId="7ADCE8F8" w14:textId="77777777" w:rsidR="002A15C8" w:rsidRDefault="002A15C8" w:rsidP="00F325A7">
      <w:pPr>
        <w:jc w:val="both"/>
        <w:rPr>
          <w:rFonts w:ascii="GHEA Grapalat" w:hAnsi="GHEA Grapalat"/>
          <w:b/>
        </w:rPr>
      </w:pPr>
    </w:p>
    <w:p w14:paraId="1522411E" w14:textId="77777777" w:rsidR="002A15C8" w:rsidRDefault="002A15C8" w:rsidP="00F325A7">
      <w:pPr>
        <w:jc w:val="both"/>
        <w:rPr>
          <w:rFonts w:ascii="GHEA Grapalat" w:hAnsi="GHEA Grapalat"/>
          <w:b/>
        </w:rPr>
      </w:pPr>
    </w:p>
    <w:p w14:paraId="5D35983A" w14:textId="77777777" w:rsidR="002A15C8" w:rsidRDefault="002A15C8" w:rsidP="00F325A7">
      <w:pPr>
        <w:jc w:val="both"/>
        <w:rPr>
          <w:rFonts w:ascii="GHEA Grapalat" w:hAnsi="GHEA Grapalat"/>
          <w:b/>
        </w:rPr>
      </w:pPr>
    </w:p>
    <w:p w14:paraId="03371C7B" w14:textId="77777777" w:rsidR="00636A60" w:rsidRDefault="00636A60" w:rsidP="00F325A7">
      <w:pPr>
        <w:jc w:val="both"/>
        <w:rPr>
          <w:rFonts w:ascii="GHEA Grapalat" w:hAnsi="GHEA Grapalat"/>
          <w:b/>
        </w:rPr>
      </w:pPr>
    </w:p>
    <w:p w14:paraId="2C656355" w14:textId="77777777" w:rsidR="00636A60" w:rsidRDefault="00636A60" w:rsidP="00F325A7">
      <w:pPr>
        <w:jc w:val="both"/>
        <w:rPr>
          <w:rFonts w:ascii="GHEA Grapalat" w:hAnsi="GHEA Grapalat"/>
          <w:b/>
        </w:rPr>
      </w:pPr>
    </w:p>
    <w:p w14:paraId="4F83FEE2" w14:textId="77777777" w:rsidR="00636A60" w:rsidRDefault="00636A60" w:rsidP="00F325A7">
      <w:pPr>
        <w:jc w:val="both"/>
        <w:rPr>
          <w:rFonts w:ascii="GHEA Grapalat" w:hAnsi="GHEA Grapalat"/>
          <w:b/>
        </w:rPr>
      </w:pPr>
    </w:p>
    <w:p w14:paraId="4BC6EBE1" w14:textId="77777777" w:rsidR="00636A60" w:rsidRDefault="00636A60" w:rsidP="00F325A7">
      <w:pPr>
        <w:jc w:val="both"/>
        <w:rPr>
          <w:rFonts w:ascii="GHEA Grapalat" w:hAnsi="GHEA Grapalat"/>
          <w:b/>
        </w:rPr>
      </w:pPr>
    </w:p>
    <w:p w14:paraId="1612DA7D" w14:textId="77777777" w:rsidR="00636A60" w:rsidRDefault="00636A60" w:rsidP="00F325A7">
      <w:pPr>
        <w:jc w:val="both"/>
        <w:rPr>
          <w:rFonts w:ascii="GHEA Grapalat" w:hAnsi="GHEA Grapalat"/>
          <w:b/>
        </w:rPr>
      </w:pPr>
    </w:p>
    <w:p w14:paraId="090B4F58" w14:textId="77777777" w:rsidR="00636A60" w:rsidRDefault="00636A60" w:rsidP="00F325A7">
      <w:pPr>
        <w:jc w:val="both"/>
        <w:rPr>
          <w:rFonts w:ascii="GHEA Grapalat" w:hAnsi="GHEA Grapalat"/>
          <w:b/>
        </w:rPr>
      </w:pPr>
    </w:p>
    <w:p w14:paraId="2E12749B" w14:textId="77777777" w:rsidR="00636A60" w:rsidRDefault="00636A60" w:rsidP="00F325A7">
      <w:pPr>
        <w:jc w:val="both"/>
        <w:rPr>
          <w:rFonts w:ascii="GHEA Grapalat" w:hAnsi="GHEA Grapalat"/>
          <w:b/>
        </w:rPr>
      </w:pPr>
    </w:p>
    <w:p w14:paraId="2994A37F" w14:textId="77777777" w:rsidR="00636A60" w:rsidRDefault="00636A60" w:rsidP="00F325A7">
      <w:pPr>
        <w:jc w:val="both"/>
        <w:rPr>
          <w:rFonts w:ascii="GHEA Grapalat" w:hAnsi="GHEA Grapalat"/>
          <w:b/>
        </w:rPr>
      </w:pPr>
    </w:p>
    <w:p w14:paraId="2E3297C6" w14:textId="77777777" w:rsidR="00636A60" w:rsidRDefault="00636A60" w:rsidP="00F325A7">
      <w:pPr>
        <w:jc w:val="both"/>
        <w:rPr>
          <w:rFonts w:ascii="GHEA Grapalat" w:hAnsi="GHEA Grapalat"/>
          <w:b/>
        </w:rPr>
      </w:pPr>
    </w:p>
    <w:p w14:paraId="1DE27EC0" w14:textId="5F7453E1" w:rsidR="00096865" w:rsidRPr="00374F4A" w:rsidRDefault="00096865" w:rsidP="00CD7EF4">
      <w:pPr>
        <w:jc w:val="center"/>
        <w:rPr>
          <w:rFonts w:ascii="GHEA Grapalat" w:hAnsi="GHEA Grapalat"/>
          <w:b/>
        </w:rPr>
      </w:pPr>
      <w:r w:rsidRPr="009044F1">
        <w:rPr>
          <w:rFonts w:ascii="GHEA Grapalat" w:hAnsi="GHEA Grapalat"/>
          <w:b/>
        </w:rPr>
        <w:lastRenderedPageBreak/>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8"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lastRenderedPageBreak/>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5"/>
        <w:t>18</w:t>
      </w:r>
      <w:r w:rsidRPr="001F1DCE">
        <w:rPr>
          <w:rFonts w:ascii="GHEA Grapalat" w:hAnsi="GHEA Grapalat"/>
          <w:color w:val="FF0000"/>
          <w:sz w:val="24"/>
          <w:szCs w:val="24"/>
          <w:lang w:val="ru-RU"/>
        </w:rPr>
        <w:t xml:space="preserve"> </w:t>
      </w:r>
    </w:p>
    <w:bookmarkEnd w:id="8"/>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1725827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1D1601">
        <w:rPr>
          <w:rFonts w:ascii="GHEA Grapalat" w:hAnsi="GHEA Grapalat"/>
          <w:b/>
          <w:sz w:val="24"/>
          <w:szCs w:val="24"/>
        </w:rPr>
        <w:t>GHAShDzB-</w:t>
      </w:r>
      <w:r w:rsidR="00C74E82">
        <w:rPr>
          <w:rFonts w:ascii="GHEA Grapalat" w:hAnsi="GHEA Grapalat"/>
          <w:b/>
          <w:sz w:val="24"/>
          <w:szCs w:val="24"/>
        </w:rPr>
        <w:t>26/180</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72AFC1F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1D1601">
        <w:rPr>
          <w:rFonts w:ascii="GHEA Grapalat" w:hAnsi="GHEA Grapalat"/>
        </w:rPr>
        <w:t>GHAShDzB-</w:t>
      </w:r>
      <w:r w:rsidR="00C74E82">
        <w:rPr>
          <w:rFonts w:ascii="GHEA Grapalat" w:hAnsi="GHEA Grapalat"/>
        </w:rPr>
        <w:t>26/180</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0781701B" w14:textId="40500393"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1D1601">
        <w:rPr>
          <w:rFonts w:ascii="GHEA Grapalat" w:hAnsi="GHEA Grapalat"/>
        </w:rPr>
        <w:t>GHAShDzB-</w:t>
      </w:r>
      <w:r w:rsidR="00C74E82">
        <w:rPr>
          <w:rFonts w:ascii="GHEA Grapalat" w:hAnsi="GHEA Grapalat"/>
        </w:rPr>
        <w:t>26/180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705CA94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1D1601">
        <w:rPr>
          <w:rFonts w:ascii="GHEA Grapalat" w:hAnsi="GHEA Grapalat"/>
        </w:rPr>
        <w:t>GHAShDzB-</w:t>
      </w:r>
      <w:r w:rsidR="00C74E82">
        <w:rPr>
          <w:rFonts w:ascii="GHEA Grapalat" w:hAnsi="GHEA Grapalat"/>
        </w:rPr>
        <w:t>26/180</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7FEFF2D" w14:textId="77777777" w:rsidR="00636A60" w:rsidRDefault="00636A60" w:rsidP="00924268">
      <w:pPr>
        <w:jc w:val="right"/>
        <w:rPr>
          <w:rFonts w:ascii="GHEA Grapalat" w:hAnsi="GHEA Grapalat"/>
          <w:b/>
        </w:rPr>
      </w:pPr>
    </w:p>
    <w:p w14:paraId="18FB5B8F" w14:textId="77777777" w:rsidR="00636A60" w:rsidRDefault="00636A60" w:rsidP="00924268">
      <w:pPr>
        <w:jc w:val="right"/>
        <w:rPr>
          <w:rFonts w:ascii="GHEA Grapalat" w:hAnsi="GHEA Grapalat"/>
          <w:b/>
        </w:rPr>
      </w:pPr>
    </w:p>
    <w:p w14:paraId="1B713D17" w14:textId="77777777" w:rsidR="00636A60" w:rsidRDefault="00636A60" w:rsidP="00924268">
      <w:pPr>
        <w:jc w:val="right"/>
        <w:rPr>
          <w:rFonts w:ascii="GHEA Grapalat" w:hAnsi="GHEA Grapalat"/>
          <w:b/>
        </w:rPr>
      </w:pPr>
    </w:p>
    <w:p w14:paraId="7B1153DC" w14:textId="7DF42D0D" w:rsidR="00F33976" w:rsidRDefault="00F33976" w:rsidP="00924268">
      <w:pPr>
        <w:jc w:val="right"/>
        <w:rPr>
          <w:rFonts w:ascii="GHEA Grapalat" w:hAnsi="GHEA Grapalat"/>
          <w:b/>
        </w:rPr>
      </w:pPr>
      <w:r>
        <w:rPr>
          <w:rFonts w:ascii="GHEA Grapalat" w:hAnsi="GHEA Grapalat"/>
          <w:b/>
        </w:rPr>
        <w:lastRenderedPageBreak/>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24DE73E9"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1D1601">
        <w:rPr>
          <w:rFonts w:ascii="GHEA Grapalat" w:hAnsi="GHEA Grapalat"/>
          <w:b/>
          <w:i w:val="0"/>
          <w:sz w:val="24"/>
          <w:szCs w:val="24"/>
        </w:rPr>
        <w:t>GHAShDzB-</w:t>
      </w:r>
      <w:r w:rsidR="00C74E82">
        <w:rPr>
          <w:rFonts w:ascii="GHEA Grapalat" w:hAnsi="GHEA Grapalat"/>
          <w:b/>
          <w:i w:val="0"/>
          <w:sz w:val="24"/>
          <w:szCs w:val="24"/>
        </w:rPr>
        <w:t>26/180</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940"/>
      </w:tblGrid>
      <w:tr w:rsidR="00092E73" w:rsidRPr="00312832" w14:paraId="54D70B54" w14:textId="77777777" w:rsidTr="00312832">
        <w:tc>
          <w:tcPr>
            <w:tcW w:w="4428" w:type="dxa"/>
            <w:shd w:val="clear" w:color="auto" w:fill="D9E2F3"/>
            <w:vAlign w:val="center"/>
          </w:tcPr>
          <w:p w14:paraId="5FC12C69" w14:textId="77777777" w:rsidR="00092E73" w:rsidRPr="00312832" w:rsidRDefault="00092E73" w:rsidP="003128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Наименование</w:t>
            </w:r>
          </w:p>
        </w:tc>
        <w:tc>
          <w:tcPr>
            <w:tcW w:w="5940" w:type="dxa"/>
            <w:vAlign w:val="center"/>
          </w:tcPr>
          <w:p w14:paraId="10D19F40" w14:textId="77777777" w:rsidR="00092E73" w:rsidRPr="00312832" w:rsidRDefault="00092E73" w:rsidP="00312832">
            <w:pPr>
              <w:spacing w:before="240"/>
              <w:rPr>
                <w:rFonts w:ascii="GHEA Grapalat" w:eastAsia="GHEA Grapalat" w:hAnsi="GHEA Grapalat" w:cs="GHEA Grapalat"/>
                <w:sz w:val="20"/>
                <w:szCs w:val="20"/>
              </w:rPr>
            </w:pPr>
          </w:p>
        </w:tc>
      </w:tr>
      <w:tr w:rsidR="00092E73" w:rsidRPr="00312832" w14:paraId="1FDDC9BF" w14:textId="77777777" w:rsidTr="00312832">
        <w:tc>
          <w:tcPr>
            <w:tcW w:w="4428" w:type="dxa"/>
            <w:shd w:val="clear" w:color="auto" w:fill="D9E2F3"/>
            <w:vAlign w:val="center"/>
          </w:tcPr>
          <w:p w14:paraId="58DA6E61" w14:textId="77777777" w:rsidR="00092E73" w:rsidRPr="00312832" w:rsidRDefault="00092E73" w:rsidP="003128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Наименование латинскими буквами</w:t>
            </w:r>
          </w:p>
        </w:tc>
        <w:tc>
          <w:tcPr>
            <w:tcW w:w="5940" w:type="dxa"/>
            <w:vAlign w:val="center"/>
          </w:tcPr>
          <w:p w14:paraId="4EC96969" w14:textId="77777777" w:rsidR="00092E73" w:rsidRPr="00312832" w:rsidRDefault="00092E73" w:rsidP="00312832">
            <w:pPr>
              <w:spacing w:before="240"/>
              <w:rPr>
                <w:rFonts w:ascii="GHEA Grapalat" w:eastAsia="GHEA Grapalat" w:hAnsi="GHEA Grapalat" w:cs="GHEA Grapalat"/>
                <w:sz w:val="20"/>
                <w:szCs w:val="20"/>
              </w:rPr>
            </w:pPr>
          </w:p>
        </w:tc>
      </w:tr>
      <w:tr w:rsidR="00092E73" w:rsidRPr="00312832" w14:paraId="27047A78" w14:textId="77777777" w:rsidTr="00312832">
        <w:tc>
          <w:tcPr>
            <w:tcW w:w="4428" w:type="dxa"/>
            <w:shd w:val="clear" w:color="auto" w:fill="D9E2F3"/>
            <w:vAlign w:val="center"/>
          </w:tcPr>
          <w:p w14:paraId="1A916DBE" w14:textId="77777777" w:rsidR="00092E73" w:rsidRPr="00312832" w:rsidRDefault="00092E73" w:rsidP="003128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Номер государственной регистрации</w:t>
            </w:r>
          </w:p>
        </w:tc>
        <w:tc>
          <w:tcPr>
            <w:tcW w:w="5940" w:type="dxa"/>
            <w:vAlign w:val="center"/>
          </w:tcPr>
          <w:p w14:paraId="582BE531" w14:textId="77777777" w:rsidR="00092E73" w:rsidRPr="00312832" w:rsidRDefault="00092E73" w:rsidP="00312832">
            <w:pPr>
              <w:spacing w:before="240"/>
              <w:rPr>
                <w:rFonts w:ascii="GHEA Grapalat" w:eastAsia="GHEA Grapalat" w:hAnsi="GHEA Grapalat" w:cs="GHEA Grapalat"/>
                <w:sz w:val="20"/>
                <w:szCs w:val="20"/>
              </w:rPr>
            </w:pPr>
          </w:p>
        </w:tc>
      </w:tr>
      <w:tr w:rsidR="00092E73" w:rsidRPr="00312832" w14:paraId="1C4AE95C" w14:textId="77777777" w:rsidTr="00312832">
        <w:tc>
          <w:tcPr>
            <w:tcW w:w="4428" w:type="dxa"/>
            <w:shd w:val="clear" w:color="auto" w:fill="D9E2F3"/>
            <w:vAlign w:val="center"/>
          </w:tcPr>
          <w:p w14:paraId="71DB161F" w14:textId="77777777" w:rsidR="00092E73" w:rsidRPr="00312832" w:rsidRDefault="00092E73" w:rsidP="003128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День, месяц, год регистрации</w:t>
            </w:r>
          </w:p>
        </w:tc>
        <w:tc>
          <w:tcPr>
            <w:tcW w:w="5940" w:type="dxa"/>
            <w:vAlign w:val="center"/>
          </w:tcPr>
          <w:p w14:paraId="7CEC9CDE" w14:textId="77777777" w:rsidR="00092E73" w:rsidRPr="00312832" w:rsidRDefault="00092E73" w:rsidP="00312832">
            <w:pPr>
              <w:spacing w:before="240"/>
              <w:rPr>
                <w:rFonts w:ascii="GHEA Grapalat" w:eastAsia="GHEA Grapalat" w:hAnsi="GHEA Grapalat" w:cs="GHEA Grapalat"/>
                <w:sz w:val="20"/>
                <w:szCs w:val="20"/>
              </w:rPr>
            </w:pPr>
          </w:p>
        </w:tc>
      </w:tr>
      <w:tr w:rsidR="00092E73" w:rsidRPr="00312832" w14:paraId="4FF35579" w14:textId="77777777" w:rsidTr="00312832">
        <w:tc>
          <w:tcPr>
            <w:tcW w:w="4428" w:type="dxa"/>
            <w:shd w:val="clear" w:color="auto" w:fill="D9E2F3"/>
            <w:vAlign w:val="center"/>
          </w:tcPr>
          <w:p w14:paraId="00E739E1" w14:textId="77777777" w:rsidR="00092E73" w:rsidRPr="00312832" w:rsidRDefault="00092E73" w:rsidP="003128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 xml:space="preserve">Адрес </w:t>
            </w:r>
            <w:ins w:id="11" w:author="Inesa Kocharyan" w:date="2021-08-30T12:39:00Z">
              <w:r w:rsidRPr="00312832">
                <w:rPr>
                  <w:rFonts w:ascii="GHEA Grapalat" w:eastAsia="GHEA Grapalat" w:hAnsi="GHEA Grapalat" w:cs="GHEA Grapalat"/>
                  <w:color w:val="000000"/>
                  <w:sz w:val="20"/>
                  <w:szCs w:val="20"/>
                </w:rPr>
                <w:t xml:space="preserve"> </w:t>
              </w:r>
            </w:ins>
            <w:r w:rsidRPr="00312832">
              <w:rPr>
                <w:rFonts w:ascii="GHEA Grapalat" w:eastAsia="GHEA Grapalat" w:hAnsi="GHEA Grapalat" w:cs="GHEA Grapalat"/>
                <w:color w:val="000000"/>
                <w:sz w:val="20"/>
                <w:szCs w:val="20"/>
              </w:rPr>
              <w:t>регистрации</w:t>
            </w:r>
          </w:p>
        </w:tc>
        <w:tc>
          <w:tcPr>
            <w:tcW w:w="5940" w:type="dxa"/>
            <w:vAlign w:val="center"/>
          </w:tcPr>
          <w:p w14:paraId="41A41CD8" w14:textId="77777777" w:rsidR="00092E73" w:rsidRPr="00312832" w:rsidRDefault="00092E73" w:rsidP="00312832">
            <w:pPr>
              <w:spacing w:before="240"/>
              <w:rPr>
                <w:rFonts w:ascii="GHEA Grapalat" w:eastAsia="GHEA Grapalat" w:hAnsi="GHEA Grapalat" w:cs="GHEA Grapalat"/>
                <w:sz w:val="20"/>
                <w:szCs w:val="20"/>
              </w:rPr>
            </w:pPr>
          </w:p>
        </w:tc>
      </w:tr>
      <w:tr w:rsidR="00092E73" w:rsidRPr="00312832" w14:paraId="48782A44" w14:textId="77777777" w:rsidTr="00312832">
        <w:tc>
          <w:tcPr>
            <w:tcW w:w="4428" w:type="dxa"/>
            <w:shd w:val="clear" w:color="auto" w:fill="D9E2F3"/>
            <w:vAlign w:val="center"/>
          </w:tcPr>
          <w:p w14:paraId="4522E171" w14:textId="77777777" w:rsidR="00092E73" w:rsidRPr="00312832" w:rsidRDefault="00092E73" w:rsidP="003128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Государство регистрации</w:t>
            </w:r>
          </w:p>
        </w:tc>
        <w:tc>
          <w:tcPr>
            <w:tcW w:w="5940" w:type="dxa"/>
            <w:vAlign w:val="center"/>
          </w:tcPr>
          <w:p w14:paraId="662F87C3" w14:textId="77777777" w:rsidR="00092E73" w:rsidRPr="00312832" w:rsidRDefault="00092E73" w:rsidP="00312832">
            <w:pPr>
              <w:spacing w:before="240"/>
              <w:ind w:left="993" w:hanging="851"/>
              <w:rPr>
                <w:rFonts w:ascii="GHEA Grapalat" w:eastAsia="GHEA Grapalat" w:hAnsi="GHEA Grapalat" w:cs="GHEA Grapalat"/>
                <w:sz w:val="20"/>
                <w:szCs w:val="20"/>
              </w:rPr>
            </w:pPr>
          </w:p>
        </w:tc>
      </w:tr>
      <w:tr w:rsidR="00092E73" w:rsidRPr="00312832" w14:paraId="60346210" w14:textId="77777777" w:rsidTr="00312832">
        <w:tc>
          <w:tcPr>
            <w:tcW w:w="4428" w:type="dxa"/>
            <w:shd w:val="clear" w:color="auto" w:fill="D9E2F3"/>
            <w:vAlign w:val="center"/>
          </w:tcPr>
          <w:p w14:paraId="44FA5828" w14:textId="77777777" w:rsidR="00092E73" w:rsidRPr="00312832" w:rsidRDefault="00092E73" w:rsidP="00312832">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Имя и фамилия руководителя исполнительного органа</w:t>
            </w:r>
          </w:p>
        </w:tc>
        <w:tc>
          <w:tcPr>
            <w:tcW w:w="5940" w:type="dxa"/>
            <w:vAlign w:val="center"/>
          </w:tcPr>
          <w:p w14:paraId="5314CE1F" w14:textId="77777777" w:rsidR="00092E73" w:rsidRPr="00312832" w:rsidRDefault="00092E73" w:rsidP="00312832">
            <w:pPr>
              <w:spacing w:before="240"/>
              <w:ind w:left="993" w:hanging="851"/>
              <w:rPr>
                <w:rFonts w:ascii="GHEA Grapalat" w:eastAsia="GHEA Grapalat" w:hAnsi="GHEA Grapalat" w:cs="GHEA Grapalat"/>
                <w:sz w:val="20"/>
                <w:szCs w:val="20"/>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850"/>
      </w:tblGrid>
      <w:tr w:rsidR="00092E73" w:rsidRPr="00312832" w14:paraId="543CC9C2" w14:textId="77777777" w:rsidTr="00312832">
        <w:tc>
          <w:tcPr>
            <w:tcW w:w="4518" w:type="dxa"/>
            <w:shd w:val="clear" w:color="auto" w:fill="D9E2F3"/>
            <w:vAlign w:val="center"/>
          </w:tcPr>
          <w:p w14:paraId="07BB1F60" w14:textId="77777777" w:rsidR="00092E73" w:rsidRPr="00312832" w:rsidRDefault="00092E73" w:rsidP="003128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Имя и фамилия лица, представляющего декларацию</w:t>
            </w:r>
          </w:p>
        </w:tc>
        <w:tc>
          <w:tcPr>
            <w:tcW w:w="5850" w:type="dxa"/>
            <w:vAlign w:val="center"/>
          </w:tcPr>
          <w:p w14:paraId="30AF6830" w14:textId="77777777" w:rsidR="00092E73" w:rsidRPr="00312832" w:rsidRDefault="00092E73" w:rsidP="00312832">
            <w:pPr>
              <w:spacing w:before="240"/>
              <w:rPr>
                <w:rFonts w:ascii="GHEA Grapalat" w:eastAsia="GHEA Grapalat" w:hAnsi="GHEA Grapalat" w:cs="GHEA Grapalat"/>
                <w:sz w:val="20"/>
                <w:szCs w:val="20"/>
              </w:rPr>
            </w:pPr>
          </w:p>
        </w:tc>
      </w:tr>
      <w:tr w:rsidR="00092E73" w:rsidRPr="00312832" w14:paraId="55160A3C" w14:textId="77777777" w:rsidTr="00312832">
        <w:trPr>
          <w:trHeight w:val="185"/>
        </w:trPr>
        <w:tc>
          <w:tcPr>
            <w:tcW w:w="4518" w:type="dxa"/>
            <w:shd w:val="clear" w:color="auto" w:fill="D9E2F3"/>
            <w:vAlign w:val="center"/>
          </w:tcPr>
          <w:p w14:paraId="3B150CE4" w14:textId="77777777" w:rsidR="00092E73" w:rsidRPr="00312832" w:rsidRDefault="00092E73" w:rsidP="003128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Должность лица, представляющего декларацию</w:t>
            </w:r>
          </w:p>
        </w:tc>
        <w:tc>
          <w:tcPr>
            <w:tcW w:w="5850" w:type="dxa"/>
            <w:vAlign w:val="center"/>
          </w:tcPr>
          <w:p w14:paraId="319C5282" w14:textId="77777777" w:rsidR="00092E73" w:rsidRPr="00312832" w:rsidRDefault="00092E73" w:rsidP="00312832">
            <w:pPr>
              <w:spacing w:before="240"/>
              <w:rPr>
                <w:rFonts w:ascii="GHEA Grapalat" w:eastAsia="GHEA Grapalat" w:hAnsi="GHEA Grapalat" w:cs="GHEA Grapalat"/>
                <w:sz w:val="20"/>
                <w:szCs w:val="20"/>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850"/>
      </w:tblGrid>
      <w:tr w:rsidR="00092E73" w:rsidRPr="00312832" w14:paraId="4DD9A1FF" w14:textId="77777777" w:rsidTr="00312832">
        <w:tc>
          <w:tcPr>
            <w:tcW w:w="4518" w:type="dxa"/>
            <w:shd w:val="clear" w:color="auto" w:fill="D9E2F3"/>
            <w:vAlign w:val="center"/>
          </w:tcPr>
          <w:p w14:paraId="3B5A809E" w14:textId="77777777" w:rsidR="00092E73" w:rsidRPr="00312832" w:rsidRDefault="00092E73" w:rsidP="00312832">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День, месяц, год подписания декларации</w:t>
            </w:r>
          </w:p>
        </w:tc>
        <w:tc>
          <w:tcPr>
            <w:tcW w:w="5850" w:type="dxa"/>
            <w:vAlign w:val="center"/>
          </w:tcPr>
          <w:p w14:paraId="1A050691" w14:textId="77777777" w:rsidR="00092E73" w:rsidRPr="00312832" w:rsidRDefault="00092E73" w:rsidP="00312832">
            <w:pPr>
              <w:spacing w:before="240"/>
              <w:rPr>
                <w:rFonts w:ascii="GHEA Grapalat" w:eastAsia="GHEA Grapalat" w:hAnsi="GHEA Grapalat" w:cs="GHEA Grapalat"/>
                <w:sz w:val="20"/>
                <w:szCs w:val="20"/>
              </w:rPr>
            </w:pPr>
          </w:p>
        </w:tc>
      </w:tr>
      <w:tr w:rsidR="00092E73" w:rsidRPr="00312832" w14:paraId="66D1302D" w14:textId="77777777" w:rsidTr="00312832">
        <w:tc>
          <w:tcPr>
            <w:tcW w:w="4518" w:type="dxa"/>
            <w:shd w:val="clear" w:color="auto" w:fill="D9E2F3"/>
            <w:vAlign w:val="center"/>
          </w:tcPr>
          <w:p w14:paraId="31288BC1" w14:textId="77777777" w:rsidR="00092E73" w:rsidRPr="00312832" w:rsidRDefault="00092E73" w:rsidP="00312832">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Количество страниц декларации</w:t>
            </w:r>
          </w:p>
        </w:tc>
        <w:tc>
          <w:tcPr>
            <w:tcW w:w="5850" w:type="dxa"/>
            <w:vAlign w:val="center"/>
          </w:tcPr>
          <w:p w14:paraId="7B8635F7" w14:textId="77777777" w:rsidR="00092E73" w:rsidRPr="00312832" w:rsidRDefault="00092E73" w:rsidP="00312832">
            <w:pPr>
              <w:spacing w:before="240"/>
              <w:rPr>
                <w:rFonts w:ascii="GHEA Grapalat" w:eastAsia="GHEA Grapalat" w:hAnsi="GHEA Grapalat" w:cs="GHEA Grapalat"/>
                <w:sz w:val="20"/>
                <w:szCs w:val="20"/>
              </w:rPr>
            </w:pPr>
          </w:p>
        </w:tc>
      </w:tr>
      <w:tr w:rsidR="00092E73" w:rsidRPr="00312832" w14:paraId="261557E3" w14:textId="77777777" w:rsidTr="00312832">
        <w:tc>
          <w:tcPr>
            <w:tcW w:w="4518" w:type="dxa"/>
            <w:shd w:val="clear" w:color="auto" w:fill="D9E2F3"/>
            <w:vAlign w:val="center"/>
          </w:tcPr>
          <w:p w14:paraId="02321A79" w14:textId="77777777" w:rsidR="00092E73" w:rsidRPr="00312832" w:rsidRDefault="00092E73" w:rsidP="00312832">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Подпись лица, представляющего декларацию</w:t>
            </w:r>
          </w:p>
        </w:tc>
        <w:tc>
          <w:tcPr>
            <w:tcW w:w="5850" w:type="dxa"/>
            <w:vAlign w:val="center"/>
          </w:tcPr>
          <w:p w14:paraId="572E4B8E" w14:textId="77777777" w:rsidR="00092E73" w:rsidRPr="00312832" w:rsidRDefault="00092E73" w:rsidP="00312832">
            <w:pPr>
              <w:spacing w:before="240"/>
              <w:rPr>
                <w:rFonts w:ascii="GHEA Grapalat" w:eastAsia="GHEA Grapalat" w:hAnsi="GHEA Grapalat" w:cs="GHEA Grapalat"/>
                <w:sz w:val="20"/>
                <w:szCs w:val="20"/>
              </w:rPr>
            </w:pPr>
          </w:p>
        </w:tc>
      </w:tr>
    </w:tbl>
    <w:p w14:paraId="1BD96D05" w14:textId="77777777" w:rsidR="00092E73" w:rsidRPr="00FD1EE4" w:rsidRDefault="00092E73" w:rsidP="00092E73">
      <w:pPr>
        <w:rPr>
          <w:rFonts w:ascii="GHEA Grapalat" w:eastAsia="GHEA Grapalat" w:hAnsi="GHEA Grapalat" w:cs="GHEA Grapalat"/>
        </w:rPr>
      </w:pP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850"/>
      </w:tblGrid>
      <w:tr w:rsidR="00092E73" w:rsidRPr="00312832" w14:paraId="6E2677BB" w14:textId="77777777" w:rsidTr="00312832">
        <w:tc>
          <w:tcPr>
            <w:tcW w:w="4518" w:type="dxa"/>
            <w:shd w:val="clear" w:color="auto" w:fill="D9E2F3"/>
            <w:vAlign w:val="center"/>
          </w:tcPr>
          <w:p w14:paraId="3E67A0BC" w14:textId="77777777" w:rsidR="00092E73" w:rsidRPr="00312832" w:rsidRDefault="00092E73" w:rsidP="00312832">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Наименование фондовой биржи</w:t>
            </w:r>
          </w:p>
        </w:tc>
        <w:tc>
          <w:tcPr>
            <w:tcW w:w="5850" w:type="dxa"/>
            <w:vAlign w:val="center"/>
          </w:tcPr>
          <w:p w14:paraId="288E1774" w14:textId="77777777" w:rsidR="00092E73" w:rsidRPr="00312832" w:rsidRDefault="00092E73" w:rsidP="00312832">
            <w:pPr>
              <w:spacing w:before="240"/>
              <w:rPr>
                <w:rFonts w:ascii="GHEA Grapalat" w:eastAsia="GHEA Grapalat" w:hAnsi="GHEA Grapalat" w:cs="GHEA Grapalat"/>
                <w:sz w:val="20"/>
                <w:szCs w:val="20"/>
              </w:rPr>
            </w:pPr>
          </w:p>
        </w:tc>
      </w:tr>
      <w:tr w:rsidR="00092E73" w:rsidRPr="00312832" w14:paraId="787781D1" w14:textId="77777777" w:rsidTr="00312832">
        <w:tc>
          <w:tcPr>
            <w:tcW w:w="4518" w:type="dxa"/>
            <w:shd w:val="clear" w:color="auto" w:fill="D9E2F3"/>
            <w:vAlign w:val="center"/>
          </w:tcPr>
          <w:p w14:paraId="54CC42C9" w14:textId="77777777" w:rsidR="00092E73" w:rsidRPr="00312832" w:rsidRDefault="00092E73" w:rsidP="003128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 xml:space="preserve">Ссылка на документы, наличествующие на бирже </w:t>
            </w:r>
          </w:p>
        </w:tc>
        <w:tc>
          <w:tcPr>
            <w:tcW w:w="5850" w:type="dxa"/>
            <w:vAlign w:val="center"/>
          </w:tcPr>
          <w:p w14:paraId="3B2AEA9E" w14:textId="77777777" w:rsidR="00092E73" w:rsidRPr="00312832" w:rsidRDefault="00092E73" w:rsidP="00312832">
            <w:pPr>
              <w:spacing w:before="240"/>
              <w:rPr>
                <w:rFonts w:ascii="GHEA Grapalat" w:eastAsia="GHEA Grapalat" w:hAnsi="GHEA Grapalat" w:cs="GHEA Grapalat"/>
                <w:sz w:val="20"/>
                <w:szCs w:val="20"/>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850"/>
      </w:tblGrid>
      <w:tr w:rsidR="00092E73" w:rsidRPr="003A6184" w14:paraId="6E5604DB" w14:textId="77777777" w:rsidTr="003A6184">
        <w:tc>
          <w:tcPr>
            <w:tcW w:w="4518" w:type="dxa"/>
            <w:shd w:val="clear" w:color="auto" w:fill="D9E2F3"/>
            <w:vAlign w:val="center"/>
          </w:tcPr>
          <w:p w14:paraId="1C4963AC"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Наименование</w:t>
            </w:r>
          </w:p>
        </w:tc>
        <w:tc>
          <w:tcPr>
            <w:tcW w:w="5850" w:type="dxa"/>
            <w:vAlign w:val="center"/>
          </w:tcPr>
          <w:p w14:paraId="46816D97"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43EEA601" w14:textId="77777777" w:rsidTr="003A6184">
        <w:tc>
          <w:tcPr>
            <w:tcW w:w="4518" w:type="dxa"/>
            <w:shd w:val="clear" w:color="auto" w:fill="D9E2F3"/>
            <w:vAlign w:val="center"/>
          </w:tcPr>
          <w:p w14:paraId="75053EF1"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lastRenderedPageBreak/>
              <w:t>Наименование латинскими буквами</w:t>
            </w:r>
            <w:r w:rsidRPr="003A6184">
              <w:rPr>
                <w:sz w:val="20"/>
                <w:szCs w:val="20"/>
              </w:rPr>
              <w:t xml:space="preserve"> </w:t>
            </w:r>
          </w:p>
        </w:tc>
        <w:tc>
          <w:tcPr>
            <w:tcW w:w="5850" w:type="dxa"/>
            <w:vAlign w:val="center"/>
          </w:tcPr>
          <w:p w14:paraId="654C8747"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46F54640" w14:textId="77777777" w:rsidTr="003A6184">
        <w:tc>
          <w:tcPr>
            <w:tcW w:w="4518" w:type="dxa"/>
            <w:shd w:val="clear" w:color="auto" w:fill="D9E2F3"/>
            <w:vAlign w:val="center"/>
          </w:tcPr>
          <w:p w14:paraId="35634DD4"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Номер государственной регистрации</w:t>
            </w:r>
          </w:p>
        </w:tc>
        <w:tc>
          <w:tcPr>
            <w:tcW w:w="5850" w:type="dxa"/>
            <w:vAlign w:val="center"/>
          </w:tcPr>
          <w:p w14:paraId="3DAD9336"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29123C9D" w14:textId="77777777" w:rsidTr="003A6184">
        <w:tc>
          <w:tcPr>
            <w:tcW w:w="4518" w:type="dxa"/>
            <w:shd w:val="clear" w:color="auto" w:fill="D9E2F3"/>
            <w:vAlign w:val="center"/>
          </w:tcPr>
          <w:p w14:paraId="4A94D19A"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День, месяц, год регистрации</w:t>
            </w:r>
          </w:p>
        </w:tc>
        <w:tc>
          <w:tcPr>
            <w:tcW w:w="5850" w:type="dxa"/>
            <w:vAlign w:val="center"/>
          </w:tcPr>
          <w:p w14:paraId="4A39DE4E"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4DBE5623" w14:textId="77777777" w:rsidTr="003A6184">
        <w:tc>
          <w:tcPr>
            <w:tcW w:w="4518" w:type="dxa"/>
            <w:shd w:val="clear" w:color="auto" w:fill="D9E2F3"/>
            <w:vAlign w:val="center"/>
          </w:tcPr>
          <w:p w14:paraId="3BAC2A8D"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Адрес регистрации</w:t>
            </w:r>
          </w:p>
        </w:tc>
        <w:tc>
          <w:tcPr>
            <w:tcW w:w="5850" w:type="dxa"/>
            <w:vAlign w:val="center"/>
          </w:tcPr>
          <w:p w14:paraId="56E9430E"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2893E648" w14:textId="77777777" w:rsidTr="003A6184">
        <w:trPr>
          <w:trHeight w:val="47"/>
        </w:trPr>
        <w:tc>
          <w:tcPr>
            <w:tcW w:w="4518" w:type="dxa"/>
            <w:shd w:val="clear" w:color="auto" w:fill="D9E2F3"/>
            <w:vAlign w:val="center"/>
          </w:tcPr>
          <w:p w14:paraId="19FB65B1"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Государтво регистрации</w:t>
            </w:r>
          </w:p>
        </w:tc>
        <w:tc>
          <w:tcPr>
            <w:tcW w:w="5850" w:type="dxa"/>
            <w:vAlign w:val="center"/>
          </w:tcPr>
          <w:p w14:paraId="5C78FD22"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01D02992" w14:textId="77777777" w:rsidTr="003A6184">
        <w:tc>
          <w:tcPr>
            <w:tcW w:w="4518" w:type="dxa"/>
            <w:shd w:val="clear" w:color="auto" w:fill="D9E2F3"/>
            <w:vAlign w:val="center"/>
          </w:tcPr>
          <w:p w14:paraId="4CF62555"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Имя и фамилия руководителя исполнительного органа</w:t>
            </w:r>
          </w:p>
        </w:tc>
        <w:tc>
          <w:tcPr>
            <w:tcW w:w="5850" w:type="dxa"/>
            <w:vAlign w:val="center"/>
          </w:tcPr>
          <w:p w14:paraId="1A030B2B" w14:textId="77777777" w:rsidR="00092E73" w:rsidRPr="003A6184" w:rsidRDefault="00092E73" w:rsidP="003A6184">
            <w:pPr>
              <w:spacing w:before="240"/>
              <w:rPr>
                <w:rFonts w:ascii="GHEA Grapalat" w:eastAsia="GHEA Grapalat" w:hAnsi="GHEA Grapalat" w:cs="GHEA Grapalat"/>
                <w:sz w:val="20"/>
                <w:szCs w:val="20"/>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850"/>
      </w:tblGrid>
      <w:tr w:rsidR="00092E73" w:rsidRPr="003A6184" w14:paraId="28B7B858" w14:textId="77777777" w:rsidTr="003A6184">
        <w:tc>
          <w:tcPr>
            <w:tcW w:w="4518" w:type="dxa"/>
            <w:shd w:val="clear" w:color="auto" w:fill="D9E2F3"/>
            <w:vAlign w:val="center"/>
          </w:tcPr>
          <w:p w14:paraId="4AA28B86" w14:textId="77777777" w:rsidR="00092E73" w:rsidRPr="003A6184" w:rsidRDefault="00092E73" w:rsidP="003A6184">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Размер участия (%)</w:t>
            </w:r>
          </w:p>
        </w:tc>
        <w:tc>
          <w:tcPr>
            <w:tcW w:w="5850" w:type="dxa"/>
            <w:vAlign w:val="center"/>
          </w:tcPr>
          <w:p w14:paraId="58CF6DE4"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093753AB" w14:textId="77777777" w:rsidTr="003A6184">
        <w:tc>
          <w:tcPr>
            <w:tcW w:w="4518" w:type="dxa"/>
            <w:shd w:val="clear" w:color="auto" w:fill="D9E2F3"/>
            <w:vAlign w:val="center"/>
          </w:tcPr>
          <w:p w14:paraId="2B27CCC1" w14:textId="77777777" w:rsidR="00092E73" w:rsidRPr="003A6184" w:rsidRDefault="00092E73" w:rsidP="003A6184">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Вид участия</w:t>
            </w:r>
          </w:p>
        </w:tc>
        <w:tc>
          <w:tcPr>
            <w:tcW w:w="5850" w:type="dxa"/>
            <w:vAlign w:val="center"/>
          </w:tcPr>
          <w:p w14:paraId="30E6D836"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92E73" w:rsidRPr="003A6184">
                  <w:rPr>
                    <w:rFonts w:ascii="MS Gothic" w:eastAsia="MS Gothic" w:hAnsi="MS Gothic" w:cs="GHEA Grapalat" w:hint="eastAsia"/>
                    <w:sz w:val="20"/>
                    <w:szCs w:val="20"/>
                  </w:rPr>
                  <w:t>☐</w:t>
                </w:r>
              </w:sdtContent>
            </w:sdt>
            <w:r w:rsidR="00092E73" w:rsidRPr="003A6184">
              <w:rPr>
                <w:rFonts w:ascii="GHEA Grapalat" w:eastAsia="GHEA Grapalat" w:hAnsi="GHEA Grapalat" w:cs="GHEA Grapalat"/>
                <w:sz w:val="20"/>
                <w:szCs w:val="20"/>
              </w:rPr>
              <w:tab/>
              <w:t>Прямое участие</w:t>
            </w:r>
          </w:p>
          <w:p w14:paraId="23017020"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92E73" w:rsidRPr="003A6184">
                  <w:rPr>
                    <w:rFonts w:ascii="MS Gothic" w:eastAsia="MS Gothic" w:hAnsi="MS Gothic" w:cs="GHEA Grapalat" w:hint="eastAsia"/>
                    <w:sz w:val="20"/>
                    <w:szCs w:val="20"/>
                  </w:rPr>
                  <w:t>☐</w:t>
                </w:r>
              </w:sdtContent>
            </w:sdt>
            <w:r w:rsidR="00092E73" w:rsidRPr="003A6184">
              <w:rPr>
                <w:rFonts w:ascii="GHEA Grapalat" w:eastAsia="GHEA Grapalat" w:hAnsi="GHEA Grapalat" w:cs="GHEA Grapalat"/>
                <w:sz w:val="20"/>
                <w:szCs w:val="20"/>
              </w:rPr>
              <w:tab/>
              <w:t>Косвенное участие</w:t>
            </w:r>
          </w:p>
        </w:tc>
      </w:tr>
    </w:tbl>
    <w:p w14:paraId="2A918B02" w14:textId="4DD8FDBB"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760"/>
      </w:tblGrid>
      <w:tr w:rsidR="00092E73" w:rsidRPr="003A6184" w14:paraId="388EED08" w14:textId="77777777" w:rsidTr="003A6184">
        <w:tc>
          <w:tcPr>
            <w:tcW w:w="4608" w:type="dxa"/>
            <w:shd w:val="clear" w:color="auto" w:fill="D9E2F3"/>
            <w:vAlign w:val="center"/>
          </w:tcPr>
          <w:p w14:paraId="5D2FC4FE"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Название государства</w:t>
            </w:r>
          </w:p>
        </w:tc>
        <w:tc>
          <w:tcPr>
            <w:tcW w:w="5760" w:type="dxa"/>
            <w:vAlign w:val="center"/>
          </w:tcPr>
          <w:p w14:paraId="0CA5327F"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74463BD" w14:textId="77777777" w:rsidTr="003A6184">
        <w:tc>
          <w:tcPr>
            <w:tcW w:w="4608" w:type="dxa"/>
            <w:shd w:val="clear" w:color="auto" w:fill="D9E2F3"/>
            <w:vAlign w:val="center"/>
          </w:tcPr>
          <w:p w14:paraId="5E281CE7"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Название муниципалитета</w:t>
            </w:r>
          </w:p>
        </w:tc>
        <w:tc>
          <w:tcPr>
            <w:tcW w:w="5760" w:type="dxa"/>
            <w:vAlign w:val="center"/>
          </w:tcPr>
          <w:p w14:paraId="43E9B152"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4BF4139C" w14:textId="77777777" w:rsidTr="003A6184">
        <w:tc>
          <w:tcPr>
            <w:tcW w:w="4608" w:type="dxa"/>
            <w:shd w:val="clear" w:color="auto" w:fill="D9E2F3"/>
            <w:vAlign w:val="center"/>
          </w:tcPr>
          <w:p w14:paraId="15B33868"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Размер участия (%)</w:t>
            </w:r>
          </w:p>
        </w:tc>
        <w:tc>
          <w:tcPr>
            <w:tcW w:w="5760" w:type="dxa"/>
            <w:vAlign w:val="center"/>
          </w:tcPr>
          <w:p w14:paraId="1787B33E"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D1370A6" w14:textId="77777777" w:rsidTr="003A6184">
        <w:tc>
          <w:tcPr>
            <w:tcW w:w="4608" w:type="dxa"/>
            <w:shd w:val="clear" w:color="auto" w:fill="D9E2F3"/>
            <w:vAlign w:val="center"/>
          </w:tcPr>
          <w:p w14:paraId="6DA12973"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Вид участия</w:t>
            </w:r>
          </w:p>
        </w:tc>
        <w:tc>
          <w:tcPr>
            <w:tcW w:w="5760" w:type="dxa"/>
            <w:vAlign w:val="center"/>
          </w:tcPr>
          <w:p w14:paraId="5AC0228D"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Прямое участие</w:t>
            </w:r>
          </w:p>
          <w:p w14:paraId="17FA6C24"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Косвенное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850"/>
      </w:tblGrid>
      <w:tr w:rsidR="00092E73" w:rsidRPr="003A6184" w14:paraId="50C63DC3" w14:textId="77777777" w:rsidTr="003A6184">
        <w:tc>
          <w:tcPr>
            <w:tcW w:w="4608" w:type="dxa"/>
            <w:shd w:val="clear" w:color="auto" w:fill="D9E2F3"/>
            <w:vAlign w:val="center"/>
          </w:tcPr>
          <w:p w14:paraId="3485E371"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Название международной организации</w:t>
            </w:r>
          </w:p>
        </w:tc>
        <w:tc>
          <w:tcPr>
            <w:tcW w:w="5850" w:type="dxa"/>
            <w:vAlign w:val="center"/>
          </w:tcPr>
          <w:p w14:paraId="0F732E5C"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5B9B577E" w14:textId="77777777" w:rsidTr="003A6184">
        <w:tc>
          <w:tcPr>
            <w:tcW w:w="4608" w:type="dxa"/>
            <w:shd w:val="clear" w:color="auto" w:fill="D9E2F3"/>
            <w:vAlign w:val="center"/>
          </w:tcPr>
          <w:p w14:paraId="603C4079"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Название международной организации латинскими буквами</w:t>
            </w:r>
          </w:p>
        </w:tc>
        <w:tc>
          <w:tcPr>
            <w:tcW w:w="5850" w:type="dxa"/>
            <w:vAlign w:val="center"/>
          </w:tcPr>
          <w:p w14:paraId="02824B9C"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0C3A2F8E" w14:textId="77777777" w:rsidTr="003A6184">
        <w:tc>
          <w:tcPr>
            <w:tcW w:w="4608" w:type="dxa"/>
            <w:shd w:val="clear" w:color="auto" w:fill="D9E2F3"/>
            <w:vAlign w:val="center"/>
          </w:tcPr>
          <w:p w14:paraId="717862FA"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Размер участия</w:t>
            </w:r>
            <w:r w:rsidRPr="003A6184" w:rsidDel="00C376E4">
              <w:rPr>
                <w:rFonts w:ascii="GHEA Grapalat" w:eastAsia="GHEA Grapalat" w:hAnsi="GHEA Grapalat" w:cs="GHEA Grapalat"/>
                <w:color w:val="000000"/>
                <w:sz w:val="20"/>
                <w:szCs w:val="20"/>
              </w:rPr>
              <w:t xml:space="preserve"> </w:t>
            </w:r>
            <w:r w:rsidRPr="003A6184">
              <w:rPr>
                <w:rFonts w:ascii="GHEA Grapalat" w:eastAsia="GHEA Grapalat" w:hAnsi="GHEA Grapalat" w:cs="GHEA Grapalat"/>
                <w:color w:val="000000"/>
                <w:sz w:val="20"/>
                <w:szCs w:val="20"/>
              </w:rPr>
              <w:t>(%)</w:t>
            </w:r>
          </w:p>
        </w:tc>
        <w:tc>
          <w:tcPr>
            <w:tcW w:w="5850" w:type="dxa"/>
            <w:vAlign w:val="center"/>
          </w:tcPr>
          <w:p w14:paraId="3279F85F"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56C7D214" w14:textId="77777777" w:rsidTr="003A6184">
        <w:tc>
          <w:tcPr>
            <w:tcW w:w="4608" w:type="dxa"/>
            <w:shd w:val="clear" w:color="auto" w:fill="D9E2F3"/>
            <w:vAlign w:val="center"/>
          </w:tcPr>
          <w:p w14:paraId="2F3F024D"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Вид участия</w:t>
            </w:r>
          </w:p>
        </w:tc>
        <w:tc>
          <w:tcPr>
            <w:tcW w:w="5850" w:type="dxa"/>
            <w:vAlign w:val="center"/>
          </w:tcPr>
          <w:p w14:paraId="1F4801CA"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Прямое участие</w:t>
            </w:r>
          </w:p>
          <w:p w14:paraId="2879769B"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Косвенное участие</w:t>
            </w:r>
          </w:p>
        </w:tc>
      </w:tr>
    </w:tbl>
    <w:p w14:paraId="4AD324D4" w14:textId="06623435" w:rsidR="00092E73" w:rsidRPr="00FD1EE4" w:rsidRDefault="00092E73" w:rsidP="00092E73">
      <w:pPr>
        <w:rPr>
          <w:rFonts w:ascii="GHEA Grapalat" w:eastAsia="GHEA Grapalat" w:hAnsi="GHEA Grapalat" w:cs="GHEA Grapalat"/>
          <w:b/>
        </w:rPr>
      </w:pP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850"/>
      </w:tblGrid>
      <w:tr w:rsidR="00092E73" w:rsidRPr="003A6184" w14:paraId="69254BD9" w14:textId="77777777" w:rsidTr="003A6184">
        <w:tc>
          <w:tcPr>
            <w:tcW w:w="4608" w:type="dxa"/>
            <w:shd w:val="clear" w:color="auto" w:fill="D9E2F3"/>
            <w:vAlign w:val="center"/>
          </w:tcPr>
          <w:p w14:paraId="3ED637CB"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Имя</w:t>
            </w:r>
          </w:p>
        </w:tc>
        <w:tc>
          <w:tcPr>
            <w:tcW w:w="5850" w:type="dxa"/>
            <w:vAlign w:val="center"/>
          </w:tcPr>
          <w:p w14:paraId="3B272E3A"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4C2E45C1" w14:textId="77777777" w:rsidTr="003A6184">
        <w:tc>
          <w:tcPr>
            <w:tcW w:w="4608" w:type="dxa"/>
            <w:shd w:val="clear" w:color="auto" w:fill="D9E2F3"/>
            <w:vAlign w:val="center"/>
          </w:tcPr>
          <w:p w14:paraId="56DBA96F"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lastRenderedPageBreak/>
              <w:t>Фамилия</w:t>
            </w:r>
          </w:p>
        </w:tc>
        <w:tc>
          <w:tcPr>
            <w:tcW w:w="5850" w:type="dxa"/>
            <w:vAlign w:val="center"/>
          </w:tcPr>
          <w:p w14:paraId="43FFECDA"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4C16458D" w14:textId="77777777" w:rsidTr="003A6184">
        <w:tc>
          <w:tcPr>
            <w:tcW w:w="4608" w:type="dxa"/>
            <w:shd w:val="clear" w:color="auto" w:fill="D9E2F3"/>
            <w:vAlign w:val="center"/>
          </w:tcPr>
          <w:p w14:paraId="2636DFCC"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Имя(латинскими буквами)</w:t>
            </w:r>
          </w:p>
        </w:tc>
        <w:tc>
          <w:tcPr>
            <w:tcW w:w="5850" w:type="dxa"/>
            <w:vAlign w:val="center"/>
          </w:tcPr>
          <w:p w14:paraId="2234510E"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0F6FBDA" w14:textId="77777777" w:rsidTr="003A6184">
        <w:tc>
          <w:tcPr>
            <w:tcW w:w="4608" w:type="dxa"/>
            <w:shd w:val="clear" w:color="auto" w:fill="D9E2F3"/>
            <w:vAlign w:val="center"/>
          </w:tcPr>
          <w:p w14:paraId="0D77064C"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Фамилия (латинскими буквами)</w:t>
            </w:r>
          </w:p>
        </w:tc>
        <w:tc>
          <w:tcPr>
            <w:tcW w:w="5850" w:type="dxa"/>
            <w:vAlign w:val="center"/>
          </w:tcPr>
          <w:p w14:paraId="2A393D72"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3D8E9FE4" w14:textId="77777777" w:rsidTr="003A6184">
        <w:tc>
          <w:tcPr>
            <w:tcW w:w="4608" w:type="dxa"/>
            <w:shd w:val="clear" w:color="auto" w:fill="D9E2F3"/>
            <w:vAlign w:val="center"/>
          </w:tcPr>
          <w:p w14:paraId="4E28D84D"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Гражданство</w:t>
            </w:r>
          </w:p>
        </w:tc>
        <w:tc>
          <w:tcPr>
            <w:tcW w:w="5850" w:type="dxa"/>
            <w:vAlign w:val="center"/>
          </w:tcPr>
          <w:p w14:paraId="0FFED06D"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2C56936D" w14:textId="77777777" w:rsidTr="003A6184">
        <w:tc>
          <w:tcPr>
            <w:tcW w:w="4608" w:type="dxa"/>
            <w:shd w:val="clear" w:color="auto" w:fill="D9E2F3"/>
            <w:vAlign w:val="center"/>
          </w:tcPr>
          <w:p w14:paraId="2398D3CF"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День, месяц, год рождения</w:t>
            </w:r>
          </w:p>
        </w:tc>
        <w:tc>
          <w:tcPr>
            <w:tcW w:w="5850" w:type="dxa"/>
            <w:vAlign w:val="center"/>
          </w:tcPr>
          <w:p w14:paraId="390267D8" w14:textId="77777777" w:rsidR="00092E73" w:rsidRPr="003A6184" w:rsidRDefault="00092E73" w:rsidP="003A6184">
            <w:pPr>
              <w:spacing w:before="240"/>
              <w:rPr>
                <w:rFonts w:ascii="GHEA Grapalat" w:eastAsia="GHEA Grapalat" w:hAnsi="GHEA Grapalat" w:cs="GHEA Grapalat"/>
                <w:sz w:val="20"/>
                <w:szCs w:val="20"/>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49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2"/>
        <w:gridCol w:w="5760"/>
      </w:tblGrid>
      <w:tr w:rsidR="00092E73" w:rsidRPr="003A6184" w14:paraId="2AF210F8" w14:textId="77777777" w:rsidTr="003A6184">
        <w:tc>
          <w:tcPr>
            <w:tcW w:w="4732" w:type="dxa"/>
            <w:shd w:val="clear" w:color="auto" w:fill="D9E2F3"/>
            <w:vAlign w:val="center"/>
          </w:tcPr>
          <w:p w14:paraId="2D0D6815"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Тип документа</w:t>
            </w:r>
          </w:p>
        </w:tc>
        <w:tc>
          <w:tcPr>
            <w:tcW w:w="5760" w:type="dxa"/>
            <w:vAlign w:val="center"/>
          </w:tcPr>
          <w:p w14:paraId="765EB927"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4D3C2A14" w14:textId="77777777" w:rsidTr="003A6184">
        <w:tc>
          <w:tcPr>
            <w:tcW w:w="4732" w:type="dxa"/>
            <w:shd w:val="clear" w:color="auto" w:fill="D9E2F3"/>
            <w:vAlign w:val="center"/>
          </w:tcPr>
          <w:p w14:paraId="2381C10E"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Номер документа</w:t>
            </w:r>
          </w:p>
        </w:tc>
        <w:tc>
          <w:tcPr>
            <w:tcW w:w="5760" w:type="dxa"/>
            <w:vAlign w:val="center"/>
          </w:tcPr>
          <w:p w14:paraId="43D7EA16"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0AF8D0D9" w14:textId="77777777" w:rsidTr="003A6184">
        <w:tc>
          <w:tcPr>
            <w:tcW w:w="4732" w:type="dxa"/>
            <w:shd w:val="clear" w:color="auto" w:fill="D9E2F3"/>
            <w:vAlign w:val="center"/>
          </w:tcPr>
          <w:p w14:paraId="1827242C" w14:textId="77777777" w:rsidR="00092E73" w:rsidRPr="003A6184" w:rsidRDefault="00092E73" w:rsidP="003A6184">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День, месяц, год предоставления</w:t>
            </w:r>
          </w:p>
        </w:tc>
        <w:tc>
          <w:tcPr>
            <w:tcW w:w="5760" w:type="dxa"/>
            <w:vAlign w:val="center"/>
          </w:tcPr>
          <w:p w14:paraId="30A37CD5"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12780AD" w14:textId="77777777" w:rsidTr="003A6184">
        <w:tc>
          <w:tcPr>
            <w:tcW w:w="4732" w:type="dxa"/>
            <w:shd w:val="clear" w:color="auto" w:fill="D9E2F3"/>
            <w:vAlign w:val="center"/>
          </w:tcPr>
          <w:p w14:paraId="0670C3AB" w14:textId="77777777" w:rsidR="00092E73" w:rsidRPr="003A6184" w:rsidRDefault="00092E73" w:rsidP="003A6184">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Предоставляющий орган</w:t>
            </w:r>
          </w:p>
        </w:tc>
        <w:tc>
          <w:tcPr>
            <w:tcW w:w="5760" w:type="dxa"/>
            <w:vAlign w:val="center"/>
          </w:tcPr>
          <w:p w14:paraId="2F0F1864"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52D2F5AF" w14:textId="77777777" w:rsidTr="003A6184">
        <w:tc>
          <w:tcPr>
            <w:tcW w:w="4732" w:type="dxa"/>
            <w:shd w:val="clear" w:color="auto" w:fill="D9E2F3"/>
            <w:vAlign w:val="center"/>
          </w:tcPr>
          <w:p w14:paraId="13807093"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НЗОУ или эквивалентный номер</w:t>
            </w:r>
          </w:p>
        </w:tc>
        <w:tc>
          <w:tcPr>
            <w:tcW w:w="5760" w:type="dxa"/>
            <w:vAlign w:val="center"/>
          </w:tcPr>
          <w:p w14:paraId="416B7777" w14:textId="77777777" w:rsidR="00092E73" w:rsidRPr="003A6184" w:rsidRDefault="00092E73" w:rsidP="003A6184">
            <w:pPr>
              <w:spacing w:before="240"/>
              <w:rPr>
                <w:rFonts w:ascii="GHEA Grapalat" w:eastAsia="GHEA Grapalat" w:hAnsi="GHEA Grapalat" w:cs="GHEA Grapalat"/>
                <w:sz w:val="20"/>
                <w:szCs w:val="20"/>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60"/>
      </w:tblGrid>
      <w:tr w:rsidR="00092E73" w:rsidRPr="003A6184" w14:paraId="19552298" w14:textId="77777777" w:rsidTr="003A6184">
        <w:tc>
          <w:tcPr>
            <w:tcW w:w="4698" w:type="dxa"/>
            <w:shd w:val="clear" w:color="auto" w:fill="D9E2F3"/>
            <w:vAlign w:val="center"/>
          </w:tcPr>
          <w:p w14:paraId="564DBC0F"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Государство</w:t>
            </w:r>
          </w:p>
        </w:tc>
        <w:tc>
          <w:tcPr>
            <w:tcW w:w="5760" w:type="dxa"/>
            <w:vAlign w:val="center"/>
          </w:tcPr>
          <w:p w14:paraId="7F346D61"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BC13A1A" w14:textId="77777777" w:rsidTr="003A6184">
        <w:tc>
          <w:tcPr>
            <w:tcW w:w="4698" w:type="dxa"/>
            <w:shd w:val="clear" w:color="auto" w:fill="D9E2F3"/>
            <w:vAlign w:val="center"/>
          </w:tcPr>
          <w:p w14:paraId="721CDA89"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Муниципалитет</w:t>
            </w:r>
          </w:p>
        </w:tc>
        <w:tc>
          <w:tcPr>
            <w:tcW w:w="5760" w:type="dxa"/>
            <w:vAlign w:val="center"/>
          </w:tcPr>
          <w:p w14:paraId="57F8B83F"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0069B83E" w14:textId="77777777" w:rsidTr="003A6184">
        <w:tc>
          <w:tcPr>
            <w:tcW w:w="4698" w:type="dxa"/>
            <w:shd w:val="clear" w:color="auto" w:fill="D9E2F3"/>
            <w:vAlign w:val="center"/>
          </w:tcPr>
          <w:p w14:paraId="3EDEE2E5" w14:textId="77777777" w:rsidR="00092E73" w:rsidRPr="003A6184" w:rsidRDefault="00092E73" w:rsidP="003A6184">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Административно-территориальная единица</w:t>
            </w:r>
          </w:p>
        </w:tc>
        <w:tc>
          <w:tcPr>
            <w:tcW w:w="5760" w:type="dxa"/>
            <w:vAlign w:val="center"/>
          </w:tcPr>
          <w:p w14:paraId="07B330F4"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F1479B9" w14:textId="77777777" w:rsidTr="003A6184">
        <w:tc>
          <w:tcPr>
            <w:tcW w:w="4698" w:type="dxa"/>
            <w:shd w:val="clear" w:color="auto" w:fill="D9E2F3"/>
            <w:vAlign w:val="center"/>
          </w:tcPr>
          <w:p w14:paraId="72CDCD74" w14:textId="77777777" w:rsidR="00092E73" w:rsidRPr="003A6184" w:rsidRDefault="00092E73" w:rsidP="003A6184">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Название улицы, здание (дом), квартира</w:t>
            </w:r>
          </w:p>
        </w:tc>
        <w:tc>
          <w:tcPr>
            <w:tcW w:w="5760" w:type="dxa"/>
            <w:vAlign w:val="center"/>
          </w:tcPr>
          <w:p w14:paraId="5C4FDE6A" w14:textId="77777777" w:rsidR="00092E73" w:rsidRPr="003A6184" w:rsidRDefault="00092E73" w:rsidP="003A6184">
            <w:pPr>
              <w:spacing w:before="240"/>
              <w:rPr>
                <w:rFonts w:ascii="GHEA Grapalat" w:eastAsia="GHEA Grapalat" w:hAnsi="GHEA Grapalat" w:cs="GHEA Grapalat"/>
                <w:sz w:val="20"/>
                <w:szCs w:val="20"/>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60"/>
      </w:tblGrid>
      <w:tr w:rsidR="00092E73" w:rsidRPr="003A6184" w14:paraId="53BDB744" w14:textId="77777777" w:rsidTr="003A6184">
        <w:tc>
          <w:tcPr>
            <w:tcW w:w="4698" w:type="dxa"/>
            <w:shd w:val="clear" w:color="auto" w:fill="D9E2F3"/>
            <w:vAlign w:val="center"/>
          </w:tcPr>
          <w:p w14:paraId="2CA987CA"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Государство</w:t>
            </w:r>
          </w:p>
        </w:tc>
        <w:tc>
          <w:tcPr>
            <w:tcW w:w="5760" w:type="dxa"/>
            <w:vAlign w:val="center"/>
          </w:tcPr>
          <w:p w14:paraId="7ECB2E57"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8A3656A" w14:textId="77777777" w:rsidTr="003A6184">
        <w:tc>
          <w:tcPr>
            <w:tcW w:w="4698" w:type="dxa"/>
            <w:shd w:val="clear" w:color="auto" w:fill="D9E2F3"/>
            <w:vAlign w:val="center"/>
          </w:tcPr>
          <w:p w14:paraId="302C88B1"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Муниципалитет</w:t>
            </w:r>
          </w:p>
        </w:tc>
        <w:tc>
          <w:tcPr>
            <w:tcW w:w="5760" w:type="dxa"/>
            <w:vAlign w:val="center"/>
          </w:tcPr>
          <w:p w14:paraId="3784B1BD"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18EC6481" w14:textId="77777777" w:rsidTr="003A6184">
        <w:tc>
          <w:tcPr>
            <w:tcW w:w="4698" w:type="dxa"/>
            <w:shd w:val="clear" w:color="auto" w:fill="D9E2F3"/>
            <w:vAlign w:val="center"/>
          </w:tcPr>
          <w:p w14:paraId="2F7697D5"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Административно-территориальная единица</w:t>
            </w:r>
          </w:p>
        </w:tc>
        <w:tc>
          <w:tcPr>
            <w:tcW w:w="5760" w:type="dxa"/>
            <w:vAlign w:val="center"/>
          </w:tcPr>
          <w:p w14:paraId="73AB97D3"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6173EDE" w14:textId="77777777" w:rsidTr="003A6184">
        <w:tc>
          <w:tcPr>
            <w:tcW w:w="4698" w:type="dxa"/>
            <w:shd w:val="clear" w:color="auto" w:fill="D9E2F3"/>
            <w:vAlign w:val="center"/>
          </w:tcPr>
          <w:p w14:paraId="3FD85D3D"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Название улицы, здание (дом), квартира</w:t>
            </w:r>
          </w:p>
        </w:tc>
        <w:tc>
          <w:tcPr>
            <w:tcW w:w="5760" w:type="dxa"/>
            <w:vAlign w:val="center"/>
          </w:tcPr>
          <w:p w14:paraId="6A7DC5B9" w14:textId="77777777" w:rsidR="00092E73" w:rsidRPr="003A6184" w:rsidRDefault="00092E73" w:rsidP="003A6184">
            <w:pPr>
              <w:spacing w:before="240"/>
              <w:rPr>
                <w:rFonts w:ascii="GHEA Grapalat" w:eastAsia="GHEA Grapalat" w:hAnsi="GHEA Grapalat" w:cs="GHEA Grapalat"/>
                <w:sz w:val="20"/>
                <w:szCs w:val="20"/>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50"/>
      </w:tblGrid>
      <w:tr w:rsidR="00092E73" w:rsidRPr="003A6184" w14:paraId="1B667881" w14:textId="77777777" w:rsidTr="003A6184">
        <w:trPr>
          <w:trHeight w:val="113"/>
        </w:trPr>
        <w:tc>
          <w:tcPr>
            <w:tcW w:w="10458" w:type="dxa"/>
            <w:gridSpan w:val="2"/>
            <w:vAlign w:val="center"/>
          </w:tcPr>
          <w:p w14:paraId="7B08CB26" w14:textId="77777777" w:rsidR="00092E73" w:rsidRPr="003A6184" w:rsidRDefault="00000000" w:rsidP="003A6184">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r>
            <w:r w:rsidR="00092E73" w:rsidRPr="003A6184">
              <w:rPr>
                <w:rFonts w:ascii="GHEA Grapalat" w:eastAsia="GHEA Grapalat" w:hAnsi="GHEA Grapalat" w:cs="GHEA Grapalat"/>
                <w:sz w:val="20"/>
                <w:szCs w:val="20"/>
                <w:lang w:val="hy-AM"/>
              </w:rPr>
              <w:t>а</w:t>
            </w:r>
            <w:r w:rsidR="00092E73" w:rsidRPr="003A618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A6184" w14:paraId="5C32BECE" w14:textId="77777777" w:rsidTr="003A6184">
        <w:trPr>
          <w:trHeight w:val="47"/>
        </w:trPr>
        <w:tc>
          <w:tcPr>
            <w:tcW w:w="4508" w:type="dxa"/>
            <w:shd w:val="clear" w:color="auto" w:fill="D9E2F3"/>
            <w:vAlign w:val="center"/>
          </w:tcPr>
          <w:p w14:paraId="45299E8A"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Размер участия</w:t>
            </w:r>
            <w:r w:rsidRPr="003A6184" w:rsidDel="00C376E4">
              <w:rPr>
                <w:rFonts w:ascii="GHEA Grapalat" w:eastAsia="GHEA Grapalat" w:hAnsi="GHEA Grapalat" w:cs="GHEA Grapalat"/>
                <w:color w:val="000000"/>
                <w:sz w:val="20"/>
                <w:szCs w:val="20"/>
              </w:rPr>
              <w:t xml:space="preserve"> </w:t>
            </w:r>
            <w:r w:rsidRPr="003A6184">
              <w:rPr>
                <w:rFonts w:ascii="GHEA Grapalat" w:eastAsia="GHEA Grapalat" w:hAnsi="GHEA Grapalat" w:cs="GHEA Grapalat"/>
                <w:color w:val="000000"/>
                <w:sz w:val="20"/>
                <w:szCs w:val="20"/>
              </w:rPr>
              <w:t>(%)</w:t>
            </w:r>
          </w:p>
        </w:tc>
        <w:tc>
          <w:tcPr>
            <w:tcW w:w="5950" w:type="dxa"/>
            <w:shd w:val="clear" w:color="auto" w:fill="FFFFFF"/>
            <w:vAlign w:val="center"/>
          </w:tcPr>
          <w:p w14:paraId="68B3FE61"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566B5D09" w14:textId="77777777" w:rsidTr="003A6184">
        <w:trPr>
          <w:trHeight w:val="104"/>
        </w:trPr>
        <w:tc>
          <w:tcPr>
            <w:tcW w:w="4508" w:type="dxa"/>
            <w:shd w:val="clear" w:color="auto" w:fill="D9E2F3"/>
            <w:vAlign w:val="center"/>
          </w:tcPr>
          <w:p w14:paraId="21CED06F"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Вид участия</w:t>
            </w:r>
          </w:p>
        </w:tc>
        <w:tc>
          <w:tcPr>
            <w:tcW w:w="5950" w:type="dxa"/>
            <w:vAlign w:val="center"/>
          </w:tcPr>
          <w:p w14:paraId="161F05DF"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Прямое участие</w:t>
            </w:r>
          </w:p>
          <w:p w14:paraId="3F3103CB"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Косвенное участие</w:t>
            </w:r>
          </w:p>
        </w:tc>
      </w:tr>
      <w:tr w:rsidR="00092E73" w:rsidRPr="003A6184" w14:paraId="0B0B77FF" w14:textId="77777777" w:rsidTr="003A6184">
        <w:trPr>
          <w:trHeight w:val="392"/>
        </w:trPr>
        <w:tc>
          <w:tcPr>
            <w:tcW w:w="10458" w:type="dxa"/>
            <w:gridSpan w:val="2"/>
            <w:vAlign w:val="center"/>
          </w:tcPr>
          <w:p w14:paraId="6FDCF763"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r>
            <w:r w:rsidR="00092E73" w:rsidRPr="003A6184">
              <w:rPr>
                <w:rFonts w:ascii="GHEA Grapalat" w:eastAsia="GHEA Grapalat" w:hAnsi="GHEA Grapalat" w:cs="GHEA Grapalat"/>
                <w:sz w:val="20"/>
                <w:szCs w:val="20"/>
                <w:lang w:val="hy-AM"/>
              </w:rPr>
              <w:t>б</w:t>
            </w:r>
            <w:r w:rsidR="00092E73" w:rsidRPr="003A6184">
              <w:rPr>
                <w:rFonts w:eastAsia="Cambria Math"/>
                <w:sz w:val="20"/>
                <w:szCs w:val="20"/>
              </w:rPr>
              <w:t>․</w:t>
            </w:r>
            <w:r w:rsidR="00092E73" w:rsidRPr="003A618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3A6184" w14:paraId="75C32B3E" w14:textId="77777777" w:rsidTr="003A6184">
        <w:tc>
          <w:tcPr>
            <w:tcW w:w="10458" w:type="dxa"/>
            <w:gridSpan w:val="2"/>
            <w:vAlign w:val="center"/>
          </w:tcPr>
          <w:p w14:paraId="52071BD2" w14:textId="77777777" w:rsidR="00092E73" w:rsidRPr="003A6184" w:rsidRDefault="00000000" w:rsidP="003A6184">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r>
            <w:r w:rsidR="00092E73" w:rsidRPr="003A6184">
              <w:rPr>
                <w:rFonts w:ascii="GHEA Grapalat" w:eastAsia="GHEA Grapalat" w:hAnsi="GHEA Grapalat" w:cs="GHEA Grapalat"/>
                <w:sz w:val="20"/>
                <w:szCs w:val="20"/>
                <w:lang w:val="hy-AM"/>
              </w:rPr>
              <w:t>в</w:t>
            </w:r>
            <w:r w:rsidR="00092E73" w:rsidRPr="003A618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3A6184">
              <w:rPr>
                <w:rFonts w:ascii="GHEA Grapalat" w:eastAsia="GHEA Grapalat" w:hAnsi="GHEA Grapalat" w:cs="GHEA Grapalat"/>
                <w:sz w:val="20"/>
                <w:szCs w:val="20"/>
                <w:lang w:val="hy-AM"/>
              </w:rPr>
              <w:t>б</w:t>
            </w:r>
            <w:r w:rsidR="00092E73" w:rsidRPr="003A6184">
              <w:rPr>
                <w:rFonts w:ascii="GHEA Grapalat" w:eastAsia="GHEA Grapalat" w:hAnsi="GHEA Grapalat" w:cs="GHEA Grapalat"/>
                <w:sz w:val="20"/>
                <w:szCs w:val="20"/>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50"/>
      </w:tblGrid>
      <w:tr w:rsidR="00092E73" w:rsidRPr="003A6184" w14:paraId="2C52D47E" w14:textId="77777777" w:rsidTr="003A6184">
        <w:trPr>
          <w:trHeight w:val="924"/>
        </w:trPr>
        <w:tc>
          <w:tcPr>
            <w:tcW w:w="10458" w:type="dxa"/>
            <w:gridSpan w:val="2"/>
            <w:vAlign w:val="center"/>
          </w:tcPr>
          <w:p w14:paraId="5F3FC419" w14:textId="77777777" w:rsidR="00092E73" w:rsidRPr="003A6184" w:rsidRDefault="00000000" w:rsidP="003A6184">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r>
            <w:r w:rsidR="00092E73" w:rsidRPr="003A6184">
              <w:rPr>
                <w:rFonts w:ascii="GHEA Grapalat" w:eastAsia="GHEA Grapalat" w:hAnsi="GHEA Grapalat" w:cs="GHEA Grapalat"/>
                <w:sz w:val="20"/>
                <w:szCs w:val="20"/>
                <w:lang w:val="hy-AM"/>
              </w:rPr>
              <w:t>а</w:t>
            </w:r>
            <w:r w:rsidR="00092E73" w:rsidRPr="003A6184">
              <w:rPr>
                <w:rFonts w:eastAsia="Cambria Math"/>
                <w:sz w:val="20"/>
                <w:szCs w:val="20"/>
              </w:rPr>
              <w:t>․</w:t>
            </w:r>
            <w:r w:rsidR="00092E73" w:rsidRPr="003A6184">
              <w:rPr>
                <w:rFonts w:ascii="GHEA Grapalat" w:eastAsia="Cambria Math" w:hAnsi="GHEA Grapalat" w:cs="Cambria Math"/>
                <w:sz w:val="20"/>
                <w:szCs w:val="20"/>
              </w:rPr>
              <w:t xml:space="preserve"> </w:t>
            </w:r>
            <w:r w:rsidR="00092E73" w:rsidRPr="003A618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A6184" w14:paraId="278340B1" w14:textId="77777777" w:rsidTr="003A6184">
        <w:trPr>
          <w:trHeight w:val="167"/>
        </w:trPr>
        <w:tc>
          <w:tcPr>
            <w:tcW w:w="4508" w:type="dxa"/>
            <w:shd w:val="clear" w:color="auto" w:fill="D9E2F3"/>
            <w:vAlign w:val="center"/>
          </w:tcPr>
          <w:p w14:paraId="00AE9E59"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Размер участия (%)</w:t>
            </w:r>
          </w:p>
        </w:tc>
        <w:tc>
          <w:tcPr>
            <w:tcW w:w="5950" w:type="dxa"/>
            <w:vAlign w:val="center"/>
          </w:tcPr>
          <w:p w14:paraId="45FD7521"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61C2F918" w14:textId="77777777" w:rsidTr="003A6184">
        <w:trPr>
          <w:trHeight w:val="47"/>
        </w:trPr>
        <w:tc>
          <w:tcPr>
            <w:tcW w:w="4508" w:type="dxa"/>
            <w:shd w:val="clear" w:color="auto" w:fill="D9E2F3"/>
            <w:vAlign w:val="center"/>
          </w:tcPr>
          <w:p w14:paraId="71559319"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Вид участия</w:t>
            </w:r>
          </w:p>
        </w:tc>
        <w:tc>
          <w:tcPr>
            <w:tcW w:w="5950" w:type="dxa"/>
            <w:vAlign w:val="center"/>
          </w:tcPr>
          <w:p w14:paraId="7AF92D40"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Прямое участие</w:t>
            </w:r>
          </w:p>
          <w:p w14:paraId="4449E42A"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Косвенное участие</w:t>
            </w:r>
          </w:p>
        </w:tc>
      </w:tr>
      <w:tr w:rsidR="00092E73" w:rsidRPr="003A6184" w14:paraId="60789680" w14:textId="77777777" w:rsidTr="003A6184">
        <w:trPr>
          <w:trHeight w:val="311"/>
        </w:trPr>
        <w:tc>
          <w:tcPr>
            <w:tcW w:w="10458" w:type="dxa"/>
            <w:gridSpan w:val="2"/>
            <w:vAlign w:val="center"/>
          </w:tcPr>
          <w:p w14:paraId="0FDB05C2"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r>
            <w:r w:rsidR="00092E73" w:rsidRPr="003A6184">
              <w:rPr>
                <w:rFonts w:ascii="GHEA Grapalat" w:eastAsia="GHEA Grapalat" w:hAnsi="GHEA Grapalat" w:cs="GHEA Grapalat"/>
                <w:sz w:val="20"/>
                <w:szCs w:val="20"/>
                <w:lang w:val="hy-AM"/>
              </w:rPr>
              <w:t>б</w:t>
            </w:r>
            <w:r w:rsidR="00092E73" w:rsidRPr="003A6184">
              <w:rPr>
                <w:rFonts w:eastAsia="Cambria Math"/>
                <w:sz w:val="20"/>
                <w:szCs w:val="20"/>
              </w:rPr>
              <w:t>․</w:t>
            </w:r>
            <w:r w:rsidR="00092E73" w:rsidRPr="003A6184">
              <w:rPr>
                <w:rFonts w:ascii="GHEA Grapalat" w:eastAsia="Cambria Math" w:hAnsi="GHEA Grapalat" w:cs="Cambria Math"/>
                <w:sz w:val="20"/>
                <w:szCs w:val="20"/>
              </w:rPr>
              <w:t xml:space="preserve"> </w:t>
            </w:r>
            <w:r w:rsidR="00092E73" w:rsidRPr="003A6184">
              <w:rPr>
                <w:rFonts w:ascii="GHEA Grapalat" w:eastAsia="GHEA Grapalat" w:hAnsi="GHEA Grapalat" w:cs="GHEA Grapalat"/>
                <w:sz w:val="20"/>
                <w:szCs w:val="20"/>
              </w:rPr>
              <w:t xml:space="preserve">имеет право назначать или </w:t>
            </w:r>
            <w:r w:rsidR="00092E73" w:rsidRPr="003A6184">
              <w:rPr>
                <w:rFonts w:ascii="GHEA Grapalat" w:eastAsia="GHEA Grapalat" w:hAnsi="GHEA Grapalat" w:cs="GHEA Grapalat"/>
                <w:sz w:val="20"/>
                <w:szCs w:val="20"/>
                <w:lang w:eastAsia="hy-AM"/>
              </w:rPr>
              <w:t>освобождать</w:t>
            </w:r>
            <w:r w:rsidR="00092E73" w:rsidRPr="003A6184">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3A6184" w14:paraId="6A5ABB1B" w14:textId="77777777" w:rsidTr="003A6184">
        <w:tc>
          <w:tcPr>
            <w:tcW w:w="10458" w:type="dxa"/>
            <w:gridSpan w:val="2"/>
            <w:vAlign w:val="center"/>
          </w:tcPr>
          <w:p w14:paraId="0D32A118"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r>
            <w:r w:rsidR="00092E73" w:rsidRPr="003A6184">
              <w:rPr>
                <w:rFonts w:ascii="GHEA Grapalat" w:eastAsia="GHEA Grapalat" w:hAnsi="GHEA Grapalat" w:cs="GHEA Grapalat"/>
                <w:sz w:val="20"/>
                <w:szCs w:val="20"/>
                <w:lang w:val="hy-AM"/>
              </w:rPr>
              <w:t>в</w:t>
            </w:r>
            <w:r w:rsidR="00092E73" w:rsidRPr="003A6184">
              <w:rPr>
                <w:rFonts w:eastAsia="Cambria Math"/>
                <w:sz w:val="20"/>
                <w:szCs w:val="20"/>
              </w:rPr>
              <w:t>․</w:t>
            </w:r>
            <w:r w:rsidR="00092E73" w:rsidRPr="003A6184">
              <w:rPr>
                <w:rFonts w:ascii="GHEA Grapalat" w:eastAsia="Cambria Math" w:hAnsi="GHEA Grapalat" w:cs="Cambria Math"/>
                <w:sz w:val="20"/>
                <w:szCs w:val="20"/>
              </w:rPr>
              <w:t xml:space="preserve"> </w:t>
            </w:r>
            <w:r w:rsidR="00092E73" w:rsidRPr="003A618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A6184" w14:paraId="783EABAF" w14:textId="77777777" w:rsidTr="003A6184">
        <w:tc>
          <w:tcPr>
            <w:tcW w:w="10458" w:type="dxa"/>
            <w:gridSpan w:val="2"/>
            <w:vAlign w:val="center"/>
          </w:tcPr>
          <w:p w14:paraId="35C8ED26"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r>
            <w:r w:rsidR="00092E73" w:rsidRPr="003A6184">
              <w:rPr>
                <w:rFonts w:ascii="GHEA Grapalat" w:eastAsia="GHEA Grapalat" w:hAnsi="GHEA Grapalat" w:cs="GHEA Grapalat"/>
                <w:sz w:val="20"/>
                <w:szCs w:val="20"/>
                <w:lang w:val="hy-AM"/>
              </w:rPr>
              <w:t>г</w:t>
            </w:r>
            <w:r w:rsidR="00092E73" w:rsidRPr="003A6184">
              <w:rPr>
                <w:rFonts w:eastAsia="Cambria Math"/>
                <w:sz w:val="20"/>
                <w:szCs w:val="20"/>
              </w:rPr>
              <w:t>․</w:t>
            </w:r>
            <w:r w:rsidR="00092E73" w:rsidRPr="003A6184">
              <w:rPr>
                <w:rFonts w:ascii="GHEA Grapalat" w:eastAsia="Cambria Math" w:hAnsi="GHEA Grapalat" w:cs="Cambria Math"/>
                <w:sz w:val="20"/>
                <w:szCs w:val="20"/>
              </w:rPr>
              <w:t xml:space="preserve"> </w:t>
            </w:r>
            <w:r w:rsidR="00092E73" w:rsidRPr="003A618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3A6184" w14:paraId="0C878527" w14:textId="77777777" w:rsidTr="003A6184">
        <w:tc>
          <w:tcPr>
            <w:tcW w:w="10458" w:type="dxa"/>
            <w:gridSpan w:val="2"/>
            <w:vAlign w:val="center"/>
          </w:tcPr>
          <w:p w14:paraId="174D5376"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r>
            <w:r w:rsidR="00092E73" w:rsidRPr="003A6184">
              <w:rPr>
                <w:rFonts w:ascii="GHEA Grapalat" w:eastAsia="GHEA Grapalat" w:hAnsi="GHEA Grapalat" w:cs="GHEA Grapalat"/>
                <w:sz w:val="20"/>
                <w:szCs w:val="20"/>
                <w:lang w:val="hy-AM"/>
              </w:rPr>
              <w:t>д</w:t>
            </w:r>
            <w:r w:rsidR="00092E73" w:rsidRPr="003A6184">
              <w:rPr>
                <w:rFonts w:eastAsia="Cambria Math"/>
                <w:sz w:val="20"/>
                <w:szCs w:val="20"/>
              </w:rPr>
              <w:t>․</w:t>
            </w:r>
            <w:r w:rsidR="00092E73" w:rsidRPr="003A6184">
              <w:rPr>
                <w:rFonts w:ascii="GHEA Grapalat" w:eastAsia="Cambria Math" w:hAnsi="GHEA Grapalat" w:cs="Cambria Math"/>
                <w:sz w:val="20"/>
                <w:szCs w:val="20"/>
              </w:rPr>
              <w:t xml:space="preserve"> </w:t>
            </w:r>
            <w:r w:rsidR="00092E73" w:rsidRPr="003A618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940"/>
      </w:tblGrid>
      <w:tr w:rsidR="00092E73" w:rsidRPr="003A6184" w14:paraId="070EBAE2" w14:textId="77777777" w:rsidTr="003A6184">
        <w:tc>
          <w:tcPr>
            <w:tcW w:w="4518" w:type="dxa"/>
            <w:shd w:val="clear" w:color="auto" w:fill="D9E2F3"/>
            <w:vAlign w:val="center"/>
          </w:tcPr>
          <w:p w14:paraId="4DE63117" w14:textId="77777777" w:rsidR="00092E73" w:rsidRPr="003A6184" w:rsidRDefault="00092E73" w:rsidP="003A6184">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День, месяц, год становления реальным бенефициаром</w:t>
            </w:r>
          </w:p>
        </w:tc>
        <w:tc>
          <w:tcPr>
            <w:tcW w:w="5940" w:type="dxa"/>
            <w:vAlign w:val="center"/>
          </w:tcPr>
          <w:p w14:paraId="12F61EF8"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3E702017" w14:textId="77777777" w:rsidTr="003A6184">
        <w:tc>
          <w:tcPr>
            <w:tcW w:w="4518" w:type="dxa"/>
            <w:shd w:val="clear" w:color="auto" w:fill="D9E2F3"/>
            <w:vAlign w:val="center"/>
          </w:tcPr>
          <w:p w14:paraId="5B2418B6" w14:textId="77777777" w:rsidR="00092E73" w:rsidRPr="003A6184" w:rsidRDefault="00092E73" w:rsidP="003A6184">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Осуществление контроля за организацией</w:t>
            </w:r>
          </w:p>
        </w:tc>
        <w:tc>
          <w:tcPr>
            <w:tcW w:w="5940" w:type="dxa"/>
            <w:vAlign w:val="center"/>
          </w:tcPr>
          <w:p w14:paraId="12D4E931"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Отдельно</w:t>
            </w:r>
          </w:p>
          <w:p w14:paraId="0D02C5EF" w14:textId="77777777" w:rsidR="00092E73" w:rsidRPr="003A6184" w:rsidRDefault="00000000" w:rsidP="003A618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Совместно с аффилированными лицами</w:t>
            </w:r>
          </w:p>
        </w:tc>
      </w:tr>
      <w:tr w:rsidR="00092E73" w:rsidRPr="003A6184" w14:paraId="7503B290" w14:textId="77777777" w:rsidTr="003A6184">
        <w:tc>
          <w:tcPr>
            <w:tcW w:w="4518" w:type="dxa"/>
            <w:shd w:val="clear" w:color="auto" w:fill="D9E2F3"/>
            <w:vAlign w:val="center"/>
          </w:tcPr>
          <w:p w14:paraId="6E8BEA05" w14:textId="77777777" w:rsidR="00092E73" w:rsidRPr="003A6184" w:rsidRDefault="00092E73" w:rsidP="003A6184">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940" w:type="dxa"/>
            <w:vAlign w:val="center"/>
          </w:tcPr>
          <w:p w14:paraId="089DAF97"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Да</w:t>
            </w:r>
          </w:p>
          <w:p w14:paraId="2465EB61"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940"/>
      </w:tblGrid>
      <w:tr w:rsidR="00092E73" w:rsidRPr="003A6184" w14:paraId="6A341189" w14:textId="77777777" w:rsidTr="003A6184">
        <w:tc>
          <w:tcPr>
            <w:tcW w:w="4518" w:type="dxa"/>
            <w:shd w:val="clear" w:color="auto" w:fill="D9E2F3"/>
            <w:vAlign w:val="center"/>
          </w:tcPr>
          <w:p w14:paraId="020D134A" w14:textId="77777777" w:rsidR="00092E73" w:rsidRPr="003A6184" w:rsidRDefault="00092E73" w:rsidP="003A61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Адрес  электронной почты</w:t>
            </w:r>
          </w:p>
        </w:tc>
        <w:tc>
          <w:tcPr>
            <w:tcW w:w="5940" w:type="dxa"/>
            <w:vAlign w:val="center"/>
          </w:tcPr>
          <w:p w14:paraId="4AA9ABE3"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2F4DB14E" w14:textId="77777777" w:rsidTr="003A6184">
        <w:tc>
          <w:tcPr>
            <w:tcW w:w="4518" w:type="dxa"/>
            <w:shd w:val="clear" w:color="auto" w:fill="D9E2F3"/>
            <w:vAlign w:val="center"/>
          </w:tcPr>
          <w:p w14:paraId="6A919F17" w14:textId="77777777" w:rsidR="00092E73" w:rsidRPr="003A6184" w:rsidRDefault="00092E73" w:rsidP="003A61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Номер телефона</w:t>
            </w:r>
          </w:p>
        </w:tc>
        <w:tc>
          <w:tcPr>
            <w:tcW w:w="5940" w:type="dxa"/>
            <w:vAlign w:val="center"/>
          </w:tcPr>
          <w:p w14:paraId="6F912BE4" w14:textId="77777777" w:rsidR="00092E73" w:rsidRPr="003A6184" w:rsidRDefault="00092E73" w:rsidP="003A6184">
            <w:pPr>
              <w:spacing w:before="240"/>
              <w:rPr>
                <w:rFonts w:ascii="GHEA Grapalat" w:eastAsia="GHEA Grapalat" w:hAnsi="GHEA Grapalat" w:cs="GHEA Grapalat"/>
                <w:sz w:val="20"/>
                <w:szCs w:val="20"/>
              </w:rPr>
            </w:pPr>
          </w:p>
        </w:tc>
      </w:tr>
    </w:tbl>
    <w:p w14:paraId="5297D154" w14:textId="63371DA5"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организации</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850"/>
      </w:tblGrid>
      <w:tr w:rsidR="00092E73" w:rsidRPr="003A6184" w14:paraId="7460D2F6" w14:textId="77777777" w:rsidTr="003A6184">
        <w:tc>
          <w:tcPr>
            <w:tcW w:w="4608" w:type="dxa"/>
            <w:shd w:val="clear" w:color="auto" w:fill="D9E2F3"/>
            <w:vAlign w:val="center"/>
          </w:tcPr>
          <w:p w14:paraId="081627AB"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Наименование</w:t>
            </w:r>
          </w:p>
        </w:tc>
        <w:tc>
          <w:tcPr>
            <w:tcW w:w="5850" w:type="dxa"/>
            <w:vAlign w:val="center"/>
          </w:tcPr>
          <w:p w14:paraId="54FC76A7"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5270EB5D" w14:textId="77777777" w:rsidTr="003A6184">
        <w:tc>
          <w:tcPr>
            <w:tcW w:w="4608" w:type="dxa"/>
            <w:shd w:val="clear" w:color="auto" w:fill="D9E2F3"/>
            <w:vAlign w:val="center"/>
          </w:tcPr>
          <w:p w14:paraId="418A0F98"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Наименование латинскими буквами</w:t>
            </w:r>
          </w:p>
        </w:tc>
        <w:tc>
          <w:tcPr>
            <w:tcW w:w="5850" w:type="dxa"/>
            <w:vAlign w:val="center"/>
          </w:tcPr>
          <w:p w14:paraId="6885072B"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D5B0479" w14:textId="77777777" w:rsidTr="003A6184">
        <w:tc>
          <w:tcPr>
            <w:tcW w:w="4608" w:type="dxa"/>
            <w:shd w:val="clear" w:color="auto" w:fill="D9E2F3"/>
            <w:vAlign w:val="center"/>
          </w:tcPr>
          <w:p w14:paraId="51023A75"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Номер государственной регистрации</w:t>
            </w:r>
          </w:p>
        </w:tc>
        <w:tc>
          <w:tcPr>
            <w:tcW w:w="5850" w:type="dxa"/>
            <w:vAlign w:val="center"/>
          </w:tcPr>
          <w:p w14:paraId="5D897504"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E09049A" w14:textId="77777777" w:rsidTr="003A6184">
        <w:tc>
          <w:tcPr>
            <w:tcW w:w="4608" w:type="dxa"/>
            <w:shd w:val="clear" w:color="auto" w:fill="D9E2F3"/>
            <w:vAlign w:val="center"/>
          </w:tcPr>
          <w:p w14:paraId="27C796FC"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День, месяц, год регистрации</w:t>
            </w:r>
          </w:p>
        </w:tc>
        <w:tc>
          <w:tcPr>
            <w:tcW w:w="5850" w:type="dxa"/>
            <w:vAlign w:val="center"/>
          </w:tcPr>
          <w:p w14:paraId="2EF8134C"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65EF838A" w14:textId="77777777" w:rsidTr="003A6184">
        <w:tc>
          <w:tcPr>
            <w:tcW w:w="4608" w:type="dxa"/>
            <w:shd w:val="clear" w:color="auto" w:fill="D9E2F3"/>
            <w:vAlign w:val="center"/>
          </w:tcPr>
          <w:p w14:paraId="3B02786A"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Адрес регистрации</w:t>
            </w:r>
          </w:p>
        </w:tc>
        <w:tc>
          <w:tcPr>
            <w:tcW w:w="5850" w:type="dxa"/>
            <w:vAlign w:val="center"/>
          </w:tcPr>
          <w:p w14:paraId="68D246B5"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2D41DD34" w14:textId="77777777" w:rsidTr="003A6184">
        <w:tc>
          <w:tcPr>
            <w:tcW w:w="4608" w:type="dxa"/>
            <w:shd w:val="clear" w:color="auto" w:fill="D9E2F3"/>
            <w:vAlign w:val="center"/>
          </w:tcPr>
          <w:p w14:paraId="309633A7"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Государство регистрации</w:t>
            </w:r>
          </w:p>
        </w:tc>
        <w:tc>
          <w:tcPr>
            <w:tcW w:w="5850" w:type="dxa"/>
            <w:vAlign w:val="center"/>
          </w:tcPr>
          <w:p w14:paraId="0D486470"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6B939FB3" w14:textId="77777777" w:rsidTr="003A6184">
        <w:tc>
          <w:tcPr>
            <w:tcW w:w="4608" w:type="dxa"/>
            <w:shd w:val="clear" w:color="auto" w:fill="D9E2F3"/>
            <w:vAlign w:val="center"/>
          </w:tcPr>
          <w:p w14:paraId="52CFD66D"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Имя и фамилия руководителя исполнительного органа</w:t>
            </w:r>
          </w:p>
        </w:tc>
        <w:tc>
          <w:tcPr>
            <w:tcW w:w="5850" w:type="dxa"/>
            <w:vAlign w:val="center"/>
          </w:tcPr>
          <w:p w14:paraId="0A61F8D4" w14:textId="77777777" w:rsidR="00092E73" w:rsidRPr="003A6184" w:rsidRDefault="00092E73" w:rsidP="003A6184">
            <w:pPr>
              <w:spacing w:before="240"/>
              <w:rPr>
                <w:rFonts w:ascii="GHEA Grapalat" w:eastAsia="GHEA Grapalat" w:hAnsi="GHEA Grapalat" w:cs="GHEA Grapalat"/>
                <w:sz w:val="20"/>
                <w:szCs w:val="20"/>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850"/>
      </w:tblGrid>
      <w:tr w:rsidR="00092E73" w:rsidRPr="003A6184" w14:paraId="2181295D" w14:textId="77777777" w:rsidTr="003A6184">
        <w:trPr>
          <w:trHeight w:val="149"/>
        </w:trPr>
        <w:tc>
          <w:tcPr>
            <w:tcW w:w="4608" w:type="dxa"/>
            <w:vMerge w:val="restart"/>
            <w:shd w:val="clear" w:color="auto" w:fill="D9E2F3"/>
            <w:vAlign w:val="center"/>
          </w:tcPr>
          <w:p w14:paraId="7435FDAE" w14:textId="77777777" w:rsidR="00092E73" w:rsidRPr="003A6184" w:rsidRDefault="00092E73" w:rsidP="003A6184">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5850" w:type="dxa"/>
          </w:tcPr>
          <w:p w14:paraId="5651F718"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1764C1C" w14:textId="77777777" w:rsidTr="003A6184">
        <w:trPr>
          <w:trHeight w:val="47"/>
        </w:trPr>
        <w:tc>
          <w:tcPr>
            <w:tcW w:w="4608" w:type="dxa"/>
            <w:vMerge/>
            <w:shd w:val="clear" w:color="auto" w:fill="D9E2F3"/>
            <w:vAlign w:val="center"/>
          </w:tcPr>
          <w:p w14:paraId="731C9FDC"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850" w:type="dxa"/>
          </w:tcPr>
          <w:p w14:paraId="2C2DBB47"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1C81F2C4" w14:textId="77777777" w:rsidTr="003A6184">
        <w:trPr>
          <w:trHeight w:val="104"/>
        </w:trPr>
        <w:tc>
          <w:tcPr>
            <w:tcW w:w="4608" w:type="dxa"/>
            <w:vMerge/>
            <w:shd w:val="clear" w:color="auto" w:fill="D9E2F3"/>
            <w:vAlign w:val="center"/>
          </w:tcPr>
          <w:p w14:paraId="6252CCA6"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850" w:type="dxa"/>
          </w:tcPr>
          <w:p w14:paraId="1D81ED86"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57A38108" w14:textId="77777777" w:rsidTr="003A6184">
        <w:trPr>
          <w:trHeight w:val="122"/>
        </w:trPr>
        <w:tc>
          <w:tcPr>
            <w:tcW w:w="4608" w:type="dxa"/>
            <w:vMerge/>
            <w:shd w:val="clear" w:color="auto" w:fill="D9E2F3"/>
            <w:vAlign w:val="center"/>
          </w:tcPr>
          <w:p w14:paraId="404B0ED0"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850" w:type="dxa"/>
          </w:tcPr>
          <w:p w14:paraId="1A841197"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5146E973" w14:textId="77777777" w:rsidTr="003A6184">
        <w:trPr>
          <w:trHeight w:val="149"/>
        </w:trPr>
        <w:tc>
          <w:tcPr>
            <w:tcW w:w="4608" w:type="dxa"/>
            <w:vMerge/>
            <w:shd w:val="clear" w:color="auto" w:fill="D9E2F3"/>
            <w:vAlign w:val="center"/>
          </w:tcPr>
          <w:p w14:paraId="3699EC12"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850" w:type="dxa"/>
          </w:tcPr>
          <w:p w14:paraId="4A02320D" w14:textId="77777777" w:rsidR="00092E73" w:rsidRPr="003A6184" w:rsidRDefault="00092E73" w:rsidP="003A6184">
            <w:pPr>
              <w:spacing w:before="240"/>
              <w:rPr>
                <w:rFonts w:ascii="GHEA Grapalat" w:eastAsia="GHEA Grapalat" w:hAnsi="GHEA Grapalat" w:cs="GHEA Grapalat"/>
                <w:sz w:val="20"/>
                <w:szCs w:val="20"/>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850"/>
      </w:tblGrid>
      <w:tr w:rsidR="00092E73" w:rsidRPr="003A6184" w14:paraId="1A8450C3" w14:textId="77777777" w:rsidTr="003A6184">
        <w:tc>
          <w:tcPr>
            <w:tcW w:w="4608" w:type="dxa"/>
            <w:shd w:val="clear" w:color="auto" w:fill="D9E2F3"/>
            <w:vAlign w:val="center"/>
          </w:tcPr>
          <w:p w14:paraId="6DE21111"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Наименование фондовой биржи</w:t>
            </w:r>
          </w:p>
        </w:tc>
        <w:tc>
          <w:tcPr>
            <w:tcW w:w="5850" w:type="dxa"/>
            <w:vAlign w:val="center"/>
          </w:tcPr>
          <w:p w14:paraId="14B5B8EE"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66DF1E0" w14:textId="77777777" w:rsidTr="003A6184">
        <w:tc>
          <w:tcPr>
            <w:tcW w:w="4608" w:type="dxa"/>
            <w:shd w:val="clear" w:color="auto" w:fill="D9E2F3"/>
            <w:vAlign w:val="center"/>
          </w:tcPr>
          <w:p w14:paraId="611B1B8F"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Ссылка на документы, наличествующие на бирже</w:t>
            </w:r>
          </w:p>
        </w:tc>
        <w:tc>
          <w:tcPr>
            <w:tcW w:w="5850" w:type="dxa"/>
            <w:vAlign w:val="center"/>
          </w:tcPr>
          <w:p w14:paraId="67FD2B2B" w14:textId="77777777" w:rsidR="00092E73" w:rsidRPr="003A6184" w:rsidRDefault="00092E73" w:rsidP="003A6184">
            <w:pPr>
              <w:spacing w:before="240"/>
              <w:rPr>
                <w:rFonts w:ascii="GHEA Grapalat" w:eastAsia="GHEA Grapalat" w:hAnsi="GHEA Grapalat" w:cs="GHEA Grapalat"/>
                <w:sz w:val="20"/>
                <w:szCs w:val="20"/>
              </w:rPr>
            </w:pPr>
          </w:p>
        </w:tc>
      </w:tr>
    </w:tbl>
    <w:p w14:paraId="72E515BC" w14:textId="78D3FE6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10577" w:type="dxa"/>
        <w:tblLayout w:type="fixed"/>
        <w:tblLook w:val="04A0" w:firstRow="1" w:lastRow="0" w:firstColumn="1" w:lastColumn="0" w:noHBand="0" w:noVBand="1"/>
      </w:tblPr>
      <w:tblGrid>
        <w:gridCol w:w="10577"/>
      </w:tblGrid>
      <w:tr w:rsidR="00092E73" w:rsidRPr="003A6184" w14:paraId="21A2C654" w14:textId="77777777" w:rsidTr="003A6184">
        <w:trPr>
          <w:trHeight w:val="244"/>
        </w:trPr>
        <w:tc>
          <w:tcPr>
            <w:tcW w:w="10577" w:type="dxa"/>
            <w:shd w:val="clear" w:color="auto" w:fill="DBE5F1" w:themeFill="accent1" w:themeFillTint="33"/>
          </w:tcPr>
          <w:p w14:paraId="1346E3ED" w14:textId="77777777" w:rsidR="00092E73" w:rsidRPr="003A6184" w:rsidRDefault="00092E73" w:rsidP="003A6184">
            <w:pPr>
              <w:spacing w:after="160" w:line="259" w:lineRule="auto"/>
              <w:rPr>
                <w:rFonts w:ascii="GHEA Grapalat" w:eastAsia="GHEA Grapalat" w:hAnsi="GHEA Grapalat" w:cs="GHEA Grapalat"/>
                <w:i/>
                <w:color w:val="000000"/>
                <w:sz w:val="20"/>
                <w:szCs w:val="20"/>
              </w:rPr>
            </w:pPr>
            <w:r w:rsidRPr="003A618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A6184" w14:paraId="055044A3" w14:textId="77777777" w:rsidTr="00636A60">
        <w:trPr>
          <w:trHeight w:val="4976"/>
        </w:trPr>
        <w:tc>
          <w:tcPr>
            <w:tcW w:w="10577" w:type="dxa"/>
          </w:tcPr>
          <w:p w14:paraId="7C9F4613" w14:textId="77777777" w:rsidR="00092E73" w:rsidRPr="003A6184" w:rsidRDefault="00092E73" w:rsidP="003A6184">
            <w:pPr>
              <w:rPr>
                <w:rFonts w:ascii="GHEA Grapalat" w:eastAsia="GHEA Grapalat" w:hAnsi="GHEA Grapalat" w:cs="GHEA Grapalat"/>
                <w:b/>
                <w:color w:val="000000"/>
                <w:sz w:val="20"/>
                <w:szCs w:val="20"/>
              </w:rPr>
            </w:pPr>
          </w:p>
        </w:tc>
      </w:tr>
    </w:tbl>
    <w:p w14:paraId="499EE4CC" w14:textId="77777777" w:rsidR="00636A60" w:rsidRDefault="00636A60" w:rsidP="00092E73">
      <w:pPr>
        <w:spacing w:line="360" w:lineRule="auto"/>
        <w:jc w:val="center"/>
        <w:rPr>
          <w:rFonts w:ascii="GHEA Grapalat" w:hAnsi="GHEA Grapalat"/>
          <w:b/>
          <w:sz w:val="28"/>
          <w:szCs w:val="28"/>
        </w:rPr>
      </w:pPr>
    </w:p>
    <w:p w14:paraId="230B092B" w14:textId="77777777" w:rsidR="00636A60" w:rsidRDefault="00636A60" w:rsidP="00092E73">
      <w:pPr>
        <w:spacing w:line="360" w:lineRule="auto"/>
        <w:jc w:val="center"/>
        <w:rPr>
          <w:rFonts w:ascii="GHEA Grapalat" w:hAnsi="GHEA Grapalat"/>
          <w:b/>
          <w:sz w:val="28"/>
          <w:szCs w:val="28"/>
        </w:rPr>
      </w:pPr>
    </w:p>
    <w:p w14:paraId="2B8F7333" w14:textId="77777777" w:rsidR="00636A60" w:rsidRDefault="00636A60" w:rsidP="00092E73">
      <w:pPr>
        <w:spacing w:line="360" w:lineRule="auto"/>
        <w:jc w:val="center"/>
        <w:rPr>
          <w:rFonts w:ascii="GHEA Grapalat" w:hAnsi="GHEA Grapalat"/>
          <w:b/>
          <w:sz w:val="28"/>
          <w:szCs w:val="28"/>
        </w:rPr>
      </w:pPr>
    </w:p>
    <w:p w14:paraId="683CD5B5" w14:textId="796B7C60"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1C35C8">
      <w:pPr>
        <w:pStyle w:val="ListParagraph"/>
        <w:numPr>
          <w:ilvl w:val="0"/>
          <w:numId w:val="29"/>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1C35C8">
      <w:pPr>
        <w:pStyle w:val="ListParagraph"/>
        <w:numPr>
          <w:ilvl w:val="0"/>
          <w:numId w:val="30"/>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1C35C8">
      <w:pPr>
        <w:pStyle w:val="ListParagraph"/>
        <w:numPr>
          <w:ilvl w:val="0"/>
          <w:numId w:val="30"/>
        </w:numPr>
        <w:spacing w:after="200"/>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1C35C8">
      <w:pPr>
        <w:pStyle w:val="ListParagraph"/>
        <w:numPr>
          <w:ilvl w:val="0"/>
          <w:numId w:val="30"/>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1C35C8">
      <w:pPr>
        <w:pStyle w:val="ListParagraph"/>
        <w:numPr>
          <w:ilvl w:val="0"/>
          <w:numId w:val="29"/>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1C35C8">
      <w:pPr>
        <w:pStyle w:val="ListParagraph"/>
        <w:numPr>
          <w:ilvl w:val="0"/>
          <w:numId w:val="31"/>
        </w:numPr>
        <w:spacing w:after="200"/>
        <w:contextualSpacing/>
        <w:jc w:val="both"/>
        <w:rPr>
          <w:rFonts w:ascii="GHEA Grapalat" w:hAnsi="GHEA Grapalat"/>
        </w:rPr>
      </w:pPr>
      <w:r w:rsidRPr="00092E73">
        <w:rPr>
          <w:rFonts w:ascii="GHEA Grapalat" w:hAnsi="GHEA Grapalat"/>
        </w:rPr>
        <w:lastRenderedPageBreak/>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1C35C8">
      <w:pPr>
        <w:pStyle w:val="ListParagraph"/>
        <w:numPr>
          <w:ilvl w:val="0"/>
          <w:numId w:val="31"/>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1C35C8">
      <w:pPr>
        <w:pStyle w:val="ListParagraph"/>
        <w:numPr>
          <w:ilvl w:val="0"/>
          <w:numId w:val="31"/>
        </w:numPr>
        <w:spacing w:after="20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1C35C8">
      <w:pPr>
        <w:pStyle w:val="ListParagraph"/>
        <w:numPr>
          <w:ilvl w:val="0"/>
          <w:numId w:val="29"/>
        </w:numPr>
        <w:spacing w:after="200"/>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1C35C8">
      <w:pPr>
        <w:pStyle w:val="ListParagraph"/>
        <w:numPr>
          <w:ilvl w:val="0"/>
          <w:numId w:val="32"/>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1C35C8">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1C35C8">
      <w:pPr>
        <w:pStyle w:val="ListParagraph"/>
        <w:numPr>
          <w:ilvl w:val="0"/>
          <w:numId w:val="29"/>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1C35C8">
      <w:pPr>
        <w:pStyle w:val="ListParagraph"/>
        <w:numPr>
          <w:ilvl w:val="0"/>
          <w:numId w:val="33"/>
        </w:numPr>
        <w:spacing w:after="200"/>
        <w:ind w:left="0"/>
        <w:contextualSpacing/>
        <w:jc w:val="both"/>
        <w:rPr>
          <w:rFonts w:ascii="GHEA Grapalat" w:hAnsi="GHEA Grapalat"/>
        </w:rPr>
      </w:pPr>
      <w:r w:rsidRPr="00092E73">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w:t>
      </w:r>
      <w:r w:rsidRPr="00092E73">
        <w:rPr>
          <w:rFonts w:ascii="GHEA Grapalat" w:hAnsi="GHEA Grapalat"/>
        </w:rPr>
        <w:lastRenderedPageBreak/>
        <w:t>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1C35C8">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1C35C8">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1C35C8">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1C35C8">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1C35C8">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1C35C8">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1C35C8">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1C35C8">
      <w:pPr>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1C35C8">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1C35C8">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1C35C8">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1C35C8">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1C35C8">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1C35C8">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1C35C8">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1C35C8">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1C35C8">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1C35C8">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1C35C8">
      <w:pPr>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1C35C8">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1C35C8">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1C35C8">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1C35C8">
      <w:pPr>
        <w:contextualSpacing/>
        <w:jc w:val="both"/>
        <w:rPr>
          <w:rFonts w:ascii="GHEA Grapalat" w:hAnsi="GHEA Grapalat"/>
          <w:sz w:val="28"/>
          <w:szCs w:val="28"/>
        </w:rPr>
      </w:pPr>
    </w:p>
    <w:p w14:paraId="0E3828E2" w14:textId="77777777" w:rsidR="00092E73" w:rsidRDefault="00092E73" w:rsidP="001C35C8">
      <w:pPr>
        <w:contextualSpacing/>
        <w:jc w:val="both"/>
        <w:rPr>
          <w:rFonts w:ascii="GHEA Grapalat" w:hAnsi="GHEA Grapalat"/>
          <w:sz w:val="28"/>
          <w:szCs w:val="28"/>
        </w:rPr>
      </w:pPr>
    </w:p>
    <w:p w14:paraId="1B8517C8" w14:textId="77777777" w:rsidR="00092E73" w:rsidRPr="009E5671" w:rsidRDefault="00092E73" w:rsidP="001C35C8">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1C35C8">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1C35C8">
      <w:pPr>
        <w:rPr>
          <w:rFonts w:ascii="GHEA Grapalat" w:hAnsi="GHEA Grapalat"/>
          <w:b/>
        </w:rPr>
      </w:pPr>
    </w:p>
    <w:p w14:paraId="1196D6A1" w14:textId="77777777" w:rsidR="00092E73" w:rsidRDefault="00092E73" w:rsidP="001C35C8">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0CE4887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C74E82">
        <w:rPr>
          <w:rFonts w:ascii="GHEA Grapalat" w:hAnsi="GHEA Grapalat"/>
          <w:b/>
          <w:sz w:val="24"/>
          <w:szCs w:val="24"/>
        </w:rPr>
        <w:t>26/180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266F40C4" w:rsidR="005744FC" w:rsidRPr="000F6C24" w:rsidRDefault="00B2572B" w:rsidP="00636A60">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1D1601">
        <w:rPr>
          <w:rFonts w:ascii="GHEA Grapalat" w:hAnsi="GHEA Grapalat"/>
          <w:spacing w:val="-6"/>
        </w:rPr>
        <w:t>GHAShDzB-</w:t>
      </w:r>
      <w:r w:rsidR="00C74E82">
        <w:rPr>
          <w:rFonts w:ascii="GHEA Grapalat" w:hAnsi="GHEA Grapalat"/>
          <w:spacing w:val="-6"/>
        </w:rPr>
        <w:t>26/180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636A60">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636A60">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636A60">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1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5"/>
        <w:gridCol w:w="3207"/>
        <w:gridCol w:w="1843"/>
        <w:gridCol w:w="1617"/>
        <w:gridCol w:w="2228"/>
      </w:tblGrid>
      <w:tr w:rsidR="00202EB4" w:rsidRPr="005744FC" w14:paraId="4A751DC8" w14:textId="77777777" w:rsidTr="00636A60">
        <w:trPr>
          <w:trHeight w:val="916"/>
          <w:jc w:val="center"/>
        </w:trPr>
        <w:tc>
          <w:tcPr>
            <w:tcW w:w="1245"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07"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222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636A60">
        <w:trPr>
          <w:jc w:val="center"/>
        </w:trPr>
        <w:tc>
          <w:tcPr>
            <w:tcW w:w="1245"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07"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22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636A60">
        <w:trPr>
          <w:trHeight w:val="20"/>
          <w:jc w:val="center"/>
        </w:trPr>
        <w:tc>
          <w:tcPr>
            <w:tcW w:w="1245"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3207" w:type="dxa"/>
            <w:tcBorders>
              <w:top w:val="single" w:sz="4" w:space="0" w:color="auto"/>
              <w:left w:val="single" w:sz="4" w:space="0" w:color="auto"/>
              <w:bottom w:val="single" w:sz="4" w:space="0" w:color="auto"/>
              <w:right w:val="single" w:sz="4" w:space="0" w:color="auto"/>
            </w:tcBorders>
            <w:vAlign w:val="center"/>
          </w:tcPr>
          <w:p w14:paraId="73CD26EA" w14:textId="7DCC9BC6" w:rsidR="00E41080" w:rsidRPr="00BD4A59" w:rsidRDefault="00C74E82" w:rsidP="00342543">
            <w:pPr>
              <w:widowControl w:val="0"/>
              <w:jc w:val="center"/>
              <w:rPr>
                <w:rFonts w:ascii="GHEA Grapalat" w:hAnsi="GHEA Grapalat"/>
                <w:sz w:val="22"/>
                <w:szCs w:val="22"/>
              </w:rPr>
            </w:pPr>
            <w:r w:rsidRPr="00C74E82">
              <w:rPr>
                <w:rStyle w:val="y2iqfc"/>
                <w:rFonts w:ascii="inherit" w:hAnsi="inherit"/>
                <w:color w:val="1F1F1F"/>
              </w:rPr>
              <w:t>Строительные работы по прокладке канализационной линии от дома 26/1, Ованнисянский район, Аванский административный район, Ереван, до дома 3/5, Исаакянский район.</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222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BFC42D4" w14:textId="05578871" w:rsidR="00B2572B" w:rsidRPr="00B138F3" w:rsidRDefault="00B217BB" w:rsidP="004A4DCF">
      <w:pPr>
        <w:jc w:val="right"/>
        <w:rPr>
          <w:rFonts w:ascii="GHEA Grapalat" w:hAnsi="GHEA Grapalat" w:cs="Arial"/>
          <w:b/>
        </w:rPr>
      </w:pPr>
      <w:r>
        <w:rPr>
          <w:rFonts w:ascii="GHEA Grapalat" w:hAnsi="GHEA Grapalat"/>
          <w:b/>
        </w:rPr>
        <w:br w:type="page"/>
      </w:r>
      <w:r w:rsidR="00B2572B"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4AEDA9C4"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C74E82">
        <w:rPr>
          <w:rFonts w:ascii="GHEA Grapalat" w:hAnsi="GHEA Grapalat"/>
          <w:b/>
          <w:sz w:val="24"/>
          <w:szCs w:val="24"/>
        </w:rPr>
        <w:t>26/180</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w:t>
      </w:r>
      <w:r w:rsidRPr="00024B87">
        <w:rPr>
          <w:rFonts w:ascii="GHEA Grapalat" w:eastAsiaTheme="minorHAnsi" w:hAnsi="GHEA Grapalat" w:cstheme="minorBidi"/>
        </w:rPr>
        <w:lastRenderedPageBreak/>
        <w:t>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Default="00CF2692" w:rsidP="00B46D58">
      <w:pPr>
        <w:widowControl w:val="0"/>
        <w:spacing w:after="160"/>
        <w:ind w:left="567" w:right="565"/>
        <w:jc w:val="center"/>
        <w:rPr>
          <w:rFonts w:ascii="GHEA Grapalat" w:hAnsi="GHEA Grapalat"/>
          <w:b/>
        </w:rPr>
      </w:pPr>
    </w:p>
    <w:p w14:paraId="025ADB21" w14:textId="77777777" w:rsidR="004A4DCF" w:rsidRDefault="004A4DCF" w:rsidP="00B46D58">
      <w:pPr>
        <w:widowControl w:val="0"/>
        <w:spacing w:after="160"/>
        <w:ind w:left="567" w:right="565"/>
        <w:jc w:val="center"/>
        <w:rPr>
          <w:rFonts w:ascii="GHEA Grapalat" w:hAnsi="GHEA Grapalat"/>
          <w:b/>
        </w:rPr>
      </w:pPr>
    </w:p>
    <w:p w14:paraId="0F7095D0" w14:textId="77777777" w:rsidR="001C35C8" w:rsidRDefault="001C35C8" w:rsidP="00B46D58">
      <w:pPr>
        <w:widowControl w:val="0"/>
        <w:spacing w:after="160"/>
        <w:ind w:left="567" w:right="565"/>
        <w:jc w:val="center"/>
        <w:rPr>
          <w:rFonts w:ascii="GHEA Grapalat" w:hAnsi="GHEA Grapalat"/>
          <w:b/>
        </w:rPr>
      </w:pPr>
    </w:p>
    <w:p w14:paraId="676CBB0F" w14:textId="77777777" w:rsidR="001C35C8" w:rsidRDefault="001C35C8" w:rsidP="00B46D58">
      <w:pPr>
        <w:widowControl w:val="0"/>
        <w:spacing w:after="160"/>
        <w:ind w:left="567" w:right="565"/>
        <w:jc w:val="center"/>
        <w:rPr>
          <w:rFonts w:ascii="GHEA Grapalat" w:hAnsi="GHEA Grapalat"/>
          <w:b/>
        </w:rPr>
      </w:pPr>
    </w:p>
    <w:p w14:paraId="2FAEAE6A" w14:textId="77777777" w:rsidR="001C35C8" w:rsidRDefault="001C35C8" w:rsidP="00B46D58">
      <w:pPr>
        <w:widowControl w:val="0"/>
        <w:spacing w:after="160"/>
        <w:ind w:left="567" w:right="565"/>
        <w:jc w:val="center"/>
        <w:rPr>
          <w:rFonts w:ascii="GHEA Grapalat" w:hAnsi="GHEA Grapalat"/>
          <w:b/>
        </w:rPr>
      </w:pPr>
    </w:p>
    <w:p w14:paraId="6EECEA93" w14:textId="77777777" w:rsidR="001C35C8" w:rsidRDefault="001C35C8" w:rsidP="00B46D58">
      <w:pPr>
        <w:widowControl w:val="0"/>
        <w:spacing w:after="160"/>
        <w:ind w:left="567" w:right="565"/>
        <w:jc w:val="center"/>
        <w:rPr>
          <w:rFonts w:ascii="GHEA Grapalat" w:hAnsi="GHEA Grapalat"/>
          <w:b/>
        </w:rPr>
      </w:pPr>
    </w:p>
    <w:p w14:paraId="3D37F8E3" w14:textId="77777777" w:rsidR="001C35C8" w:rsidRDefault="001C35C8" w:rsidP="00B46D58">
      <w:pPr>
        <w:widowControl w:val="0"/>
        <w:spacing w:after="160"/>
        <w:ind w:left="567" w:right="565"/>
        <w:jc w:val="center"/>
        <w:rPr>
          <w:rFonts w:ascii="GHEA Grapalat" w:hAnsi="GHEA Grapalat"/>
          <w:b/>
          <w:lang w:val="hy-AM"/>
        </w:rPr>
      </w:pPr>
    </w:p>
    <w:p w14:paraId="1DF0F2E7" w14:textId="77777777" w:rsidR="00A328AE" w:rsidRPr="00A328AE" w:rsidRDefault="00A328AE" w:rsidP="00B46D58">
      <w:pPr>
        <w:widowControl w:val="0"/>
        <w:spacing w:after="160"/>
        <w:ind w:left="567" w:right="565"/>
        <w:jc w:val="center"/>
        <w:rPr>
          <w:rFonts w:ascii="GHEA Grapalat" w:hAnsi="GHEA Grapalat"/>
          <w:b/>
          <w:lang w:val="hy-AM"/>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2022B332"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C74E82">
        <w:rPr>
          <w:rFonts w:ascii="GHEA Grapalat" w:hAnsi="GHEA Grapalat"/>
          <w:b/>
        </w:rPr>
        <w:t>26/180</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Pr="00C715FB">
        <w:rPr>
          <w:rFonts w:ascii="GHEA Grapalat" w:eastAsiaTheme="minorHAnsi" w:hAnsi="GHEA Grapalat" w:cstheme="minorBidi"/>
        </w:rPr>
        <w:lastRenderedPageBreak/>
        <w:t>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Default="00CF2692" w:rsidP="00B46D58">
      <w:pPr>
        <w:widowControl w:val="0"/>
        <w:spacing w:after="160"/>
        <w:ind w:left="567" w:right="565"/>
        <w:jc w:val="center"/>
        <w:rPr>
          <w:rFonts w:ascii="GHEA Grapalat" w:hAnsi="GHEA Grapalat"/>
          <w:b/>
        </w:rPr>
      </w:pPr>
    </w:p>
    <w:p w14:paraId="5C956F11" w14:textId="77777777" w:rsidR="001C35C8" w:rsidRDefault="001C35C8" w:rsidP="00B46D58">
      <w:pPr>
        <w:widowControl w:val="0"/>
        <w:spacing w:after="160"/>
        <w:ind w:left="567" w:right="565"/>
        <w:jc w:val="center"/>
        <w:rPr>
          <w:rFonts w:ascii="GHEA Grapalat" w:hAnsi="GHEA Grapalat"/>
          <w:b/>
        </w:rPr>
      </w:pPr>
    </w:p>
    <w:p w14:paraId="0D9505B0" w14:textId="77777777" w:rsidR="001C35C8" w:rsidRDefault="001C35C8" w:rsidP="00B46D58">
      <w:pPr>
        <w:widowControl w:val="0"/>
        <w:spacing w:after="160"/>
        <w:ind w:left="567" w:right="565"/>
        <w:jc w:val="center"/>
        <w:rPr>
          <w:rFonts w:ascii="GHEA Grapalat" w:hAnsi="GHEA Grapalat"/>
          <w:b/>
        </w:rPr>
      </w:pPr>
    </w:p>
    <w:p w14:paraId="2AE022D3" w14:textId="77777777" w:rsidR="00636A60" w:rsidRDefault="00636A60" w:rsidP="00B46D58">
      <w:pPr>
        <w:widowControl w:val="0"/>
        <w:spacing w:after="160"/>
        <w:ind w:left="567" w:right="565"/>
        <w:jc w:val="center"/>
        <w:rPr>
          <w:rFonts w:ascii="GHEA Grapalat" w:hAnsi="GHEA Grapalat"/>
          <w:b/>
        </w:rPr>
      </w:pPr>
    </w:p>
    <w:p w14:paraId="32535FD5" w14:textId="77777777" w:rsidR="001C35C8" w:rsidRPr="00C715FB" w:rsidRDefault="001C35C8"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lastRenderedPageBreak/>
        <w:t>Приложение № 4.1</w:t>
      </w:r>
    </w:p>
    <w:p w14:paraId="6DF0A18C" w14:textId="58CD4A3D"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C74E82">
        <w:rPr>
          <w:rFonts w:ascii="GHEA Grapalat" w:hAnsi="GHEA Grapalat"/>
          <w:b/>
        </w:rPr>
        <w:t>26/180</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настоящей </w:t>
      </w:r>
      <w:r w:rsidRPr="00C715FB">
        <w:rPr>
          <w:rFonts w:ascii="GHEA Grapalat" w:eastAsiaTheme="minorHAnsi" w:hAnsi="GHEA Grapalat" w:cstheme="minorBidi"/>
        </w:rPr>
        <w:lastRenderedPageBreak/>
        <w:t>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C715FB">
        <w:rPr>
          <w:rStyle w:val="Hyperlink"/>
          <w:rFonts w:ascii="GHEA Grapalat" w:hAnsi="GHEA Grapalat"/>
          <w:color w:val="auto"/>
          <w:sz w:val="20"/>
          <w:szCs w:val="20"/>
          <w:lang w:val="hy-AM"/>
        </w:rPr>
        <w:t>www.procurement.am</w:t>
      </w:r>
      <w: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2740F0" w14:textId="77777777" w:rsidR="001C35C8" w:rsidRDefault="001C35C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15CDF3" w14:textId="77777777" w:rsidR="001C35C8" w:rsidRDefault="001C35C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2D601C" w14:textId="77777777" w:rsidR="001C35C8" w:rsidRDefault="001C35C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8700C3" w14:textId="77777777" w:rsidR="001C35C8" w:rsidRDefault="001C35C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092FA9" w14:textId="77777777" w:rsidR="001C35C8" w:rsidRDefault="001C35C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6EA7C9" w14:textId="77777777" w:rsidR="001C35C8" w:rsidRDefault="001C35C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1476A8" w14:textId="77777777" w:rsidR="001C35C8" w:rsidRDefault="001C35C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B05A25" w14:textId="77777777" w:rsidR="001C35C8" w:rsidRDefault="001C35C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F514B9" w14:textId="77777777" w:rsidR="00636A60" w:rsidRDefault="00636A60"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EB68DA" w14:textId="77777777" w:rsidR="00636A60" w:rsidRPr="001C35C8" w:rsidRDefault="00636A60"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35B4647B"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1D1601">
        <w:rPr>
          <w:rFonts w:ascii="GHEA Grapalat" w:hAnsi="GHEA Grapalat"/>
          <w:b/>
          <w:i/>
          <w:sz w:val="22"/>
          <w:szCs w:val="22"/>
        </w:rPr>
        <w:t>GHAShDzB-</w:t>
      </w:r>
      <w:r w:rsidR="00C74E82">
        <w:rPr>
          <w:rFonts w:ascii="GHEA Grapalat" w:hAnsi="GHEA Grapalat"/>
          <w:b/>
          <w:i/>
          <w:sz w:val="22"/>
          <w:szCs w:val="22"/>
        </w:rPr>
        <w:t>26/180</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888B5E2" w:rsidR="000B740C" w:rsidRPr="00B138F3" w:rsidRDefault="00A10552" w:rsidP="00CD796B">
            <w:pPr>
              <w:widowControl w:val="0"/>
              <w:spacing w:after="120"/>
              <w:jc w:val="center"/>
              <w:rPr>
                <w:rFonts w:ascii="GHEA Grapalat" w:hAnsi="GHEA Grapalat"/>
                <w:sz w:val="18"/>
                <w:szCs w:val="18"/>
              </w:rPr>
            </w:pPr>
            <w:r w:rsidRPr="00B138F3">
              <w:rPr>
                <w:rFonts w:ascii="GHEA Grapalat" w:hAnsi="GHEA Grapalat"/>
                <w:sz w:val="18"/>
                <w:szCs w:val="18"/>
              </w:rPr>
              <w:t>О</w:t>
            </w:r>
            <w:r w:rsidR="000B740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098F01BE" w:rsidR="000B740C" w:rsidRPr="00B138F3" w:rsidRDefault="00A10552" w:rsidP="00CD796B">
            <w:pPr>
              <w:widowControl w:val="0"/>
              <w:spacing w:after="120"/>
              <w:jc w:val="center"/>
              <w:rPr>
                <w:rFonts w:ascii="GHEA Grapalat" w:hAnsi="GHEA Grapalat"/>
                <w:sz w:val="18"/>
                <w:szCs w:val="18"/>
              </w:rPr>
            </w:pPr>
            <w:r w:rsidRPr="00B138F3">
              <w:rPr>
                <w:rFonts w:ascii="GHEA Grapalat" w:hAnsi="GHEA Grapalat"/>
                <w:sz w:val="18"/>
                <w:szCs w:val="18"/>
              </w:rPr>
              <w:t>О</w:t>
            </w:r>
            <w:r w:rsidR="000B740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6A28DF17" w:rsidR="000B740C" w:rsidRPr="00B138F3" w:rsidRDefault="00A10552" w:rsidP="00CD796B">
            <w:pPr>
              <w:widowControl w:val="0"/>
              <w:spacing w:after="120"/>
              <w:jc w:val="center"/>
              <w:rPr>
                <w:rFonts w:ascii="GHEA Grapalat" w:hAnsi="GHEA Grapalat"/>
                <w:sz w:val="18"/>
                <w:szCs w:val="18"/>
              </w:rPr>
            </w:pPr>
            <w:r w:rsidRPr="00B138F3">
              <w:rPr>
                <w:rFonts w:ascii="GHEA Grapalat" w:hAnsi="GHEA Grapalat"/>
                <w:sz w:val="18"/>
                <w:szCs w:val="18"/>
              </w:rPr>
              <w:t>О</w:t>
            </w:r>
            <w:r w:rsidR="000B740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4868A4A1" w:rsidR="000B740C" w:rsidRPr="00B138F3" w:rsidRDefault="00A10552" w:rsidP="00CD796B">
            <w:pPr>
              <w:widowControl w:val="0"/>
              <w:spacing w:after="120"/>
              <w:jc w:val="center"/>
              <w:rPr>
                <w:rFonts w:ascii="GHEA Grapalat" w:hAnsi="GHEA Grapalat"/>
                <w:sz w:val="18"/>
                <w:szCs w:val="18"/>
              </w:rPr>
            </w:pPr>
            <w:r w:rsidRPr="00B138F3">
              <w:rPr>
                <w:rFonts w:ascii="GHEA Grapalat" w:hAnsi="GHEA Grapalat"/>
                <w:sz w:val="18"/>
                <w:szCs w:val="18"/>
              </w:rPr>
              <w:t>О</w:t>
            </w:r>
            <w:r w:rsidR="000B740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3F2F8C8" w14:textId="77777777" w:rsidR="001C35C8" w:rsidRDefault="001C35C8" w:rsidP="00235549">
      <w:pPr>
        <w:widowControl w:val="0"/>
        <w:spacing w:after="160"/>
        <w:ind w:firstLine="567"/>
        <w:jc w:val="right"/>
        <w:rPr>
          <w:rFonts w:ascii="GHEA Grapalat" w:hAnsi="GHEA Grapalat"/>
          <w:b/>
        </w:rPr>
      </w:pPr>
    </w:p>
    <w:p w14:paraId="4C2928AC" w14:textId="77777777" w:rsidR="001C35C8" w:rsidRDefault="001C35C8" w:rsidP="00235549">
      <w:pPr>
        <w:widowControl w:val="0"/>
        <w:spacing w:after="160"/>
        <w:ind w:firstLine="567"/>
        <w:jc w:val="right"/>
        <w:rPr>
          <w:rFonts w:ascii="GHEA Grapalat" w:hAnsi="GHEA Grapalat"/>
          <w:b/>
        </w:rPr>
      </w:pPr>
    </w:p>
    <w:p w14:paraId="389A8244" w14:textId="77777777" w:rsidR="001C35C8" w:rsidRDefault="001C35C8" w:rsidP="00235549">
      <w:pPr>
        <w:widowControl w:val="0"/>
        <w:spacing w:after="160"/>
        <w:ind w:firstLine="567"/>
        <w:jc w:val="right"/>
        <w:rPr>
          <w:rFonts w:ascii="GHEA Grapalat" w:hAnsi="GHEA Grapalat"/>
          <w:b/>
        </w:rPr>
      </w:pPr>
    </w:p>
    <w:p w14:paraId="60F2A6E6" w14:textId="77777777" w:rsidR="001C35C8" w:rsidRDefault="001C35C8" w:rsidP="00235549">
      <w:pPr>
        <w:widowControl w:val="0"/>
        <w:spacing w:after="160"/>
        <w:ind w:firstLine="567"/>
        <w:jc w:val="right"/>
        <w:rPr>
          <w:rFonts w:ascii="GHEA Grapalat" w:hAnsi="GHEA Grapalat"/>
          <w:b/>
        </w:rPr>
      </w:pPr>
    </w:p>
    <w:p w14:paraId="1E4AD888" w14:textId="77777777" w:rsidR="001C35C8" w:rsidRDefault="001C35C8" w:rsidP="00235549">
      <w:pPr>
        <w:widowControl w:val="0"/>
        <w:spacing w:after="160"/>
        <w:ind w:firstLine="567"/>
        <w:jc w:val="right"/>
        <w:rPr>
          <w:rFonts w:ascii="GHEA Grapalat" w:hAnsi="GHEA Grapalat"/>
          <w:b/>
        </w:rPr>
      </w:pPr>
    </w:p>
    <w:p w14:paraId="11246EC0" w14:textId="77777777" w:rsidR="001C35C8" w:rsidRDefault="001C35C8" w:rsidP="00235549">
      <w:pPr>
        <w:widowControl w:val="0"/>
        <w:spacing w:after="160"/>
        <w:ind w:firstLine="567"/>
        <w:jc w:val="right"/>
        <w:rPr>
          <w:rFonts w:ascii="GHEA Grapalat" w:hAnsi="GHEA Grapalat"/>
          <w:b/>
        </w:rPr>
      </w:pPr>
    </w:p>
    <w:p w14:paraId="4CE5482F" w14:textId="77777777" w:rsidR="001C35C8" w:rsidRDefault="001C35C8" w:rsidP="00235549">
      <w:pPr>
        <w:widowControl w:val="0"/>
        <w:spacing w:after="160"/>
        <w:ind w:firstLine="567"/>
        <w:jc w:val="right"/>
        <w:rPr>
          <w:rFonts w:ascii="GHEA Grapalat" w:hAnsi="GHEA Grapalat"/>
          <w:b/>
        </w:rPr>
      </w:pPr>
    </w:p>
    <w:p w14:paraId="42416C42" w14:textId="77777777" w:rsidR="001C35C8" w:rsidRDefault="001C35C8" w:rsidP="00235549">
      <w:pPr>
        <w:widowControl w:val="0"/>
        <w:spacing w:after="160"/>
        <w:ind w:firstLine="567"/>
        <w:jc w:val="right"/>
        <w:rPr>
          <w:rFonts w:ascii="GHEA Grapalat" w:hAnsi="GHEA Grapalat"/>
          <w:b/>
        </w:rPr>
      </w:pPr>
    </w:p>
    <w:p w14:paraId="3A2066E1" w14:textId="77777777" w:rsidR="001C35C8" w:rsidRDefault="001C35C8"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B5C6EC" w14:textId="0ED2904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1D1601">
        <w:rPr>
          <w:rFonts w:ascii="GHEA Grapalat" w:hAnsi="GHEA Grapalat"/>
          <w:b/>
          <w:sz w:val="24"/>
          <w:szCs w:val="24"/>
        </w:rPr>
        <w:t>GHAShDzB-</w:t>
      </w:r>
      <w:r w:rsidR="00C74E82">
        <w:rPr>
          <w:rFonts w:ascii="GHEA Grapalat" w:hAnsi="GHEA Grapalat"/>
          <w:b/>
          <w:sz w:val="24"/>
          <w:szCs w:val="24"/>
        </w:rPr>
        <w:t>26/180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Default="00F331AD" w:rsidP="000A214C">
      <w:pPr>
        <w:widowControl w:val="0"/>
        <w:spacing w:after="160"/>
        <w:jc w:val="right"/>
        <w:rPr>
          <w:rFonts w:ascii="GHEA Grapalat" w:hAnsi="GHEA Grapalat"/>
          <w:i/>
        </w:rPr>
      </w:pPr>
    </w:p>
    <w:p w14:paraId="7376C7DD" w14:textId="77777777" w:rsidR="001C35C8" w:rsidRDefault="001C35C8" w:rsidP="00636A60">
      <w:pPr>
        <w:widowControl w:val="0"/>
        <w:spacing w:after="160"/>
        <w:rPr>
          <w:rFonts w:ascii="GHEA Grapalat" w:hAnsi="GHEA Grapalat"/>
          <w:i/>
        </w:rPr>
      </w:pPr>
    </w:p>
    <w:p w14:paraId="02B240E9" w14:textId="77777777" w:rsidR="00636A60" w:rsidRDefault="00636A60" w:rsidP="00636A60">
      <w:pPr>
        <w:widowControl w:val="0"/>
        <w:spacing w:after="160"/>
        <w:rPr>
          <w:rFonts w:ascii="GHEA Grapalat" w:hAnsi="GHEA Grapalat"/>
          <w:i/>
          <w:lang w:val="hy-AM"/>
        </w:rPr>
      </w:pPr>
    </w:p>
    <w:p w14:paraId="784F13A4" w14:textId="77777777" w:rsidR="00A328AE" w:rsidRDefault="00A328AE" w:rsidP="00636A60">
      <w:pPr>
        <w:widowControl w:val="0"/>
        <w:spacing w:after="160"/>
        <w:rPr>
          <w:rFonts w:ascii="GHEA Grapalat" w:hAnsi="GHEA Grapalat"/>
          <w:i/>
          <w:lang w:val="hy-AM"/>
        </w:rPr>
      </w:pPr>
    </w:p>
    <w:p w14:paraId="0C02E78C" w14:textId="77777777" w:rsidR="00A328AE" w:rsidRDefault="00A328AE" w:rsidP="00636A60">
      <w:pPr>
        <w:widowControl w:val="0"/>
        <w:spacing w:after="160"/>
        <w:rPr>
          <w:rFonts w:ascii="GHEA Grapalat" w:hAnsi="GHEA Grapalat"/>
          <w:i/>
          <w:lang w:val="hy-AM"/>
        </w:rPr>
      </w:pPr>
    </w:p>
    <w:p w14:paraId="62B161C4" w14:textId="77777777" w:rsidR="00A328AE" w:rsidRDefault="00A328AE" w:rsidP="00636A60">
      <w:pPr>
        <w:widowControl w:val="0"/>
        <w:spacing w:after="160"/>
        <w:rPr>
          <w:rFonts w:ascii="GHEA Grapalat" w:hAnsi="GHEA Grapalat"/>
          <w:i/>
          <w:lang w:val="hy-AM"/>
        </w:rPr>
      </w:pPr>
    </w:p>
    <w:p w14:paraId="1002270F" w14:textId="77777777" w:rsidR="00A328AE" w:rsidRPr="00A328AE" w:rsidRDefault="00A328AE" w:rsidP="00636A60">
      <w:pPr>
        <w:widowControl w:val="0"/>
        <w:spacing w:after="160"/>
        <w:rPr>
          <w:rFonts w:ascii="GHEA Grapalat" w:hAnsi="GHEA Grapalat"/>
          <w:i/>
          <w:lang w:val="hy-AM"/>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Приложение № 5.1</w:t>
      </w:r>
    </w:p>
    <w:p w14:paraId="17B3F89B" w14:textId="7E2AFD75"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Pr>
          <w:rFonts w:ascii="GHEA Grapalat" w:hAnsi="GHEA Grapalat"/>
          <w:i/>
        </w:rPr>
        <w:t>EQ-</w:t>
      </w:r>
      <w:r w:rsidR="001D1601">
        <w:rPr>
          <w:rFonts w:ascii="GHEA Grapalat" w:hAnsi="GHEA Grapalat"/>
          <w:i/>
        </w:rPr>
        <w:t>GHAShDzB-</w:t>
      </w:r>
      <w:r w:rsidR="00C74E82">
        <w:rPr>
          <w:rFonts w:ascii="GHEA Grapalat" w:hAnsi="GHEA Grapalat"/>
          <w:i/>
        </w:rPr>
        <w:t>26/180</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3931EE" w14:textId="2EDE6BD0" w:rsidR="00E93F76" w:rsidRPr="001C35C8" w:rsidRDefault="00E93F76" w:rsidP="001C35C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8D308CB" w14:textId="25DACE3A" w:rsidR="00E93F76" w:rsidRPr="001C35C8" w:rsidRDefault="00E93F76" w:rsidP="001C35C8">
      <w:pPr>
        <w:widowControl w:val="0"/>
        <w:spacing w:after="160"/>
        <w:jc w:val="center"/>
        <w:rPr>
          <w:rFonts w:ascii="GHEA Grapalat" w:hAnsi="GHEA Grapalat"/>
          <w:b/>
        </w:rPr>
      </w:pPr>
      <w:r w:rsidRPr="00B138F3">
        <w:rPr>
          <w:rFonts w:ascii="GHEA Grapalat" w:hAnsi="GHEA Grapalat"/>
          <w:b/>
        </w:rPr>
        <w:t>2. Иные условия</w:t>
      </w: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6DB5891B" w:rsidR="00E93F76" w:rsidRPr="00B138F3" w:rsidRDefault="00A10552" w:rsidP="00CD796B">
            <w:pPr>
              <w:widowControl w:val="0"/>
              <w:spacing w:after="120"/>
              <w:jc w:val="center"/>
              <w:rPr>
                <w:rFonts w:ascii="GHEA Grapalat" w:hAnsi="GHEA Grapalat"/>
                <w:sz w:val="18"/>
                <w:szCs w:val="18"/>
              </w:rPr>
            </w:pPr>
            <w:r w:rsidRPr="00B138F3">
              <w:rPr>
                <w:rFonts w:ascii="GHEA Grapalat" w:hAnsi="GHEA Grapalat"/>
                <w:sz w:val="18"/>
                <w:szCs w:val="18"/>
              </w:rPr>
              <w:t>О</w:t>
            </w:r>
            <w:r w:rsidR="00E93F76"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55B7943C" w:rsidR="00E93F76" w:rsidRPr="00B138F3" w:rsidRDefault="00A10552" w:rsidP="00CD796B">
            <w:pPr>
              <w:widowControl w:val="0"/>
              <w:spacing w:after="120"/>
              <w:jc w:val="center"/>
              <w:rPr>
                <w:rFonts w:ascii="GHEA Grapalat" w:hAnsi="GHEA Grapalat"/>
                <w:sz w:val="18"/>
                <w:szCs w:val="18"/>
              </w:rPr>
            </w:pPr>
            <w:r w:rsidRPr="00B138F3">
              <w:rPr>
                <w:rFonts w:ascii="GHEA Grapalat" w:hAnsi="GHEA Grapalat"/>
                <w:sz w:val="18"/>
                <w:szCs w:val="18"/>
              </w:rPr>
              <w:t>О</w:t>
            </w:r>
            <w:r w:rsidR="00E93F76"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5ACBC9C" w:rsidR="00E93F76" w:rsidRPr="00B138F3" w:rsidRDefault="00A10552" w:rsidP="00CD796B">
            <w:pPr>
              <w:widowControl w:val="0"/>
              <w:spacing w:after="120"/>
              <w:jc w:val="center"/>
              <w:rPr>
                <w:rFonts w:ascii="GHEA Grapalat" w:hAnsi="GHEA Grapalat"/>
                <w:sz w:val="18"/>
                <w:szCs w:val="18"/>
              </w:rPr>
            </w:pPr>
            <w:r w:rsidRPr="00B138F3">
              <w:rPr>
                <w:rFonts w:ascii="GHEA Grapalat" w:hAnsi="GHEA Grapalat"/>
                <w:sz w:val="18"/>
                <w:szCs w:val="18"/>
              </w:rPr>
              <w:t>О</w:t>
            </w:r>
            <w:r w:rsidR="00E93F76"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0D6CDAFD" w:rsidR="00E93F76" w:rsidRPr="00B138F3" w:rsidRDefault="00A10552" w:rsidP="00CD796B">
            <w:pPr>
              <w:widowControl w:val="0"/>
              <w:spacing w:after="120"/>
              <w:jc w:val="center"/>
              <w:rPr>
                <w:rFonts w:ascii="GHEA Grapalat" w:hAnsi="GHEA Grapalat"/>
                <w:sz w:val="18"/>
                <w:szCs w:val="18"/>
              </w:rPr>
            </w:pPr>
            <w:r w:rsidRPr="00B138F3">
              <w:rPr>
                <w:rFonts w:ascii="GHEA Grapalat" w:hAnsi="GHEA Grapalat"/>
                <w:sz w:val="18"/>
                <w:szCs w:val="18"/>
              </w:rPr>
              <w:t>О</w:t>
            </w:r>
            <w:r w:rsidR="00E93F76"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0EE15077" w14:textId="77777777" w:rsidR="001C35C8" w:rsidRDefault="001C35C8" w:rsidP="00794242">
      <w:pPr>
        <w:pStyle w:val="BodyTextIndent3"/>
        <w:widowControl w:val="0"/>
        <w:spacing w:line="276" w:lineRule="auto"/>
        <w:jc w:val="right"/>
        <w:rPr>
          <w:rFonts w:ascii="GHEA Grapalat" w:hAnsi="GHEA Grapalat"/>
          <w:b/>
          <w:sz w:val="24"/>
          <w:szCs w:val="24"/>
        </w:rPr>
      </w:pPr>
    </w:p>
    <w:p w14:paraId="34BA85AD" w14:textId="77777777" w:rsidR="001C35C8" w:rsidRDefault="001C35C8" w:rsidP="00794242">
      <w:pPr>
        <w:pStyle w:val="BodyTextIndent3"/>
        <w:widowControl w:val="0"/>
        <w:spacing w:line="276" w:lineRule="auto"/>
        <w:jc w:val="right"/>
        <w:rPr>
          <w:rFonts w:ascii="GHEA Grapalat" w:hAnsi="GHEA Grapalat"/>
          <w:b/>
          <w:sz w:val="24"/>
          <w:szCs w:val="24"/>
        </w:rPr>
      </w:pPr>
    </w:p>
    <w:p w14:paraId="0E8C94E4" w14:textId="77777777" w:rsidR="001C35C8" w:rsidRDefault="001C35C8" w:rsidP="00794242">
      <w:pPr>
        <w:pStyle w:val="BodyTextIndent3"/>
        <w:widowControl w:val="0"/>
        <w:spacing w:line="276" w:lineRule="auto"/>
        <w:jc w:val="right"/>
        <w:rPr>
          <w:rFonts w:ascii="GHEA Grapalat" w:hAnsi="GHEA Grapalat"/>
          <w:b/>
          <w:sz w:val="24"/>
          <w:szCs w:val="24"/>
        </w:rPr>
      </w:pPr>
    </w:p>
    <w:p w14:paraId="10F3E4CE" w14:textId="77777777" w:rsidR="001C35C8" w:rsidRDefault="001C35C8" w:rsidP="00794242">
      <w:pPr>
        <w:pStyle w:val="BodyTextIndent3"/>
        <w:widowControl w:val="0"/>
        <w:spacing w:line="276" w:lineRule="auto"/>
        <w:jc w:val="right"/>
        <w:rPr>
          <w:rFonts w:ascii="GHEA Grapalat" w:hAnsi="GHEA Grapalat"/>
          <w:b/>
          <w:sz w:val="24"/>
          <w:szCs w:val="24"/>
        </w:rPr>
      </w:pPr>
    </w:p>
    <w:p w14:paraId="6E1A0955" w14:textId="77777777" w:rsidR="001C35C8" w:rsidRDefault="001C35C8" w:rsidP="00794242">
      <w:pPr>
        <w:pStyle w:val="BodyTextIndent3"/>
        <w:widowControl w:val="0"/>
        <w:spacing w:line="276" w:lineRule="auto"/>
        <w:jc w:val="right"/>
        <w:rPr>
          <w:rFonts w:ascii="GHEA Grapalat" w:hAnsi="GHEA Grapalat"/>
          <w:b/>
          <w:sz w:val="24"/>
          <w:szCs w:val="24"/>
        </w:rPr>
      </w:pPr>
    </w:p>
    <w:p w14:paraId="26D5B9A8" w14:textId="77777777" w:rsidR="001C35C8" w:rsidRDefault="001C35C8" w:rsidP="00794242">
      <w:pPr>
        <w:pStyle w:val="BodyTextIndent3"/>
        <w:widowControl w:val="0"/>
        <w:spacing w:line="276" w:lineRule="auto"/>
        <w:jc w:val="right"/>
        <w:rPr>
          <w:rFonts w:ascii="GHEA Grapalat" w:hAnsi="GHEA Grapalat"/>
          <w:b/>
          <w:sz w:val="24"/>
          <w:szCs w:val="24"/>
        </w:rPr>
      </w:pPr>
    </w:p>
    <w:p w14:paraId="65CAEACB" w14:textId="77777777" w:rsidR="001C35C8" w:rsidRDefault="001C35C8" w:rsidP="00794242">
      <w:pPr>
        <w:pStyle w:val="BodyTextIndent3"/>
        <w:widowControl w:val="0"/>
        <w:spacing w:line="276" w:lineRule="auto"/>
        <w:jc w:val="right"/>
        <w:rPr>
          <w:rFonts w:ascii="GHEA Grapalat" w:hAnsi="GHEA Grapalat"/>
          <w:b/>
          <w:sz w:val="24"/>
          <w:szCs w:val="24"/>
        </w:rPr>
      </w:pPr>
    </w:p>
    <w:p w14:paraId="398E7BBF" w14:textId="77777777" w:rsidR="001C35C8" w:rsidRDefault="001C35C8" w:rsidP="00794242">
      <w:pPr>
        <w:pStyle w:val="BodyTextIndent3"/>
        <w:widowControl w:val="0"/>
        <w:spacing w:line="276" w:lineRule="auto"/>
        <w:jc w:val="right"/>
        <w:rPr>
          <w:rFonts w:ascii="GHEA Grapalat" w:hAnsi="GHEA Grapalat"/>
          <w:b/>
          <w:sz w:val="24"/>
          <w:szCs w:val="24"/>
        </w:rPr>
      </w:pPr>
    </w:p>
    <w:p w14:paraId="49063C84" w14:textId="77777777" w:rsidR="001C35C8" w:rsidRDefault="001C35C8" w:rsidP="00794242">
      <w:pPr>
        <w:pStyle w:val="BodyTextIndent3"/>
        <w:widowControl w:val="0"/>
        <w:spacing w:line="276" w:lineRule="auto"/>
        <w:jc w:val="right"/>
        <w:rPr>
          <w:rFonts w:ascii="GHEA Grapalat" w:hAnsi="GHEA Grapalat"/>
          <w:b/>
          <w:sz w:val="24"/>
          <w:szCs w:val="24"/>
        </w:rPr>
      </w:pPr>
    </w:p>
    <w:p w14:paraId="0319CB0B" w14:textId="77777777" w:rsidR="001C35C8" w:rsidRDefault="001C35C8" w:rsidP="00794242">
      <w:pPr>
        <w:pStyle w:val="BodyTextIndent3"/>
        <w:widowControl w:val="0"/>
        <w:spacing w:line="276" w:lineRule="auto"/>
        <w:jc w:val="right"/>
        <w:rPr>
          <w:rFonts w:ascii="GHEA Grapalat" w:hAnsi="GHEA Grapalat"/>
          <w:b/>
          <w:sz w:val="24"/>
          <w:szCs w:val="24"/>
        </w:rPr>
      </w:pPr>
    </w:p>
    <w:p w14:paraId="7CFE8A68" w14:textId="77777777" w:rsidR="001C35C8" w:rsidRDefault="001C35C8"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0DEA73A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1D1601">
        <w:rPr>
          <w:rFonts w:ascii="GHEA Grapalat" w:hAnsi="GHEA Grapalat"/>
          <w:b/>
          <w:sz w:val="24"/>
          <w:szCs w:val="24"/>
        </w:rPr>
        <w:t>GHAShDzB-</w:t>
      </w:r>
      <w:r w:rsidR="00C74E82">
        <w:rPr>
          <w:rFonts w:ascii="GHEA Grapalat" w:hAnsi="GHEA Grapalat"/>
          <w:b/>
          <w:sz w:val="24"/>
          <w:szCs w:val="24"/>
        </w:rPr>
        <w:t>26/180</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636A60" w:rsidRDefault="00BB28C8" w:rsidP="00794242">
      <w:pPr>
        <w:widowControl w:val="0"/>
        <w:tabs>
          <w:tab w:val="left" w:pos="1134"/>
        </w:tabs>
        <w:spacing w:line="276" w:lineRule="auto"/>
        <w:ind w:firstLine="567"/>
        <w:jc w:val="both"/>
        <w:rPr>
          <w:rFonts w:ascii="GHEA Grapalat" w:hAnsi="GHEA Grapalat"/>
          <w:sz w:val="16"/>
          <w:szCs w:val="16"/>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 xml:space="preserve">Подрядчик несет ответственность за качество предоставленных им материалов и </w:t>
      </w:r>
      <w:r w:rsidRPr="009F3DC7">
        <w:rPr>
          <w:rFonts w:ascii="GHEA Grapalat" w:hAnsi="GHEA Grapalat"/>
        </w:rPr>
        <w:lastRenderedPageBreak/>
        <w:t>оборудования.</w:t>
      </w:r>
    </w:p>
    <w:p w14:paraId="74C2C557" w14:textId="77777777" w:rsidR="00BB28C8" w:rsidRPr="00636A60" w:rsidRDefault="00BB28C8" w:rsidP="00794242">
      <w:pPr>
        <w:widowControl w:val="0"/>
        <w:tabs>
          <w:tab w:val="left" w:pos="1276"/>
        </w:tabs>
        <w:spacing w:line="276" w:lineRule="auto"/>
        <w:ind w:firstLine="567"/>
        <w:jc w:val="center"/>
        <w:rPr>
          <w:rFonts w:ascii="GHEA Grapalat" w:hAnsi="GHEA Grapalat"/>
          <w:b/>
          <w:i/>
          <w:sz w:val="12"/>
          <w:szCs w:val="12"/>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lastRenderedPageBreak/>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2" w:author="Inesa Kocharyan" w:date="2024-02-09T15:52:00Z"/>
          <w:rFonts w:ascii="GHEA Grapalat" w:hAnsi="GHEA Grapalat"/>
        </w:rPr>
      </w:pPr>
      <w:bookmarkStart w:id="13"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4"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5" w:author="Vardan" w:date="2022-12-24T23:09:00Z"/>
          <w:rFonts w:ascii="GHEA Grapalat" w:hAnsi="GHEA Grapalat"/>
        </w:rPr>
      </w:pPr>
    </w:p>
    <w:bookmarkEnd w:id="13"/>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4662FFFE"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342543">
        <w:rPr>
          <w:rFonts w:ascii="GHEA Grapalat" w:hAnsi="GHEA Grapalat"/>
          <w:lang w:val="hy-AM"/>
        </w:rPr>
        <w:t xml:space="preserve"> </w:t>
      </w:r>
      <w:r w:rsidR="003200F2">
        <w:rPr>
          <w:rFonts w:ascii="GHEA Grapalat" w:hAnsi="GHEA Grapalat"/>
          <w:lang w:val="hy-AM"/>
        </w:rPr>
        <w:t>15</w:t>
      </w:r>
      <w:r w:rsidR="00342543" w:rsidRPr="00342543">
        <w:rPr>
          <w:rFonts w:ascii="GHEA Grapalat" w:hAnsi="GHEA Grapalat"/>
          <w:b/>
          <w:bCs/>
          <w:lang w:val="hy-AM"/>
        </w:rPr>
        <w:t xml:space="preserve"> </w:t>
      </w:r>
      <w:r w:rsidRPr="00342543">
        <w:rPr>
          <w:rFonts w:ascii="GHEA Grapalat" w:hAnsi="GHEA Grapalat"/>
          <w:b/>
          <w:bCs/>
        </w:rPr>
        <w:t>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w:t>
      </w:r>
      <w:r w:rsidRPr="009F3DC7">
        <w:rPr>
          <w:rFonts w:ascii="GHEA Grapalat" w:hAnsi="GHEA Grapalat"/>
        </w:rPr>
        <w:lastRenderedPageBreak/>
        <w:t>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19"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 xml:space="preserve">ОР - объем работ, представленный данным исполнительным актом, в денежном </w:t>
      </w:r>
      <w:r w:rsidRPr="00070184">
        <w:rPr>
          <w:rFonts w:ascii="GHEA Grapalat" w:hAnsi="GHEA Grapalat"/>
          <w:b/>
          <w:bCs/>
          <w:sz w:val="24"/>
          <w:szCs w:val="24"/>
        </w:rPr>
        <w:lastRenderedPageBreak/>
        <w:t>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19"/>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2B3FCBD6"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A404BB" w:rsidRPr="00342543">
        <w:rPr>
          <w:rFonts w:ascii="GHEA Grapalat" w:hAnsi="GHEA Grapalat"/>
          <w:b/>
          <w:bCs/>
        </w:rPr>
        <w:t>0,</w:t>
      </w:r>
      <w:r w:rsidR="001C35C8">
        <w:rPr>
          <w:rFonts w:ascii="GHEA Grapalat" w:hAnsi="GHEA Grapalat"/>
          <w:b/>
          <w:bCs/>
        </w:rPr>
        <w:t>1</w:t>
      </w:r>
      <w:r w:rsidR="00C74E82">
        <w:rPr>
          <w:rFonts w:ascii="GHEA Grapalat" w:hAnsi="GHEA Grapalat"/>
          <w:b/>
          <w:bCs/>
          <w:lang w:val="hy-AM"/>
        </w:rPr>
        <w:t>5</w:t>
      </w:r>
      <w:r w:rsidR="00A404BB" w:rsidRPr="00342543">
        <w:rPr>
          <w:rFonts w:ascii="GHEA Grapalat" w:hAnsi="GHEA Grapalat"/>
          <w:b/>
          <w:bCs/>
        </w:rPr>
        <w:t xml:space="preserve"> (ноль целых </w:t>
      </w:r>
      <w:r w:rsidR="00C74E82">
        <w:rPr>
          <w:rFonts w:ascii="GHEA Grapalat" w:hAnsi="GHEA Grapalat"/>
          <w:b/>
          <w:bCs/>
        </w:rPr>
        <w:t>пят</w:t>
      </w:r>
      <w:r w:rsidR="001C35C8">
        <w:rPr>
          <w:rFonts w:ascii="GHEA Grapalat" w:hAnsi="GHEA Grapalat"/>
          <w:b/>
          <w:bCs/>
        </w:rPr>
        <w:t>надцать</w:t>
      </w:r>
      <w:r w:rsidR="00342543" w:rsidRPr="00342543">
        <w:rPr>
          <w:rFonts w:ascii="GHEA Grapalat" w:hAnsi="GHEA Grapalat"/>
          <w:b/>
          <w:bCs/>
          <w:lang w:val="hy-AM"/>
        </w:rPr>
        <w:t xml:space="preserve"> </w:t>
      </w:r>
      <w:r w:rsidR="00A404BB" w:rsidRPr="00342543">
        <w:rPr>
          <w:rFonts w:ascii="GHEA Grapalat" w:hAnsi="GHEA Grapalat"/>
          <w:b/>
          <w:bCs/>
        </w:rPr>
        <w:t>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031F3EAF"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C74E82">
        <w:rPr>
          <w:rFonts w:ascii="GHEA Grapalat" w:hAnsi="GHEA Grapalat"/>
          <w:b/>
          <w:bCs/>
        </w:rPr>
        <w:t>1</w:t>
      </w:r>
      <w:r w:rsidR="00A404BB" w:rsidRPr="00342543">
        <w:rPr>
          <w:rFonts w:ascii="GHEA Grapalat" w:hAnsi="GHEA Grapalat"/>
          <w:b/>
          <w:bCs/>
        </w:rPr>
        <w:t xml:space="preserve"> (</w:t>
      </w:r>
      <w:r w:rsidR="00C74E82">
        <w:rPr>
          <w:rFonts w:ascii="GHEA Grapalat" w:hAnsi="GHEA Grapalat"/>
          <w:b/>
          <w:bCs/>
        </w:rPr>
        <w:t>один</w:t>
      </w:r>
      <w:r w:rsidR="00A404BB" w:rsidRPr="00342543">
        <w:rPr>
          <w:rFonts w:ascii="GHEA Grapalat" w:hAnsi="GHEA Grapalat"/>
          <w:b/>
          <w:bCs/>
        </w:rPr>
        <w:t>)</w:t>
      </w:r>
      <w:r w:rsidR="00342543" w:rsidRPr="00342543">
        <w:rPr>
          <w:rFonts w:ascii="GHEA Grapalat" w:hAnsi="GHEA Grapalat"/>
          <w:b/>
          <w:bCs/>
        </w:rPr>
        <w:t xml:space="preserve"> </w:t>
      </w:r>
      <w:r w:rsidRPr="00342543">
        <w:rPr>
          <w:rFonts w:ascii="GHEA Grapalat" w:hAnsi="GHEA Grapalat"/>
          <w:b/>
          <w:bCs/>
        </w:rPr>
        <w:t>процента</w:t>
      </w:r>
      <w:r w:rsidRPr="009F3DC7">
        <w:rPr>
          <w:rFonts w:ascii="GHEA Grapalat" w:hAnsi="GHEA Grapalat"/>
        </w:rPr>
        <w:t xml:space="preserve"> 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Default="00A04E56" w:rsidP="00794242">
      <w:pPr>
        <w:widowControl w:val="0"/>
        <w:tabs>
          <w:tab w:val="left" w:pos="1134"/>
        </w:tabs>
        <w:spacing w:line="276"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378" w:type="dxa"/>
        <w:tblLook w:val="04A0" w:firstRow="1" w:lastRow="0" w:firstColumn="1" w:lastColumn="0" w:noHBand="0" w:noVBand="1"/>
      </w:tblPr>
      <w:tblGrid>
        <w:gridCol w:w="630"/>
        <w:gridCol w:w="4958"/>
        <w:gridCol w:w="3772"/>
      </w:tblGrid>
      <w:tr w:rsidR="00C74E82" w:rsidRPr="00B044ED" w14:paraId="18FE88C9" w14:textId="77777777" w:rsidTr="00C74E82">
        <w:trPr>
          <w:trHeight w:val="401"/>
        </w:trPr>
        <w:tc>
          <w:tcPr>
            <w:tcW w:w="630" w:type="dxa"/>
            <w:tcBorders>
              <w:top w:val="single" w:sz="4" w:space="0" w:color="auto"/>
              <w:left w:val="single" w:sz="4" w:space="0" w:color="auto"/>
              <w:bottom w:val="single" w:sz="4" w:space="0" w:color="auto"/>
              <w:right w:val="single" w:sz="4" w:space="0" w:color="auto"/>
            </w:tcBorders>
            <w:hideMark/>
          </w:tcPr>
          <w:p w14:paraId="13457779" w14:textId="77777777" w:rsidR="00C74E82" w:rsidRPr="00B044ED" w:rsidRDefault="00C74E82" w:rsidP="00C049C0">
            <w:pPr>
              <w:tabs>
                <w:tab w:val="center" w:pos="5342"/>
              </w:tabs>
              <w:spacing w:before="100" w:beforeAutospacing="1" w:line="276" w:lineRule="auto"/>
              <w:jc w:val="both"/>
              <w:rPr>
                <w:rFonts w:ascii="GHEA Grapalat" w:hAnsi="GHEA Grapalat"/>
                <w:sz w:val="18"/>
                <w:szCs w:val="18"/>
              </w:rPr>
            </w:pPr>
            <w:r w:rsidRPr="00B044ED">
              <w:rPr>
                <w:rFonts w:ascii="GHEA Grapalat" w:hAnsi="GHEA Grapalat"/>
                <w:sz w:val="18"/>
                <w:szCs w:val="18"/>
              </w:rPr>
              <w:t xml:space="preserve">N </w:t>
            </w:r>
          </w:p>
        </w:tc>
        <w:tc>
          <w:tcPr>
            <w:tcW w:w="4958" w:type="dxa"/>
            <w:tcBorders>
              <w:top w:val="single" w:sz="4" w:space="0" w:color="auto"/>
              <w:left w:val="single" w:sz="4" w:space="0" w:color="auto"/>
              <w:bottom w:val="single" w:sz="4" w:space="0" w:color="auto"/>
              <w:right w:val="single" w:sz="4" w:space="0" w:color="auto"/>
            </w:tcBorders>
            <w:hideMark/>
          </w:tcPr>
          <w:p w14:paraId="6B0523D6" w14:textId="77777777" w:rsidR="00C74E82" w:rsidRPr="00B044ED" w:rsidRDefault="00C74E82" w:rsidP="00C049C0">
            <w:pPr>
              <w:tabs>
                <w:tab w:val="center" w:pos="5342"/>
              </w:tabs>
              <w:spacing w:before="100" w:beforeAutospacing="1" w:line="276" w:lineRule="auto"/>
              <w:jc w:val="both"/>
              <w:rPr>
                <w:rFonts w:ascii="GHEA Grapalat" w:hAnsi="GHEA Grapalat"/>
                <w:sz w:val="18"/>
                <w:szCs w:val="18"/>
              </w:rPr>
            </w:pPr>
            <w:r w:rsidRPr="00B044ED">
              <w:rPr>
                <w:rFonts w:ascii="GHEA Grapalat" w:hAnsi="GHEA Grapalat"/>
                <w:sz w:val="18"/>
                <w:szCs w:val="18"/>
              </w:rPr>
              <w:t>Нарушение</w:t>
            </w:r>
          </w:p>
        </w:tc>
        <w:tc>
          <w:tcPr>
            <w:tcW w:w="3772" w:type="dxa"/>
            <w:tcBorders>
              <w:top w:val="single" w:sz="4" w:space="0" w:color="auto"/>
              <w:left w:val="single" w:sz="4" w:space="0" w:color="auto"/>
              <w:bottom w:val="single" w:sz="4" w:space="0" w:color="auto"/>
              <w:right w:val="single" w:sz="4" w:space="0" w:color="auto"/>
            </w:tcBorders>
            <w:hideMark/>
          </w:tcPr>
          <w:p w14:paraId="3F3CC280" w14:textId="77777777" w:rsidR="00C74E82" w:rsidRPr="00B044ED" w:rsidRDefault="00C74E82" w:rsidP="00C049C0">
            <w:pPr>
              <w:tabs>
                <w:tab w:val="center" w:pos="5342"/>
              </w:tabs>
              <w:spacing w:before="100" w:beforeAutospacing="1" w:line="276" w:lineRule="auto"/>
              <w:jc w:val="both"/>
              <w:rPr>
                <w:rFonts w:ascii="GHEA Grapalat" w:hAnsi="GHEA Grapalat"/>
                <w:sz w:val="18"/>
                <w:szCs w:val="18"/>
              </w:rPr>
            </w:pPr>
            <w:r w:rsidRPr="00B044ED">
              <w:rPr>
                <w:rFonts w:ascii="GHEA Grapalat" w:hAnsi="GHEA Grapalat"/>
                <w:sz w:val="18"/>
                <w:szCs w:val="18"/>
              </w:rPr>
              <w:t>Ответственность</w:t>
            </w:r>
          </w:p>
        </w:tc>
      </w:tr>
      <w:tr w:rsidR="00C74E82" w:rsidRPr="00B044ED" w14:paraId="46F8F254" w14:textId="77777777" w:rsidTr="00C74E82">
        <w:tc>
          <w:tcPr>
            <w:tcW w:w="630" w:type="dxa"/>
            <w:tcBorders>
              <w:top w:val="single" w:sz="4" w:space="0" w:color="auto"/>
              <w:left w:val="single" w:sz="4" w:space="0" w:color="auto"/>
              <w:bottom w:val="single" w:sz="4" w:space="0" w:color="auto"/>
              <w:right w:val="single" w:sz="4" w:space="0" w:color="auto"/>
            </w:tcBorders>
          </w:tcPr>
          <w:p w14:paraId="77D24A27" w14:textId="77777777" w:rsidR="00C74E82" w:rsidRPr="00B044ED" w:rsidRDefault="00C74E82" w:rsidP="00C049C0">
            <w:pPr>
              <w:tabs>
                <w:tab w:val="center" w:pos="5342"/>
              </w:tabs>
              <w:spacing w:before="100" w:beforeAutospacing="1" w:line="276" w:lineRule="auto"/>
              <w:jc w:val="both"/>
              <w:rPr>
                <w:rFonts w:ascii="GHEA Grapalat" w:hAnsi="GHEA Grapalat"/>
                <w:sz w:val="18"/>
                <w:szCs w:val="18"/>
              </w:rPr>
            </w:pPr>
            <w:r w:rsidRPr="00B044ED">
              <w:rPr>
                <w:rFonts w:ascii="GHEA Grapalat" w:hAnsi="GHEA Grapalat"/>
                <w:sz w:val="18"/>
                <w:szCs w:val="18"/>
              </w:rPr>
              <w:t>1</w:t>
            </w:r>
          </w:p>
        </w:tc>
        <w:tc>
          <w:tcPr>
            <w:tcW w:w="4958" w:type="dxa"/>
            <w:tcBorders>
              <w:top w:val="single" w:sz="4" w:space="0" w:color="auto"/>
              <w:left w:val="single" w:sz="4" w:space="0" w:color="auto"/>
              <w:bottom w:val="single" w:sz="4" w:space="0" w:color="auto"/>
              <w:right w:val="single" w:sz="4" w:space="0" w:color="auto"/>
            </w:tcBorders>
            <w:vAlign w:val="center"/>
          </w:tcPr>
          <w:p w14:paraId="5973B0C7" w14:textId="77777777" w:rsidR="00C74E82" w:rsidRPr="00145081" w:rsidRDefault="00C74E82" w:rsidP="00C049C0">
            <w:pPr>
              <w:tabs>
                <w:tab w:val="center" w:pos="5342"/>
              </w:tabs>
              <w:spacing w:before="100" w:beforeAutospacing="1" w:line="276" w:lineRule="auto"/>
              <w:rPr>
                <w:rFonts w:ascii="GHEA Grapalat" w:hAnsi="GHEA Grapalat"/>
                <w:sz w:val="18"/>
                <w:szCs w:val="18"/>
              </w:rPr>
            </w:pPr>
            <w:r w:rsidRPr="00145081">
              <w:rPr>
                <w:rFonts w:ascii="GHEA Grapalat" w:hAnsi="GHEA Grapalat"/>
                <w:sz w:val="18"/>
                <w:szCs w:val="18"/>
              </w:rPr>
              <w:t>Неправильная организация и оснащение строительной площадки</w:t>
            </w:r>
          </w:p>
        </w:tc>
        <w:tc>
          <w:tcPr>
            <w:tcW w:w="3772" w:type="dxa"/>
            <w:tcBorders>
              <w:top w:val="single" w:sz="4" w:space="0" w:color="auto"/>
              <w:left w:val="single" w:sz="4" w:space="0" w:color="auto"/>
              <w:bottom w:val="single" w:sz="4" w:space="0" w:color="auto"/>
              <w:right w:val="single" w:sz="4" w:space="0" w:color="auto"/>
            </w:tcBorders>
            <w:vAlign w:val="center"/>
          </w:tcPr>
          <w:p w14:paraId="4651B0D0" w14:textId="77777777" w:rsidR="00C74E82" w:rsidRPr="00B044ED" w:rsidRDefault="00C74E82" w:rsidP="00C049C0">
            <w:pPr>
              <w:tabs>
                <w:tab w:val="center" w:pos="5342"/>
              </w:tabs>
              <w:spacing w:before="100" w:beforeAutospacing="1" w:line="276" w:lineRule="auto"/>
              <w:rPr>
                <w:rFonts w:ascii="GHEA Grapalat" w:hAnsi="GHEA Grapalat"/>
                <w:sz w:val="18"/>
                <w:szCs w:val="18"/>
              </w:rPr>
            </w:pPr>
            <w:r w:rsidRPr="00B044ED">
              <w:rPr>
                <w:rFonts w:ascii="GHEA Grapalat" w:hAnsi="GHEA Grapalat"/>
                <w:sz w:val="18"/>
                <w:szCs w:val="18"/>
              </w:rPr>
              <w:t>Штраф - 0,5% от цены контракта</w:t>
            </w:r>
          </w:p>
        </w:tc>
      </w:tr>
      <w:tr w:rsidR="00C74E82" w:rsidRPr="00B044ED" w14:paraId="34EE9AA9" w14:textId="77777777" w:rsidTr="00C74E82">
        <w:tc>
          <w:tcPr>
            <w:tcW w:w="630" w:type="dxa"/>
            <w:tcBorders>
              <w:top w:val="single" w:sz="4" w:space="0" w:color="auto"/>
              <w:left w:val="single" w:sz="4" w:space="0" w:color="auto"/>
              <w:bottom w:val="single" w:sz="4" w:space="0" w:color="auto"/>
              <w:right w:val="single" w:sz="4" w:space="0" w:color="auto"/>
            </w:tcBorders>
          </w:tcPr>
          <w:p w14:paraId="57756764" w14:textId="77777777" w:rsidR="00C74E82" w:rsidRPr="00B044ED" w:rsidRDefault="00C74E82" w:rsidP="00C049C0">
            <w:pPr>
              <w:tabs>
                <w:tab w:val="center" w:pos="5342"/>
              </w:tabs>
              <w:spacing w:before="100" w:beforeAutospacing="1" w:line="276" w:lineRule="auto"/>
              <w:jc w:val="both"/>
              <w:rPr>
                <w:rFonts w:ascii="GHEA Grapalat" w:hAnsi="GHEA Grapalat"/>
                <w:sz w:val="18"/>
                <w:szCs w:val="18"/>
              </w:rPr>
            </w:pPr>
            <w:r w:rsidRPr="00B044ED">
              <w:rPr>
                <w:rFonts w:ascii="GHEA Grapalat" w:hAnsi="GHEA Grapalat"/>
                <w:sz w:val="18"/>
                <w:szCs w:val="18"/>
              </w:rPr>
              <w:t>2</w:t>
            </w:r>
          </w:p>
        </w:tc>
        <w:tc>
          <w:tcPr>
            <w:tcW w:w="4958" w:type="dxa"/>
            <w:tcBorders>
              <w:top w:val="single" w:sz="4" w:space="0" w:color="auto"/>
              <w:left w:val="single" w:sz="4" w:space="0" w:color="auto"/>
              <w:bottom w:val="single" w:sz="4" w:space="0" w:color="auto"/>
              <w:right w:val="single" w:sz="4" w:space="0" w:color="auto"/>
            </w:tcBorders>
            <w:vAlign w:val="center"/>
          </w:tcPr>
          <w:p w14:paraId="4E0C503A" w14:textId="77777777" w:rsidR="00C74E82" w:rsidRPr="00B044ED" w:rsidRDefault="00C74E82" w:rsidP="00C049C0">
            <w:pPr>
              <w:tabs>
                <w:tab w:val="center" w:pos="5342"/>
              </w:tabs>
              <w:spacing w:before="100" w:beforeAutospacing="1" w:line="276" w:lineRule="auto"/>
              <w:rPr>
                <w:rFonts w:ascii="GHEA Grapalat" w:hAnsi="GHEA Grapalat"/>
                <w:sz w:val="18"/>
                <w:szCs w:val="18"/>
              </w:rPr>
            </w:pPr>
            <w:r w:rsidRPr="00B044ED">
              <w:rPr>
                <w:rFonts w:ascii="GHEA Grapalat" w:hAnsi="GHEA Grapalat"/>
                <w:sz w:val="18"/>
                <w:szCs w:val="18"/>
              </w:rPr>
              <w:t>Несоблюдение технических норм безопасности</w:t>
            </w:r>
          </w:p>
        </w:tc>
        <w:tc>
          <w:tcPr>
            <w:tcW w:w="3772" w:type="dxa"/>
            <w:tcBorders>
              <w:top w:val="single" w:sz="4" w:space="0" w:color="auto"/>
              <w:left w:val="single" w:sz="4" w:space="0" w:color="auto"/>
              <w:bottom w:val="single" w:sz="4" w:space="0" w:color="auto"/>
              <w:right w:val="single" w:sz="4" w:space="0" w:color="auto"/>
            </w:tcBorders>
            <w:vAlign w:val="center"/>
          </w:tcPr>
          <w:p w14:paraId="496EA64C" w14:textId="77777777" w:rsidR="00C74E82" w:rsidRPr="00B044ED" w:rsidRDefault="00C74E82" w:rsidP="00C049C0">
            <w:pPr>
              <w:tabs>
                <w:tab w:val="center" w:pos="5342"/>
              </w:tabs>
              <w:spacing w:before="100" w:beforeAutospacing="1" w:line="276" w:lineRule="auto"/>
              <w:rPr>
                <w:rFonts w:ascii="GHEA Grapalat" w:hAnsi="GHEA Grapalat"/>
                <w:sz w:val="18"/>
                <w:szCs w:val="18"/>
              </w:rPr>
            </w:pPr>
            <w:r w:rsidRPr="00B044ED">
              <w:rPr>
                <w:rFonts w:ascii="GHEA Grapalat" w:hAnsi="GHEA Grapalat"/>
                <w:sz w:val="18"/>
                <w:szCs w:val="18"/>
              </w:rPr>
              <w:t>Штраф - 0,5% от цены контракта</w:t>
            </w:r>
          </w:p>
        </w:tc>
      </w:tr>
      <w:tr w:rsidR="00C74E82" w:rsidRPr="00B044ED" w14:paraId="029A347F" w14:textId="77777777" w:rsidTr="00C74E82">
        <w:tc>
          <w:tcPr>
            <w:tcW w:w="630" w:type="dxa"/>
            <w:tcBorders>
              <w:top w:val="single" w:sz="4" w:space="0" w:color="auto"/>
              <w:left w:val="single" w:sz="4" w:space="0" w:color="auto"/>
              <w:bottom w:val="single" w:sz="4" w:space="0" w:color="auto"/>
              <w:right w:val="single" w:sz="4" w:space="0" w:color="auto"/>
            </w:tcBorders>
          </w:tcPr>
          <w:p w14:paraId="40B01232" w14:textId="77777777" w:rsidR="00C74E82" w:rsidRPr="00B044ED" w:rsidRDefault="00C74E82" w:rsidP="00C049C0">
            <w:pPr>
              <w:tabs>
                <w:tab w:val="center" w:pos="5342"/>
              </w:tabs>
              <w:spacing w:line="276" w:lineRule="auto"/>
              <w:jc w:val="both"/>
              <w:rPr>
                <w:rFonts w:ascii="GHEA Grapalat" w:hAnsi="GHEA Grapalat"/>
                <w:sz w:val="18"/>
                <w:szCs w:val="18"/>
              </w:rPr>
            </w:pPr>
            <w:r w:rsidRPr="00B044ED">
              <w:rPr>
                <w:rFonts w:ascii="GHEA Grapalat" w:hAnsi="GHEA Grapalat"/>
                <w:sz w:val="18"/>
                <w:szCs w:val="18"/>
              </w:rPr>
              <w:t>3</w:t>
            </w:r>
          </w:p>
        </w:tc>
        <w:tc>
          <w:tcPr>
            <w:tcW w:w="4958" w:type="dxa"/>
            <w:tcBorders>
              <w:top w:val="single" w:sz="4" w:space="0" w:color="auto"/>
              <w:left w:val="single" w:sz="4" w:space="0" w:color="auto"/>
              <w:bottom w:val="single" w:sz="4" w:space="0" w:color="auto"/>
              <w:right w:val="single" w:sz="4" w:space="0" w:color="auto"/>
            </w:tcBorders>
            <w:vAlign w:val="center"/>
          </w:tcPr>
          <w:p w14:paraId="3DB6E8F9" w14:textId="77777777" w:rsidR="00C74E82" w:rsidRPr="00145081" w:rsidRDefault="00C74E82" w:rsidP="00C049C0">
            <w:pPr>
              <w:tabs>
                <w:tab w:val="center" w:pos="5342"/>
              </w:tabs>
              <w:spacing w:line="276" w:lineRule="auto"/>
              <w:rPr>
                <w:rFonts w:ascii="GHEA Grapalat" w:hAnsi="GHEA Grapalat"/>
                <w:sz w:val="18"/>
                <w:szCs w:val="18"/>
              </w:rPr>
            </w:pPr>
            <w:r w:rsidRPr="00145081">
              <w:rPr>
                <w:rFonts w:ascii="GHEA Grapalat" w:hAnsi="GHEA Grapalat"/>
                <w:sz w:val="18"/>
                <w:szCs w:val="18"/>
              </w:rPr>
              <w:t>Несоблюдение санитарных и экологических норм</w:t>
            </w:r>
          </w:p>
        </w:tc>
        <w:tc>
          <w:tcPr>
            <w:tcW w:w="3772" w:type="dxa"/>
            <w:tcBorders>
              <w:top w:val="single" w:sz="4" w:space="0" w:color="auto"/>
              <w:left w:val="single" w:sz="4" w:space="0" w:color="auto"/>
              <w:bottom w:val="single" w:sz="4" w:space="0" w:color="auto"/>
              <w:right w:val="single" w:sz="4" w:space="0" w:color="auto"/>
            </w:tcBorders>
            <w:vAlign w:val="center"/>
          </w:tcPr>
          <w:p w14:paraId="2D146602" w14:textId="77777777" w:rsidR="00C74E82" w:rsidRPr="00B044ED" w:rsidRDefault="00C74E82" w:rsidP="00C049C0">
            <w:pPr>
              <w:tabs>
                <w:tab w:val="center" w:pos="5342"/>
              </w:tabs>
              <w:spacing w:before="100" w:beforeAutospacing="1" w:line="276" w:lineRule="auto"/>
              <w:rPr>
                <w:rFonts w:ascii="GHEA Grapalat" w:hAnsi="GHEA Grapalat"/>
                <w:sz w:val="18"/>
                <w:szCs w:val="18"/>
              </w:rPr>
            </w:pPr>
            <w:r w:rsidRPr="00B044ED">
              <w:rPr>
                <w:rFonts w:ascii="GHEA Grapalat" w:hAnsi="GHEA Grapalat"/>
                <w:sz w:val="18"/>
                <w:szCs w:val="18"/>
              </w:rPr>
              <w:t>Штраф - 0,5% от цены контракта</w:t>
            </w:r>
          </w:p>
        </w:tc>
      </w:tr>
    </w:tbl>
    <w:p w14:paraId="5E9D76A7" w14:textId="77777777" w:rsidR="007A0FC0" w:rsidRPr="00BD4A59" w:rsidRDefault="007A0FC0" w:rsidP="00BD4A59">
      <w:pPr>
        <w:widowControl w:val="0"/>
        <w:tabs>
          <w:tab w:val="left" w:pos="1134"/>
        </w:tabs>
        <w:spacing w:line="276" w:lineRule="auto"/>
        <w:jc w:val="both"/>
        <w:rPr>
          <w:rFonts w:ascii="GHEA Grapalat" w:hAnsi="GHEA Grapalat"/>
          <w:lang w:val="hy-AM"/>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w:t>
      </w:r>
      <w:r w:rsidRPr="009F3DC7">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7286FD10" w14:textId="77777777" w:rsidR="004A4DCF" w:rsidRPr="004078D0" w:rsidRDefault="004A4DCF" w:rsidP="00794242">
      <w:pPr>
        <w:widowControl w:val="0"/>
        <w:tabs>
          <w:tab w:val="left" w:pos="1134"/>
        </w:tabs>
        <w:spacing w:line="276" w:lineRule="auto"/>
        <w:ind w:firstLine="567"/>
        <w:jc w:val="both"/>
        <w:rPr>
          <w:rFonts w:ascii="GHEA Grapalat" w:hAnsi="GHEA Grapalat"/>
        </w:rPr>
      </w:pP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E64573D" w14:textId="77777777" w:rsidR="004A4DCF" w:rsidRPr="009F3DC7" w:rsidRDefault="004A4DCF" w:rsidP="00794242">
      <w:pPr>
        <w:widowControl w:val="0"/>
        <w:tabs>
          <w:tab w:val="left" w:pos="1276"/>
        </w:tabs>
        <w:spacing w:line="276" w:lineRule="auto"/>
        <w:ind w:firstLine="567"/>
        <w:jc w:val="both"/>
        <w:rPr>
          <w:rFonts w:ascii="GHEA Grapalat" w:hAnsi="GHEA Grapalat"/>
        </w:rPr>
      </w:pP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4B59178B" w:rsidR="00BB28C8" w:rsidRPr="001C35C8" w:rsidRDefault="00BB28C8" w:rsidP="001C35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4322F">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3"/>
        <w:t>33</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4"/>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9F3DC7">
        <w:rPr>
          <w:rFonts w:ascii="GHEA Grapalat" w:hAnsi="GHEA Grapalat"/>
        </w:rPr>
        <w:lastRenderedPageBreak/>
        <w:t>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0"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1"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w:t>
      </w:r>
      <w:r w:rsidRPr="009F3DC7">
        <w:rPr>
          <w:rFonts w:ascii="GHEA Grapalat" w:hAnsi="GHEA Grapalat"/>
        </w:rPr>
        <w:lastRenderedPageBreak/>
        <w:t>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754874">
        <w:rPr>
          <w:rFonts w:ascii="GHEA Grapalat" w:hAnsi="GHEA Grapalat"/>
          <w:b/>
          <w:bCs/>
        </w:rPr>
        <w:t>10</w:t>
      </w:r>
      <w:r w:rsidRPr="00754874">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7A7D4353" w14:textId="77777777" w:rsidR="004A4DCF" w:rsidRDefault="004A4DCF" w:rsidP="00BB28C8">
      <w:pPr>
        <w:widowControl w:val="0"/>
        <w:spacing w:after="160" w:line="353" w:lineRule="auto"/>
        <w:jc w:val="center"/>
        <w:rPr>
          <w:rFonts w:ascii="GHEA Grapalat" w:hAnsi="GHEA Grapalat"/>
          <w:b/>
        </w:rPr>
      </w:pPr>
    </w:p>
    <w:p w14:paraId="03593EB1" w14:textId="3A7375DC"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CF00F91" w14:textId="2B222914" w:rsidR="00A80ED9" w:rsidRPr="009F3DC7" w:rsidRDefault="00BB28C8" w:rsidP="00636A60">
      <w:pPr>
        <w:widowControl w:val="0"/>
        <w:ind w:firstLine="567"/>
        <w:jc w:val="right"/>
        <w:rPr>
          <w:rFonts w:ascii="GHEA Grapalat" w:hAnsi="GHEA Grapalat" w:cs="Arial"/>
          <w:i/>
        </w:rPr>
      </w:pPr>
      <w:r w:rsidRPr="009F3DC7">
        <w:rPr>
          <w:rFonts w:ascii="GHEA Grapalat" w:hAnsi="GHEA Grapalat"/>
        </w:rPr>
        <w:br w:type="page"/>
      </w:r>
      <w:r w:rsidR="00A80ED9" w:rsidRPr="009F3DC7">
        <w:rPr>
          <w:rFonts w:ascii="GHEA Grapalat" w:hAnsi="GHEA Grapalat"/>
          <w:i/>
        </w:rPr>
        <w:lastRenderedPageBreak/>
        <w:t>Приложение № 1</w:t>
      </w:r>
    </w:p>
    <w:p w14:paraId="1091FDDA" w14:textId="77777777" w:rsidR="00A80ED9" w:rsidRDefault="00A80ED9" w:rsidP="00636A60">
      <w:pPr>
        <w:widowControl w:val="0"/>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73E1705" w14:textId="77777777" w:rsidR="00A80ED9" w:rsidRPr="00754874" w:rsidRDefault="00A80ED9" w:rsidP="00A80ED9">
      <w:pPr>
        <w:rPr>
          <w:rFonts w:ascii="GHEA Grapalat" w:hAnsi="GHEA Grapalat"/>
          <w:i/>
        </w:rPr>
      </w:pPr>
    </w:p>
    <w:p w14:paraId="240606DD" w14:textId="41B3FFD6" w:rsidR="00A80ED9" w:rsidRDefault="00BD4A59" w:rsidP="00A80ED9">
      <w:pPr>
        <w:widowControl w:val="0"/>
        <w:spacing w:after="160" w:line="360" w:lineRule="auto"/>
        <w:jc w:val="center"/>
        <w:rPr>
          <w:rFonts w:ascii="GHEA Grapalat" w:hAnsi="GHEA Grapalat"/>
          <w:b/>
          <w:lang w:val="hy-AM"/>
        </w:rPr>
      </w:pPr>
      <w:r w:rsidRPr="008B56A4">
        <w:rPr>
          <w:rFonts w:ascii="GHEA Grapalat" w:hAnsi="GHEA Grapalat"/>
          <w:b/>
          <w:sz w:val="28"/>
          <w:szCs w:val="28"/>
        </w:rPr>
        <w:t xml:space="preserve"> </w:t>
      </w:r>
      <w:r w:rsidR="00A80ED9" w:rsidRPr="008B56A4">
        <w:rPr>
          <w:rFonts w:ascii="GHEA Grapalat" w:hAnsi="GHEA Grapalat"/>
          <w:b/>
          <w:sz w:val="28"/>
          <w:szCs w:val="28"/>
        </w:rPr>
        <w:t>ОБЪЕМНАЯ ВЕДОМОСТЬ-СМЕТА</w:t>
      </w:r>
      <w:r w:rsidR="00A80ED9" w:rsidRPr="009F3DC7">
        <w:rPr>
          <w:rFonts w:ascii="GHEA Grapalat" w:hAnsi="GHEA Grapalat"/>
          <w:b/>
        </w:rPr>
        <w:t>*</w:t>
      </w:r>
    </w:p>
    <w:p w14:paraId="1B9E55DA" w14:textId="746825A7" w:rsidR="00A80ED9" w:rsidRPr="00C74E82" w:rsidRDefault="00C74E82" w:rsidP="00C30BB4">
      <w:pPr>
        <w:widowControl w:val="0"/>
        <w:spacing w:line="276" w:lineRule="auto"/>
        <w:jc w:val="center"/>
        <w:rPr>
          <w:rFonts w:ascii="GHEA Grapalat" w:hAnsi="GHEA Grapalat"/>
          <w:bCs/>
          <w:sz w:val="28"/>
          <w:szCs w:val="28"/>
        </w:rPr>
      </w:pPr>
      <w:r w:rsidRPr="00C74E82">
        <w:rPr>
          <w:rFonts w:ascii="GHEA Grapalat" w:hAnsi="GHEA Grapalat"/>
          <w:bCs/>
          <w:sz w:val="28"/>
          <w:szCs w:val="28"/>
          <w:lang w:val="hy-AM"/>
        </w:rPr>
        <w:t>Строительные работы по прокладке канализационной линии от дома 26/1, Ованнисянский район, Аванский административный район, Ереван, до дома 3/5, Исаакянский район</w:t>
      </w:r>
    </w:p>
    <w:tbl>
      <w:tblPr>
        <w:tblW w:w="10253" w:type="dxa"/>
        <w:tblInd w:w="113" w:type="dxa"/>
        <w:tblLayout w:type="fixed"/>
        <w:tblLook w:val="04A0" w:firstRow="1" w:lastRow="0" w:firstColumn="1" w:lastColumn="0" w:noHBand="0" w:noVBand="1"/>
      </w:tblPr>
      <w:tblGrid>
        <w:gridCol w:w="671"/>
        <w:gridCol w:w="5174"/>
        <w:gridCol w:w="872"/>
        <w:gridCol w:w="1035"/>
        <w:gridCol w:w="1152"/>
        <w:gridCol w:w="1349"/>
      </w:tblGrid>
      <w:tr w:rsidR="00C74E82" w:rsidRPr="00C74E82" w14:paraId="55EFDDEE" w14:textId="77777777" w:rsidTr="00A32C9F">
        <w:trPr>
          <w:trHeight w:val="1455"/>
        </w:trPr>
        <w:tc>
          <w:tcPr>
            <w:tcW w:w="671" w:type="dxa"/>
            <w:tcBorders>
              <w:top w:val="single" w:sz="4" w:space="0" w:color="auto"/>
              <w:left w:val="single" w:sz="4" w:space="0" w:color="auto"/>
              <w:bottom w:val="single" w:sz="4" w:space="0" w:color="auto"/>
              <w:right w:val="single" w:sz="4" w:space="0" w:color="auto"/>
            </w:tcBorders>
            <w:vAlign w:val="center"/>
            <w:hideMark/>
          </w:tcPr>
          <w:p w14:paraId="6F0330AF"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 п/п</w:t>
            </w:r>
          </w:p>
        </w:tc>
        <w:tc>
          <w:tcPr>
            <w:tcW w:w="5174" w:type="dxa"/>
            <w:tcBorders>
              <w:top w:val="single" w:sz="4" w:space="0" w:color="auto"/>
              <w:left w:val="nil"/>
              <w:bottom w:val="single" w:sz="4" w:space="0" w:color="auto"/>
              <w:right w:val="single" w:sz="4" w:space="0" w:color="auto"/>
            </w:tcBorders>
            <w:vAlign w:val="center"/>
            <w:hideMark/>
          </w:tcPr>
          <w:p w14:paraId="686FA4D4" w14:textId="77777777" w:rsidR="00C74E82" w:rsidRPr="00C74E82" w:rsidRDefault="00C74E82" w:rsidP="00C74E82">
            <w:pPr>
              <w:jc w:val="center"/>
              <w:rPr>
                <w:rFonts w:ascii="Sylfaen" w:hAnsi="Sylfaen" w:cs="Arial"/>
                <w:b/>
                <w:bCs/>
                <w:sz w:val="22"/>
                <w:szCs w:val="22"/>
                <w:lang w:val="en-US" w:eastAsia="en-US" w:bidi="ar-SA"/>
              </w:rPr>
            </w:pPr>
            <w:proofErr w:type="spellStart"/>
            <w:r w:rsidRPr="00C74E82">
              <w:rPr>
                <w:rFonts w:ascii="Sylfaen" w:hAnsi="Sylfaen" w:cs="Arial"/>
                <w:b/>
                <w:bCs/>
                <w:sz w:val="22"/>
                <w:szCs w:val="22"/>
                <w:lang w:val="en-US" w:eastAsia="en-US" w:bidi="ar-SA"/>
              </w:rPr>
              <w:t>Наименование</w:t>
            </w:r>
            <w:proofErr w:type="spellEnd"/>
            <w:r w:rsidRPr="00C74E82">
              <w:rPr>
                <w:rFonts w:ascii="Sylfaen" w:hAnsi="Sylfaen" w:cs="Arial"/>
                <w:b/>
                <w:bCs/>
                <w:sz w:val="22"/>
                <w:szCs w:val="22"/>
                <w:lang w:val="en-US" w:eastAsia="en-US" w:bidi="ar-SA"/>
              </w:rPr>
              <w:t xml:space="preserve"> </w:t>
            </w:r>
            <w:proofErr w:type="spellStart"/>
            <w:r w:rsidRPr="00C74E82">
              <w:rPr>
                <w:rFonts w:ascii="Sylfaen" w:hAnsi="Sylfaen" w:cs="Arial"/>
                <w:b/>
                <w:bCs/>
                <w:sz w:val="22"/>
                <w:szCs w:val="22"/>
                <w:lang w:val="en-US" w:eastAsia="en-US" w:bidi="ar-SA"/>
              </w:rPr>
              <w:t>работ</w:t>
            </w:r>
            <w:proofErr w:type="spellEnd"/>
          </w:p>
        </w:tc>
        <w:tc>
          <w:tcPr>
            <w:tcW w:w="872" w:type="dxa"/>
            <w:tcBorders>
              <w:top w:val="single" w:sz="4" w:space="0" w:color="auto"/>
              <w:left w:val="nil"/>
              <w:bottom w:val="single" w:sz="4" w:space="0" w:color="auto"/>
              <w:right w:val="single" w:sz="4" w:space="0" w:color="auto"/>
            </w:tcBorders>
            <w:vAlign w:val="center"/>
            <w:hideMark/>
          </w:tcPr>
          <w:p w14:paraId="1E135194"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Е/И</w:t>
            </w:r>
          </w:p>
        </w:tc>
        <w:tc>
          <w:tcPr>
            <w:tcW w:w="1035" w:type="dxa"/>
            <w:tcBorders>
              <w:top w:val="single" w:sz="4" w:space="0" w:color="auto"/>
              <w:left w:val="nil"/>
              <w:bottom w:val="single" w:sz="4" w:space="0" w:color="auto"/>
              <w:right w:val="single" w:sz="4" w:space="0" w:color="auto"/>
            </w:tcBorders>
            <w:vAlign w:val="center"/>
            <w:hideMark/>
          </w:tcPr>
          <w:p w14:paraId="662D5834" w14:textId="77777777" w:rsidR="00C74E82" w:rsidRPr="00C74E82" w:rsidRDefault="00C74E82" w:rsidP="00C74E82">
            <w:pPr>
              <w:jc w:val="center"/>
              <w:rPr>
                <w:rFonts w:ascii="Sylfaen" w:hAnsi="Sylfaen" w:cs="Arial"/>
                <w:b/>
                <w:bCs/>
                <w:sz w:val="20"/>
                <w:szCs w:val="20"/>
                <w:lang w:val="en-US" w:eastAsia="en-US" w:bidi="ar-SA"/>
              </w:rPr>
            </w:pPr>
            <w:proofErr w:type="spellStart"/>
            <w:r w:rsidRPr="00C74E82">
              <w:rPr>
                <w:rFonts w:ascii="Sylfaen" w:hAnsi="Sylfaen" w:cs="Arial"/>
                <w:b/>
                <w:bCs/>
                <w:sz w:val="20"/>
                <w:szCs w:val="20"/>
                <w:lang w:val="en-US" w:eastAsia="en-US" w:bidi="ar-SA"/>
              </w:rPr>
              <w:t>Кол</w:t>
            </w:r>
            <w:proofErr w:type="spellEnd"/>
            <w:r w:rsidRPr="00C74E82">
              <w:rPr>
                <w:rFonts w:ascii="Sylfaen" w:hAnsi="Sylfaen" w:cs="Arial"/>
                <w:b/>
                <w:bCs/>
                <w:sz w:val="20"/>
                <w:szCs w:val="20"/>
                <w:lang w:val="en-US" w:eastAsia="en-US" w:bidi="ar-SA"/>
              </w:rPr>
              <w:t>.</w:t>
            </w:r>
          </w:p>
        </w:tc>
        <w:tc>
          <w:tcPr>
            <w:tcW w:w="1152" w:type="dxa"/>
            <w:tcBorders>
              <w:top w:val="single" w:sz="4" w:space="0" w:color="auto"/>
              <w:left w:val="nil"/>
              <w:bottom w:val="single" w:sz="4" w:space="0" w:color="auto"/>
              <w:right w:val="single" w:sz="4" w:space="0" w:color="auto"/>
            </w:tcBorders>
            <w:vAlign w:val="center"/>
            <w:hideMark/>
          </w:tcPr>
          <w:p w14:paraId="749DC0FE" w14:textId="77777777" w:rsidR="00C74E82" w:rsidRPr="00C74E82" w:rsidRDefault="00C74E82" w:rsidP="00C74E82">
            <w:pPr>
              <w:jc w:val="center"/>
              <w:rPr>
                <w:rFonts w:ascii="Sylfaen" w:hAnsi="Sylfaen" w:cs="Arial"/>
                <w:b/>
                <w:bCs/>
                <w:sz w:val="20"/>
                <w:szCs w:val="20"/>
                <w:lang w:val="en-US" w:eastAsia="en-US" w:bidi="ar-SA"/>
              </w:rPr>
            </w:pPr>
            <w:proofErr w:type="spellStart"/>
            <w:r w:rsidRPr="00C74E82">
              <w:rPr>
                <w:rFonts w:ascii="Sylfaen" w:hAnsi="Sylfaen" w:cs="Arial"/>
                <w:b/>
                <w:bCs/>
                <w:sz w:val="20"/>
                <w:szCs w:val="20"/>
                <w:lang w:val="en-US" w:eastAsia="en-US" w:bidi="ar-SA"/>
              </w:rPr>
              <w:t>Стоимость</w:t>
            </w:r>
            <w:proofErr w:type="spellEnd"/>
            <w:r w:rsidRPr="00C74E82">
              <w:rPr>
                <w:rFonts w:ascii="Sylfaen" w:hAnsi="Sylfaen" w:cs="Arial"/>
                <w:b/>
                <w:bCs/>
                <w:sz w:val="20"/>
                <w:szCs w:val="20"/>
                <w:lang w:val="en-US" w:eastAsia="en-US" w:bidi="ar-SA"/>
              </w:rPr>
              <w:t xml:space="preserve"> </w:t>
            </w:r>
            <w:proofErr w:type="spellStart"/>
            <w:r w:rsidRPr="00C74E82">
              <w:rPr>
                <w:rFonts w:ascii="Sylfaen" w:hAnsi="Sylfaen" w:cs="Arial"/>
                <w:b/>
                <w:bCs/>
                <w:sz w:val="20"/>
                <w:szCs w:val="20"/>
                <w:lang w:val="en-US" w:eastAsia="en-US" w:bidi="ar-SA"/>
              </w:rPr>
              <w:t>единицы</w:t>
            </w:r>
            <w:proofErr w:type="spellEnd"/>
            <w:r w:rsidRPr="00C74E82">
              <w:rPr>
                <w:rFonts w:ascii="Sylfaen" w:hAnsi="Sylfaen" w:cs="Arial"/>
                <w:b/>
                <w:bCs/>
                <w:sz w:val="20"/>
                <w:szCs w:val="20"/>
                <w:lang w:val="en-US" w:eastAsia="en-US" w:bidi="ar-SA"/>
              </w:rPr>
              <w:t xml:space="preserve"> (</w:t>
            </w:r>
            <w:proofErr w:type="spellStart"/>
            <w:r w:rsidRPr="00C74E82">
              <w:rPr>
                <w:rFonts w:ascii="Sylfaen" w:hAnsi="Sylfaen" w:cs="Arial"/>
                <w:b/>
                <w:bCs/>
                <w:sz w:val="20"/>
                <w:szCs w:val="20"/>
                <w:lang w:val="en-US" w:eastAsia="en-US" w:bidi="ar-SA"/>
              </w:rPr>
              <w:t>тыс</w:t>
            </w:r>
            <w:proofErr w:type="spellEnd"/>
            <w:r w:rsidRPr="00C74E82">
              <w:rPr>
                <w:rFonts w:ascii="Sylfaen" w:hAnsi="Sylfaen" w:cs="Arial"/>
                <w:b/>
                <w:bCs/>
                <w:sz w:val="20"/>
                <w:szCs w:val="20"/>
                <w:lang w:val="en-US" w:eastAsia="en-US" w:bidi="ar-SA"/>
              </w:rPr>
              <w:t xml:space="preserve">. </w:t>
            </w:r>
            <w:proofErr w:type="spellStart"/>
            <w:r w:rsidRPr="00C74E82">
              <w:rPr>
                <w:rFonts w:ascii="Sylfaen" w:hAnsi="Sylfaen" w:cs="Arial"/>
                <w:b/>
                <w:bCs/>
                <w:sz w:val="20"/>
                <w:szCs w:val="20"/>
                <w:lang w:val="en-US" w:eastAsia="en-US" w:bidi="ar-SA"/>
              </w:rPr>
              <w:t>драмов</w:t>
            </w:r>
            <w:proofErr w:type="spellEnd"/>
            <w:r w:rsidRPr="00C74E82">
              <w:rPr>
                <w:rFonts w:ascii="Sylfaen" w:hAnsi="Sylfaen" w:cs="Arial"/>
                <w:b/>
                <w:bCs/>
                <w:sz w:val="20"/>
                <w:szCs w:val="20"/>
                <w:lang w:val="en-US" w:eastAsia="en-US" w:bidi="ar-SA"/>
              </w:rPr>
              <w:t>)</w:t>
            </w:r>
          </w:p>
        </w:tc>
        <w:tc>
          <w:tcPr>
            <w:tcW w:w="1349" w:type="dxa"/>
            <w:tcBorders>
              <w:top w:val="single" w:sz="4" w:space="0" w:color="auto"/>
              <w:left w:val="nil"/>
              <w:bottom w:val="single" w:sz="4" w:space="0" w:color="auto"/>
              <w:right w:val="single" w:sz="4" w:space="0" w:color="auto"/>
            </w:tcBorders>
            <w:vAlign w:val="center"/>
            <w:hideMark/>
          </w:tcPr>
          <w:p w14:paraId="6301C503" w14:textId="77777777" w:rsidR="00C74E82" w:rsidRPr="00C74E82" w:rsidRDefault="00C74E82" w:rsidP="00C74E82">
            <w:pPr>
              <w:jc w:val="center"/>
              <w:rPr>
                <w:rFonts w:ascii="Sylfaen" w:hAnsi="Sylfaen" w:cs="Arial"/>
                <w:b/>
                <w:bCs/>
                <w:sz w:val="20"/>
                <w:szCs w:val="20"/>
                <w:lang w:val="en-US" w:eastAsia="en-US" w:bidi="ar-SA"/>
              </w:rPr>
            </w:pPr>
            <w:proofErr w:type="spellStart"/>
            <w:r w:rsidRPr="00C74E82">
              <w:rPr>
                <w:rFonts w:ascii="Sylfaen" w:hAnsi="Sylfaen" w:cs="Arial"/>
                <w:b/>
                <w:bCs/>
                <w:sz w:val="20"/>
                <w:szCs w:val="20"/>
                <w:lang w:val="en-US" w:eastAsia="en-US" w:bidi="ar-SA"/>
              </w:rPr>
              <w:t>Сумма</w:t>
            </w:r>
            <w:proofErr w:type="spellEnd"/>
            <w:r w:rsidRPr="00C74E82">
              <w:rPr>
                <w:rFonts w:ascii="Sylfaen" w:hAnsi="Sylfaen" w:cs="Arial"/>
                <w:b/>
                <w:bCs/>
                <w:sz w:val="20"/>
                <w:szCs w:val="20"/>
                <w:lang w:val="en-US" w:eastAsia="en-US" w:bidi="ar-SA"/>
              </w:rPr>
              <w:t xml:space="preserve"> (</w:t>
            </w:r>
            <w:proofErr w:type="spellStart"/>
            <w:r w:rsidRPr="00C74E82">
              <w:rPr>
                <w:rFonts w:ascii="Sylfaen" w:hAnsi="Sylfaen" w:cs="Arial"/>
                <w:b/>
                <w:bCs/>
                <w:sz w:val="20"/>
                <w:szCs w:val="20"/>
                <w:lang w:val="en-US" w:eastAsia="en-US" w:bidi="ar-SA"/>
              </w:rPr>
              <w:t>тыс</w:t>
            </w:r>
            <w:proofErr w:type="spellEnd"/>
            <w:r w:rsidRPr="00C74E82">
              <w:rPr>
                <w:rFonts w:ascii="Sylfaen" w:hAnsi="Sylfaen" w:cs="Arial"/>
                <w:b/>
                <w:bCs/>
                <w:sz w:val="20"/>
                <w:szCs w:val="20"/>
                <w:lang w:val="en-US" w:eastAsia="en-US" w:bidi="ar-SA"/>
              </w:rPr>
              <w:t xml:space="preserve">. </w:t>
            </w:r>
            <w:proofErr w:type="spellStart"/>
            <w:r w:rsidRPr="00C74E82">
              <w:rPr>
                <w:rFonts w:ascii="Sylfaen" w:hAnsi="Sylfaen" w:cs="Arial"/>
                <w:b/>
                <w:bCs/>
                <w:sz w:val="20"/>
                <w:szCs w:val="20"/>
                <w:lang w:val="en-US" w:eastAsia="en-US" w:bidi="ar-SA"/>
              </w:rPr>
              <w:t>драмов</w:t>
            </w:r>
            <w:proofErr w:type="spellEnd"/>
            <w:r w:rsidRPr="00C74E82">
              <w:rPr>
                <w:rFonts w:ascii="Sylfaen" w:hAnsi="Sylfaen" w:cs="Arial"/>
                <w:b/>
                <w:bCs/>
                <w:sz w:val="20"/>
                <w:szCs w:val="20"/>
                <w:lang w:val="en-US" w:eastAsia="en-US" w:bidi="ar-SA"/>
              </w:rPr>
              <w:t xml:space="preserve"> РА)</w:t>
            </w:r>
          </w:p>
        </w:tc>
      </w:tr>
      <w:tr w:rsidR="00C74E82" w:rsidRPr="00C74E82" w14:paraId="07BAAB4D" w14:textId="77777777" w:rsidTr="00A32C9F">
        <w:trPr>
          <w:trHeight w:val="300"/>
        </w:trPr>
        <w:tc>
          <w:tcPr>
            <w:tcW w:w="671" w:type="dxa"/>
            <w:tcBorders>
              <w:top w:val="nil"/>
              <w:left w:val="single" w:sz="4" w:space="0" w:color="auto"/>
              <w:bottom w:val="single" w:sz="4" w:space="0" w:color="auto"/>
              <w:right w:val="single" w:sz="4" w:space="0" w:color="auto"/>
            </w:tcBorders>
            <w:vAlign w:val="center"/>
            <w:hideMark/>
          </w:tcPr>
          <w:p w14:paraId="6E21C521" w14:textId="77777777" w:rsidR="00C74E82" w:rsidRPr="00C74E82" w:rsidRDefault="00C74E82" w:rsidP="00C74E82">
            <w:pPr>
              <w:jc w:val="center"/>
              <w:rPr>
                <w:rFonts w:ascii="Sylfaen" w:hAnsi="Sylfaen" w:cs="Arial"/>
                <w:sz w:val="20"/>
                <w:szCs w:val="20"/>
                <w:lang w:val="en-US" w:eastAsia="en-US" w:bidi="ar-SA"/>
              </w:rPr>
            </w:pPr>
            <w:r w:rsidRPr="00C74E82">
              <w:rPr>
                <w:rFonts w:ascii="Sylfaen" w:hAnsi="Sylfaen" w:cs="Arial"/>
                <w:sz w:val="20"/>
                <w:szCs w:val="20"/>
                <w:lang w:val="en-US" w:eastAsia="en-US" w:bidi="ar-SA"/>
              </w:rPr>
              <w:t>1</w:t>
            </w:r>
          </w:p>
        </w:tc>
        <w:tc>
          <w:tcPr>
            <w:tcW w:w="5174" w:type="dxa"/>
            <w:tcBorders>
              <w:top w:val="nil"/>
              <w:left w:val="nil"/>
              <w:bottom w:val="single" w:sz="4" w:space="0" w:color="auto"/>
              <w:right w:val="single" w:sz="4" w:space="0" w:color="auto"/>
            </w:tcBorders>
            <w:hideMark/>
          </w:tcPr>
          <w:p w14:paraId="209482BE"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w:t>
            </w:r>
          </w:p>
        </w:tc>
        <w:tc>
          <w:tcPr>
            <w:tcW w:w="872" w:type="dxa"/>
            <w:tcBorders>
              <w:top w:val="nil"/>
              <w:left w:val="nil"/>
              <w:bottom w:val="single" w:sz="4" w:space="0" w:color="auto"/>
              <w:right w:val="single" w:sz="4" w:space="0" w:color="auto"/>
            </w:tcBorders>
            <w:vAlign w:val="center"/>
            <w:hideMark/>
          </w:tcPr>
          <w:p w14:paraId="7C688152"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4</w:t>
            </w:r>
          </w:p>
        </w:tc>
        <w:tc>
          <w:tcPr>
            <w:tcW w:w="1035" w:type="dxa"/>
            <w:tcBorders>
              <w:top w:val="nil"/>
              <w:left w:val="nil"/>
              <w:bottom w:val="single" w:sz="4" w:space="0" w:color="auto"/>
              <w:right w:val="single" w:sz="4" w:space="0" w:color="auto"/>
            </w:tcBorders>
            <w:hideMark/>
          </w:tcPr>
          <w:p w14:paraId="50361FDF" w14:textId="77777777" w:rsidR="00C74E82" w:rsidRPr="00C74E82" w:rsidRDefault="00C74E82" w:rsidP="00C74E82">
            <w:pPr>
              <w:jc w:val="center"/>
              <w:rPr>
                <w:rFonts w:ascii="Sylfaen" w:hAnsi="Sylfaen" w:cs="Arial"/>
                <w:sz w:val="20"/>
                <w:szCs w:val="20"/>
                <w:lang w:val="en-US" w:eastAsia="en-US" w:bidi="ar-SA"/>
              </w:rPr>
            </w:pPr>
            <w:r w:rsidRPr="00C74E82">
              <w:rPr>
                <w:rFonts w:ascii="Sylfaen" w:hAnsi="Sylfaen" w:cs="Arial"/>
                <w:sz w:val="20"/>
                <w:szCs w:val="20"/>
                <w:lang w:val="en-US" w:eastAsia="en-US" w:bidi="ar-SA"/>
              </w:rPr>
              <w:t>5</w:t>
            </w:r>
          </w:p>
        </w:tc>
        <w:tc>
          <w:tcPr>
            <w:tcW w:w="1152" w:type="dxa"/>
            <w:tcBorders>
              <w:top w:val="nil"/>
              <w:left w:val="nil"/>
              <w:bottom w:val="single" w:sz="4" w:space="0" w:color="auto"/>
              <w:right w:val="single" w:sz="4" w:space="0" w:color="auto"/>
            </w:tcBorders>
            <w:hideMark/>
          </w:tcPr>
          <w:p w14:paraId="47719C3B" w14:textId="77777777" w:rsidR="00C74E82" w:rsidRPr="00C74E82" w:rsidRDefault="00C74E82" w:rsidP="00C74E82">
            <w:pPr>
              <w:jc w:val="center"/>
              <w:rPr>
                <w:rFonts w:ascii="Sylfaen" w:hAnsi="Sylfaen" w:cs="Arial"/>
                <w:sz w:val="20"/>
                <w:szCs w:val="20"/>
                <w:lang w:val="en-US" w:eastAsia="en-US" w:bidi="ar-SA"/>
              </w:rPr>
            </w:pPr>
            <w:r w:rsidRPr="00C74E82">
              <w:rPr>
                <w:rFonts w:ascii="Sylfaen" w:hAnsi="Sylfaen" w:cs="Arial"/>
                <w:sz w:val="20"/>
                <w:szCs w:val="20"/>
                <w:lang w:val="en-US" w:eastAsia="en-US" w:bidi="ar-SA"/>
              </w:rPr>
              <w:t>6</w:t>
            </w:r>
          </w:p>
        </w:tc>
        <w:tc>
          <w:tcPr>
            <w:tcW w:w="1349" w:type="dxa"/>
            <w:tcBorders>
              <w:top w:val="nil"/>
              <w:left w:val="nil"/>
              <w:bottom w:val="single" w:sz="4" w:space="0" w:color="auto"/>
              <w:right w:val="single" w:sz="4" w:space="0" w:color="auto"/>
            </w:tcBorders>
            <w:hideMark/>
          </w:tcPr>
          <w:p w14:paraId="6C8364B0" w14:textId="77777777" w:rsidR="00C74E82" w:rsidRPr="00C74E82" w:rsidRDefault="00C74E82" w:rsidP="00C74E82">
            <w:pPr>
              <w:jc w:val="center"/>
              <w:rPr>
                <w:rFonts w:ascii="Sylfaen" w:hAnsi="Sylfaen" w:cs="Arial"/>
                <w:sz w:val="20"/>
                <w:szCs w:val="20"/>
                <w:lang w:val="en-US" w:eastAsia="en-US" w:bidi="ar-SA"/>
              </w:rPr>
            </w:pPr>
            <w:r w:rsidRPr="00C74E82">
              <w:rPr>
                <w:rFonts w:ascii="Sylfaen" w:hAnsi="Sylfaen" w:cs="Arial"/>
                <w:sz w:val="20"/>
                <w:szCs w:val="20"/>
                <w:lang w:val="en-US" w:eastAsia="en-US" w:bidi="ar-SA"/>
              </w:rPr>
              <w:t>7</w:t>
            </w:r>
          </w:p>
        </w:tc>
      </w:tr>
      <w:tr w:rsidR="00C74E82" w:rsidRPr="00C74E82" w14:paraId="2E42CF3E" w14:textId="77777777" w:rsidTr="00A32C9F">
        <w:trPr>
          <w:trHeight w:val="529"/>
        </w:trPr>
        <w:tc>
          <w:tcPr>
            <w:tcW w:w="671" w:type="dxa"/>
            <w:tcBorders>
              <w:top w:val="nil"/>
              <w:left w:val="single" w:sz="4" w:space="0" w:color="auto"/>
              <w:bottom w:val="single" w:sz="4" w:space="0" w:color="auto"/>
              <w:right w:val="single" w:sz="4" w:space="0" w:color="auto"/>
            </w:tcBorders>
            <w:vAlign w:val="center"/>
            <w:hideMark/>
          </w:tcPr>
          <w:p w14:paraId="1F4A6A16" w14:textId="77777777" w:rsidR="00C74E82" w:rsidRPr="00C74E82" w:rsidRDefault="00C74E82" w:rsidP="00C74E82">
            <w:pPr>
              <w:jc w:val="center"/>
              <w:rPr>
                <w:rFonts w:ascii="Sylfaen" w:hAnsi="Sylfaen" w:cs="Arial"/>
                <w:sz w:val="20"/>
                <w:szCs w:val="20"/>
                <w:lang w:val="en-US" w:eastAsia="en-US" w:bidi="ar-SA"/>
              </w:rPr>
            </w:pPr>
            <w:r w:rsidRPr="00C74E82">
              <w:rPr>
                <w:rFonts w:ascii="Sylfaen" w:hAnsi="Sylfaen" w:cs="Arial"/>
                <w:sz w:val="20"/>
                <w:szCs w:val="20"/>
                <w:lang w:val="en-US" w:eastAsia="en-US" w:bidi="ar-SA"/>
              </w:rPr>
              <w:t> </w:t>
            </w:r>
          </w:p>
        </w:tc>
        <w:tc>
          <w:tcPr>
            <w:tcW w:w="5174" w:type="dxa"/>
            <w:tcBorders>
              <w:top w:val="nil"/>
              <w:left w:val="nil"/>
              <w:bottom w:val="single" w:sz="4" w:space="0" w:color="auto"/>
              <w:right w:val="single" w:sz="4" w:space="0" w:color="auto"/>
            </w:tcBorders>
            <w:vAlign w:val="center"/>
            <w:hideMark/>
          </w:tcPr>
          <w:p w14:paraId="04D4A1EA" w14:textId="77777777" w:rsidR="00C74E82" w:rsidRPr="00C74E82" w:rsidRDefault="00C74E82" w:rsidP="00C74E82">
            <w:pPr>
              <w:jc w:val="center"/>
              <w:rPr>
                <w:rFonts w:ascii="Sylfaen" w:hAnsi="Sylfaen" w:cs="Arial"/>
                <w:b/>
                <w:bCs/>
                <w:i/>
                <w:iCs/>
                <w:sz w:val="22"/>
                <w:szCs w:val="22"/>
                <w:u w:val="single"/>
                <w:lang w:val="en-US" w:eastAsia="en-US" w:bidi="ar-SA"/>
              </w:rPr>
            </w:pPr>
            <w:r w:rsidRPr="00C74E82">
              <w:rPr>
                <w:rFonts w:ascii="Sylfaen" w:hAnsi="Sylfaen" w:cs="Arial"/>
                <w:b/>
                <w:bCs/>
                <w:i/>
                <w:iCs/>
                <w:sz w:val="22"/>
                <w:szCs w:val="22"/>
                <w:u w:val="single"/>
                <w:lang w:val="en-US" w:eastAsia="en-US" w:bidi="ar-SA"/>
              </w:rPr>
              <w:t xml:space="preserve">1. </w:t>
            </w:r>
            <w:proofErr w:type="spellStart"/>
            <w:r w:rsidRPr="00C74E82">
              <w:rPr>
                <w:rFonts w:ascii="Sylfaen" w:hAnsi="Sylfaen" w:cs="Arial"/>
                <w:b/>
                <w:bCs/>
                <w:i/>
                <w:iCs/>
                <w:sz w:val="22"/>
                <w:szCs w:val="22"/>
                <w:u w:val="single"/>
                <w:lang w:val="en-US" w:eastAsia="en-US" w:bidi="ar-SA"/>
              </w:rPr>
              <w:t>Канализационный</w:t>
            </w:r>
            <w:proofErr w:type="spellEnd"/>
            <w:r w:rsidRPr="00C74E82">
              <w:rPr>
                <w:rFonts w:ascii="Sylfaen" w:hAnsi="Sylfaen" w:cs="Arial"/>
                <w:b/>
                <w:bCs/>
                <w:i/>
                <w:iCs/>
                <w:sz w:val="22"/>
                <w:szCs w:val="22"/>
                <w:u w:val="single"/>
                <w:lang w:val="en-US" w:eastAsia="en-US" w:bidi="ar-SA"/>
              </w:rPr>
              <w:t xml:space="preserve"> </w:t>
            </w:r>
            <w:proofErr w:type="spellStart"/>
            <w:r w:rsidRPr="00C74E82">
              <w:rPr>
                <w:rFonts w:ascii="Sylfaen" w:hAnsi="Sylfaen" w:cs="Arial"/>
                <w:b/>
                <w:bCs/>
                <w:i/>
                <w:iCs/>
                <w:sz w:val="22"/>
                <w:szCs w:val="22"/>
                <w:u w:val="single"/>
                <w:lang w:val="en-US" w:eastAsia="en-US" w:bidi="ar-SA"/>
              </w:rPr>
              <w:t>коллектор</w:t>
            </w:r>
            <w:proofErr w:type="spellEnd"/>
            <w:r w:rsidRPr="00C74E82">
              <w:rPr>
                <w:rFonts w:ascii="Sylfaen" w:hAnsi="Sylfaen" w:cs="Arial"/>
                <w:b/>
                <w:bCs/>
                <w:i/>
                <w:iCs/>
                <w:sz w:val="22"/>
                <w:szCs w:val="22"/>
                <w:u w:val="single"/>
                <w:lang w:val="en-US" w:eastAsia="en-US" w:bidi="ar-SA"/>
              </w:rPr>
              <w:t xml:space="preserve"> К-1</w:t>
            </w:r>
          </w:p>
        </w:tc>
        <w:tc>
          <w:tcPr>
            <w:tcW w:w="872" w:type="dxa"/>
            <w:tcBorders>
              <w:top w:val="nil"/>
              <w:left w:val="nil"/>
              <w:bottom w:val="single" w:sz="4" w:space="0" w:color="auto"/>
              <w:right w:val="single" w:sz="4" w:space="0" w:color="auto"/>
            </w:tcBorders>
            <w:hideMark/>
          </w:tcPr>
          <w:p w14:paraId="6C545244" w14:textId="77777777" w:rsidR="00C74E82" w:rsidRPr="00C74E82" w:rsidRDefault="00C74E82" w:rsidP="00C74E82">
            <w:pPr>
              <w:jc w:val="center"/>
              <w:rPr>
                <w:rFonts w:ascii="Sylfaen" w:hAnsi="Sylfaen" w:cs="Arial"/>
                <w:b/>
                <w:bCs/>
                <w:sz w:val="22"/>
                <w:szCs w:val="22"/>
                <w:lang w:val="en-US" w:eastAsia="en-US" w:bidi="ar-SA"/>
              </w:rPr>
            </w:pPr>
            <w:r w:rsidRPr="00C74E82">
              <w:rPr>
                <w:rFonts w:ascii="Sylfaen" w:hAnsi="Sylfaen" w:cs="Arial"/>
                <w:b/>
                <w:bCs/>
                <w:sz w:val="22"/>
                <w:szCs w:val="22"/>
                <w:lang w:val="en-US" w:eastAsia="en-US" w:bidi="ar-SA"/>
              </w:rPr>
              <w:t> </w:t>
            </w:r>
          </w:p>
        </w:tc>
        <w:tc>
          <w:tcPr>
            <w:tcW w:w="1035" w:type="dxa"/>
            <w:tcBorders>
              <w:top w:val="nil"/>
              <w:left w:val="nil"/>
              <w:bottom w:val="single" w:sz="4" w:space="0" w:color="auto"/>
              <w:right w:val="single" w:sz="4" w:space="0" w:color="auto"/>
            </w:tcBorders>
            <w:vAlign w:val="center"/>
            <w:hideMark/>
          </w:tcPr>
          <w:p w14:paraId="79E4E6BF" w14:textId="77777777" w:rsidR="00C74E82" w:rsidRPr="00C74E82" w:rsidRDefault="00C74E82" w:rsidP="00C74E82">
            <w:pPr>
              <w:jc w:val="center"/>
              <w:rPr>
                <w:rFonts w:ascii="Sylfaen" w:hAnsi="Sylfaen" w:cs="Arial"/>
                <w:b/>
                <w:bCs/>
                <w:sz w:val="22"/>
                <w:szCs w:val="22"/>
                <w:lang w:val="en-US" w:eastAsia="en-US" w:bidi="ar-SA"/>
              </w:rPr>
            </w:pPr>
            <w:r w:rsidRPr="00C74E82">
              <w:rPr>
                <w:rFonts w:ascii="Sylfaen" w:hAnsi="Sylfaen" w:cs="Arial"/>
                <w:b/>
                <w:bCs/>
                <w:sz w:val="22"/>
                <w:szCs w:val="22"/>
                <w:lang w:val="en-US" w:eastAsia="en-US" w:bidi="ar-SA"/>
              </w:rPr>
              <w:t> </w:t>
            </w:r>
          </w:p>
        </w:tc>
        <w:tc>
          <w:tcPr>
            <w:tcW w:w="1152" w:type="dxa"/>
            <w:tcBorders>
              <w:top w:val="nil"/>
              <w:left w:val="nil"/>
              <w:bottom w:val="single" w:sz="4" w:space="0" w:color="auto"/>
              <w:right w:val="single" w:sz="4" w:space="0" w:color="auto"/>
            </w:tcBorders>
            <w:hideMark/>
          </w:tcPr>
          <w:p w14:paraId="5D752AE4" w14:textId="77777777" w:rsidR="00C74E82" w:rsidRPr="00C74E82" w:rsidRDefault="00C74E82" w:rsidP="00C74E82">
            <w:pPr>
              <w:jc w:val="center"/>
              <w:rPr>
                <w:rFonts w:ascii="Sylfaen" w:hAnsi="Sylfaen" w:cs="Arial"/>
                <w:sz w:val="20"/>
                <w:szCs w:val="20"/>
                <w:lang w:val="en-US" w:eastAsia="en-US" w:bidi="ar-SA"/>
              </w:rPr>
            </w:pPr>
            <w:r w:rsidRPr="00C74E82">
              <w:rPr>
                <w:rFonts w:ascii="Sylfaen" w:hAnsi="Sylfaen" w:cs="Arial"/>
                <w:sz w:val="20"/>
                <w:szCs w:val="20"/>
                <w:lang w:val="en-US" w:eastAsia="en-US" w:bidi="ar-SA"/>
              </w:rPr>
              <w:t> </w:t>
            </w:r>
          </w:p>
        </w:tc>
        <w:tc>
          <w:tcPr>
            <w:tcW w:w="1349" w:type="dxa"/>
            <w:tcBorders>
              <w:top w:val="nil"/>
              <w:left w:val="nil"/>
              <w:bottom w:val="single" w:sz="4" w:space="0" w:color="auto"/>
              <w:right w:val="single" w:sz="4" w:space="0" w:color="auto"/>
            </w:tcBorders>
            <w:hideMark/>
          </w:tcPr>
          <w:p w14:paraId="72FB5041" w14:textId="77777777" w:rsidR="00C74E82" w:rsidRPr="00C74E82" w:rsidRDefault="00C74E82" w:rsidP="00C74E82">
            <w:pPr>
              <w:jc w:val="center"/>
              <w:rPr>
                <w:rFonts w:ascii="Sylfaen" w:hAnsi="Sylfaen" w:cs="Arial"/>
                <w:sz w:val="20"/>
                <w:szCs w:val="20"/>
                <w:lang w:val="en-US" w:eastAsia="en-US" w:bidi="ar-SA"/>
              </w:rPr>
            </w:pPr>
            <w:r w:rsidRPr="00C74E82">
              <w:rPr>
                <w:rFonts w:ascii="Sylfaen" w:hAnsi="Sylfaen" w:cs="Arial"/>
                <w:sz w:val="20"/>
                <w:szCs w:val="20"/>
                <w:lang w:val="en-US" w:eastAsia="en-US" w:bidi="ar-SA"/>
              </w:rPr>
              <w:t> </w:t>
            </w:r>
          </w:p>
        </w:tc>
      </w:tr>
      <w:tr w:rsidR="00C74E82" w:rsidRPr="00C74E82" w14:paraId="2CC1E466" w14:textId="77777777" w:rsidTr="00A32C9F">
        <w:trPr>
          <w:trHeight w:val="529"/>
        </w:trPr>
        <w:tc>
          <w:tcPr>
            <w:tcW w:w="671" w:type="dxa"/>
            <w:tcBorders>
              <w:top w:val="nil"/>
              <w:left w:val="single" w:sz="4" w:space="0" w:color="auto"/>
              <w:bottom w:val="single" w:sz="4" w:space="0" w:color="auto"/>
              <w:right w:val="single" w:sz="4" w:space="0" w:color="auto"/>
            </w:tcBorders>
            <w:vAlign w:val="center"/>
            <w:hideMark/>
          </w:tcPr>
          <w:p w14:paraId="54153A4A"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5174" w:type="dxa"/>
            <w:tcBorders>
              <w:top w:val="nil"/>
              <w:left w:val="nil"/>
              <w:bottom w:val="single" w:sz="4" w:space="0" w:color="auto"/>
              <w:right w:val="single" w:sz="4" w:space="0" w:color="auto"/>
            </w:tcBorders>
            <w:vAlign w:val="center"/>
            <w:hideMark/>
          </w:tcPr>
          <w:p w14:paraId="4D6A0EA3" w14:textId="77777777" w:rsidR="00C74E82" w:rsidRPr="00C74E82" w:rsidRDefault="00C74E82" w:rsidP="00C74E82">
            <w:pPr>
              <w:jc w:val="center"/>
              <w:rPr>
                <w:rFonts w:ascii="Sylfaen" w:hAnsi="Sylfaen" w:cs="Arial"/>
                <w:i/>
                <w:iCs/>
                <w:sz w:val="22"/>
                <w:szCs w:val="22"/>
                <w:u w:val="single"/>
                <w:lang w:val="en-US" w:eastAsia="en-US" w:bidi="ar-SA"/>
              </w:rPr>
            </w:pPr>
            <w:proofErr w:type="spellStart"/>
            <w:r w:rsidRPr="00C74E82">
              <w:rPr>
                <w:rFonts w:ascii="Sylfaen" w:hAnsi="Sylfaen" w:cs="Arial"/>
                <w:i/>
                <w:iCs/>
                <w:sz w:val="22"/>
                <w:szCs w:val="22"/>
                <w:u w:val="single"/>
                <w:lang w:val="en-US" w:eastAsia="en-US" w:bidi="ar-SA"/>
              </w:rPr>
              <w:t>Земляные</w:t>
            </w:r>
            <w:proofErr w:type="spellEnd"/>
            <w:r w:rsidRPr="00C74E82">
              <w:rPr>
                <w:rFonts w:ascii="Sylfaen" w:hAnsi="Sylfaen" w:cs="Arial"/>
                <w:i/>
                <w:iCs/>
                <w:sz w:val="22"/>
                <w:szCs w:val="22"/>
                <w:u w:val="single"/>
                <w:lang w:val="en-US" w:eastAsia="en-US" w:bidi="ar-SA"/>
              </w:rPr>
              <w:t xml:space="preserve"> </w:t>
            </w:r>
            <w:proofErr w:type="spellStart"/>
            <w:r w:rsidRPr="00C74E82">
              <w:rPr>
                <w:rFonts w:ascii="Sylfaen" w:hAnsi="Sylfaen" w:cs="Arial"/>
                <w:i/>
                <w:iCs/>
                <w:sz w:val="22"/>
                <w:szCs w:val="22"/>
                <w:u w:val="single"/>
                <w:lang w:val="en-US" w:eastAsia="en-US" w:bidi="ar-SA"/>
              </w:rPr>
              <w:t>работы</w:t>
            </w:r>
            <w:proofErr w:type="spellEnd"/>
          </w:p>
        </w:tc>
        <w:tc>
          <w:tcPr>
            <w:tcW w:w="872" w:type="dxa"/>
            <w:tcBorders>
              <w:top w:val="nil"/>
              <w:left w:val="nil"/>
              <w:bottom w:val="single" w:sz="4" w:space="0" w:color="auto"/>
              <w:right w:val="single" w:sz="4" w:space="0" w:color="auto"/>
            </w:tcBorders>
            <w:hideMark/>
          </w:tcPr>
          <w:p w14:paraId="78C05050"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035" w:type="dxa"/>
            <w:tcBorders>
              <w:top w:val="nil"/>
              <w:left w:val="nil"/>
              <w:bottom w:val="single" w:sz="4" w:space="0" w:color="auto"/>
              <w:right w:val="single" w:sz="4" w:space="0" w:color="auto"/>
            </w:tcBorders>
            <w:hideMark/>
          </w:tcPr>
          <w:p w14:paraId="04D609BF"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152" w:type="dxa"/>
            <w:tcBorders>
              <w:top w:val="nil"/>
              <w:left w:val="nil"/>
              <w:bottom w:val="single" w:sz="4" w:space="0" w:color="auto"/>
              <w:right w:val="single" w:sz="4" w:space="0" w:color="auto"/>
            </w:tcBorders>
            <w:noWrap/>
            <w:vAlign w:val="center"/>
            <w:hideMark/>
          </w:tcPr>
          <w:p w14:paraId="2240A175"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 </w:t>
            </w:r>
          </w:p>
        </w:tc>
        <w:tc>
          <w:tcPr>
            <w:tcW w:w="1349" w:type="dxa"/>
            <w:tcBorders>
              <w:top w:val="nil"/>
              <w:left w:val="nil"/>
              <w:bottom w:val="single" w:sz="4" w:space="0" w:color="auto"/>
              <w:right w:val="single" w:sz="4" w:space="0" w:color="auto"/>
            </w:tcBorders>
            <w:vAlign w:val="center"/>
            <w:hideMark/>
          </w:tcPr>
          <w:p w14:paraId="247EBA68"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 </w:t>
            </w:r>
          </w:p>
        </w:tc>
      </w:tr>
      <w:tr w:rsidR="00C74E82" w:rsidRPr="00C74E82" w14:paraId="50F8F083" w14:textId="77777777" w:rsidTr="00A32C9F">
        <w:trPr>
          <w:trHeight w:val="600"/>
        </w:trPr>
        <w:tc>
          <w:tcPr>
            <w:tcW w:w="671" w:type="dxa"/>
            <w:tcBorders>
              <w:top w:val="nil"/>
              <w:left w:val="single" w:sz="4" w:space="0" w:color="auto"/>
              <w:bottom w:val="single" w:sz="4" w:space="0" w:color="auto"/>
              <w:right w:val="single" w:sz="4" w:space="0" w:color="auto"/>
            </w:tcBorders>
            <w:vAlign w:val="center"/>
            <w:hideMark/>
          </w:tcPr>
          <w:p w14:paraId="2563F4DF"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1.1</w:t>
            </w:r>
          </w:p>
        </w:tc>
        <w:tc>
          <w:tcPr>
            <w:tcW w:w="5174" w:type="dxa"/>
            <w:tcBorders>
              <w:top w:val="nil"/>
              <w:left w:val="nil"/>
              <w:bottom w:val="single" w:sz="4" w:space="0" w:color="auto"/>
              <w:right w:val="single" w:sz="4" w:space="0" w:color="auto"/>
            </w:tcBorders>
            <w:vAlign w:val="center"/>
            <w:hideMark/>
          </w:tcPr>
          <w:p w14:paraId="06B5E45C" w14:textId="77777777" w:rsidR="00C74E82" w:rsidRPr="00C74E82" w:rsidRDefault="00C74E82" w:rsidP="00C74E82">
            <w:pPr>
              <w:rPr>
                <w:rFonts w:ascii="Sylfaen" w:hAnsi="Sylfaen" w:cs="Arial"/>
                <w:sz w:val="22"/>
                <w:szCs w:val="22"/>
                <w:lang w:val="en-US" w:eastAsia="en-US" w:bidi="ar-SA"/>
              </w:rPr>
            </w:pPr>
            <w:proofErr w:type="spellStart"/>
            <w:r w:rsidRPr="00C74E82">
              <w:rPr>
                <w:rFonts w:ascii="Sylfaen" w:hAnsi="Sylfaen" w:cs="Arial"/>
                <w:sz w:val="22"/>
                <w:szCs w:val="22"/>
                <w:lang w:val="en-US" w:eastAsia="en-US" w:bidi="ar-SA"/>
              </w:rPr>
              <w:t>Резка</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асфальтобетонного</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покрытия</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швонарезчиком</w:t>
            </w:r>
            <w:proofErr w:type="spellEnd"/>
          </w:p>
        </w:tc>
        <w:tc>
          <w:tcPr>
            <w:tcW w:w="872" w:type="dxa"/>
            <w:tcBorders>
              <w:top w:val="nil"/>
              <w:left w:val="nil"/>
              <w:bottom w:val="single" w:sz="4" w:space="0" w:color="auto"/>
              <w:right w:val="single" w:sz="4" w:space="0" w:color="auto"/>
            </w:tcBorders>
            <w:vAlign w:val="center"/>
            <w:hideMark/>
          </w:tcPr>
          <w:p w14:paraId="0B064CA1"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p>
        </w:tc>
        <w:tc>
          <w:tcPr>
            <w:tcW w:w="1035" w:type="dxa"/>
            <w:tcBorders>
              <w:top w:val="nil"/>
              <w:left w:val="nil"/>
              <w:bottom w:val="single" w:sz="4" w:space="0" w:color="auto"/>
              <w:right w:val="single" w:sz="4" w:space="0" w:color="auto"/>
            </w:tcBorders>
            <w:vAlign w:val="center"/>
            <w:hideMark/>
          </w:tcPr>
          <w:p w14:paraId="0BB6809A"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520</w:t>
            </w:r>
          </w:p>
        </w:tc>
        <w:tc>
          <w:tcPr>
            <w:tcW w:w="1152" w:type="dxa"/>
            <w:tcBorders>
              <w:top w:val="nil"/>
              <w:left w:val="nil"/>
              <w:bottom w:val="single" w:sz="4" w:space="0" w:color="auto"/>
              <w:right w:val="single" w:sz="4" w:space="0" w:color="auto"/>
            </w:tcBorders>
            <w:noWrap/>
            <w:vAlign w:val="center"/>
            <w:hideMark/>
          </w:tcPr>
          <w:p w14:paraId="73704BB0"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0.438</w:t>
            </w:r>
          </w:p>
        </w:tc>
        <w:tc>
          <w:tcPr>
            <w:tcW w:w="1349" w:type="dxa"/>
            <w:tcBorders>
              <w:top w:val="nil"/>
              <w:left w:val="nil"/>
              <w:bottom w:val="single" w:sz="4" w:space="0" w:color="auto"/>
              <w:right w:val="single" w:sz="4" w:space="0" w:color="auto"/>
            </w:tcBorders>
            <w:vAlign w:val="center"/>
            <w:hideMark/>
          </w:tcPr>
          <w:p w14:paraId="3614A489"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227.760</w:t>
            </w:r>
          </w:p>
        </w:tc>
      </w:tr>
      <w:tr w:rsidR="00C74E82" w:rsidRPr="00C74E82" w14:paraId="329E5FCD" w14:textId="77777777" w:rsidTr="00A32C9F">
        <w:trPr>
          <w:trHeight w:val="1200"/>
        </w:trPr>
        <w:tc>
          <w:tcPr>
            <w:tcW w:w="671" w:type="dxa"/>
            <w:tcBorders>
              <w:top w:val="nil"/>
              <w:left w:val="single" w:sz="4" w:space="0" w:color="auto"/>
              <w:bottom w:val="single" w:sz="4" w:space="0" w:color="auto"/>
              <w:right w:val="single" w:sz="4" w:space="0" w:color="auto"/>
            </w:tcBorders>
            <w:vAlign w:val="center"/>
            <w:hideMark/>
          </w:tcPr>
          <w:p w14:paraId="792FBC22"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1.2</w:t>
            </w:r>
          </w:p>
        </w:tc>
        <w:tc>
          <w:tcPr>
            <w:tcW w:w="5174" w:type="dxa"/>
            <w:tcBorders>
              <w:top w:val="nil"/>
              <w:left w:val="nil"/>
              <w:bottom w:val="single" w:sz="4" w:space="0" w:color="auto"/>
              <w:right w:val="single" w:sz="4" w:space="0" w:color="auto"/>
            </w:tcBorders>
            <w:vAlign w:val="center"/>
            <w:hideMark/>
          </w:tcPr>
          <w:p w14:paraId="37516FCB"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Разборка асфальтобетонного покрытия отбойным молотком в объёме 50% от общей площади асфальтового покрытия траншей и котлованов (470.0 м2)</w:t>
            </w:r>
          </w:p>
        </w:tc>
        <w:tc>
          <w:tcPr>
            <w:tcW w:w="872" w:type="dxa"/>
            <w:tcBorders>
              <w:top w:val="nil"/>
              <w:left w:val="nil"/>
              <w:bottom w:val="single" w:sz="4" w:space="0" w:color="auto"/>
              <w:right w:val="single" w:sz="4" w:space="0" w:color="auto"/>
            </w:tcBorders>
            <w:vAlign w:val="center"/>
            <w:hideMark/>
          </w:tcPr>
          <w:p w14:paraId="4A3A99EF"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453041D6"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47</w:t>
            </w:r>
          </w:p>
        </w:tc>
        <w:tc>
          <w:tcPr>
            <w:tcW w:w="1152" w:type="dxa"/>
            <w:tcBorders>
              <w:top w:val="nil"/>
              <w:left w:val="nil"/>
              <w:bottom w:val="single" w:sz="4" w:space="0" w:color="auto"/>
              <w:right w:val="single" w:sz="4" w:space="0" w:color="auto"/>
            </w:tcBorders>
            <w:noWrap/>
            <w:vAlign w:val="center"/>
            <w:hideMark/>
          </w:tcPr>
          <w:p w14:paraId="675A8AAD"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5.964</w:t>
            </w:r>
          </w:p>
        </w:tc>
        <w:tc>
          <w:tcPr>
            <w:tcW w:w="1349" w:type="dxa"/>
            <w:tcBorders>
              <w:top w:val="nil"/>
              <w:left w:val="nil"/>
              <w:bottom w:val="single" w:sz="4" w:space="0" w:color="auto"/>
              <w:right w:val="single" w:sz="4" w:space="0" w:color="auto"/>
            </w:tcBorders>
            <w:vAlign w:val="center"/>
            <w:hideMark/>
          </w:tcPr>
          <w:p w14:paraId="17870A2F"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280.308</w:t>
            </w:r>
          </w:p>
        </w:tc>
      </w:tr>
      <w:tr w:rsidR="00C74E82" w:rsidRPr="00C74E82" w14:paraId="498AD9B5" w14:textId="77777777" w:rsidTr="00A32C9F">
        <w:trPr>
          <w:trHeight w:val="1200"/>
        </w:trPr>
        <w:tc>
          <w:tcPr>
            <w:tcW w:w="671" w:type="dxa"/>
            <w:tcBorders>
              <w:top w:val="nil"/>
              <w:left w:val="single" w:sz="4" w:space="0" w:color="auto"/>
              <w:bottom w:val="single" w:sz="4" w:space="0" w:color="auto"/>
              <w:right w:val="single" w:sz="4" w:space="0" w:color="auto"/>
            </w:tcBorders>
            <w:vAlign w:val="center"/>
            <w:hideMark/>
          </w:tcPr>
          <w:p w14:paraId="00CE1431"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1.3</w:t>
            </w:r>
          </w:p>
        </w:tc>
        <w:tc>
          <w:tcPr>
            <w:tcW w:w="5174" w:type="dxa"/>
            <w:tcBorders>
              <w:top w:val="nil"/>
              <w:left w:val="nil"/>
              <w:bottom w:val="single" w:sz="4" w:space="0" w:color="auto"/>
              <w:right w:val="single" w:sz="4" w:space="0" w:color="auto"/>
            </w:tcBorders>
            <w:vAlign w:val="center"/>
            <w:hideMark/>
          </w:tcPr>
          <w:p w14:paraId="7CE951AC"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Разработка грунта </w:t>
            </w:r>
            <w:r w:rsidRPr="00C74E82">
              <w:rPr>
                <w:rFonts w:ascii="Sylfaen" w:hAnsi="Sylfaen" w:cs="Arial"/>
                <w:sz w:val="22"/>
                <w:szCs w:val="22"/>
                <w:lang w:val="en-US" w:eastAsia="en-US" w:bidi="ar-SA"/>
              </w:rPr>
              <w:t>IV</w:t>
            </w:r>
            <w:r w:rsidRPr="00C74E82">
              <w:rPr>
                <w:rFonts w:ascii="Sylfaen" w:hAnsi="Sylfaen" w:cs="Arial"/>
                <w:sz w:val="22"/>
                <w:szCs w:val="22"/>
                <w:lang w:eastAsia="en-US" w:bidi="ar-SA"/>
              </w:rPr>
              <w:t xml:space="preserve"> категории в траншеях и котлованах экскаватором (разрушенный асфальтобетон и щебень) с погрузкой на автомобили-самосвалы</w:t>
            </w:r>
          </w:p>
        </w:tc>
        <w:tc>
          <w:tcPr>
            <w:tcW w:w="872" w:type="dxa"/>
            <w:tcBorders>
              <w:top w:val="nil"/>
              <w:left w:val="nil"/>
              <w:bottom w:val="single" w:sz="4" w:space="0" w:color="auto"/>
              <w:right w:val="single" w:sz="4" w:space="0" w:color="auto"/>
            </w:tcBorders>
            <w:vAlign w:val="center"/>
            <w:hideMark/>
          </w:tcPr>
          <w:p w14:paraId="1DEF2454"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7A517EA8"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94</w:t>
            </w:r>
          </w:p>
        </w:tc>
        <w:tc>
          <w:tcPr>
            <w:tcW w:w="1152" w:type="dxa"/>
            <w:tcBorders>
              <w:top w:val="nil"/>
              <w:left w:val="nil"/>
              <w:bottom w:val="single" w:sz="4" w:space="0" w:color="auto"/>
              <w:right w:val="single" w:sz="4" w:space="0" w:color="auto"/>
            </w:tcBorders>
            <w:noWrap/>
            <w:vAlign w:val="center"/>
            <w:hideMark/>
          </w:tcPr>
          <w:p w14:paraId="2374F290"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0.871</w:t>
            </w:r>
          </w:p>
        </w:tc>
        <w:tc>
          <w:tcPr>
            <w:tcW w:w="1349" w:type="dxa"/>
            <w:tcBorders>
              <w:top w:val="nil"/>
              <w:left w:val="nil"/>
              <w:bottom w:val="single" w:sz="4" w:space="0" w:color="auto"/>
              <w:right w:val="single" w:sz="4" w:space="0" w:color="auto"/>
            </w:tcBorders>
            <w:vAlign w:val="center"/>
            <w:hideMark/>
          </w:tcPr>
          <w:p w14:paraId="588A37C8"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81.874</w:t>
            </w:r>
          </w:p>
        </w:tc>
      </w:tr>
      <w:tr w:rsidR="00C74E82" w:rsidRPr="00C74E82" w14:paraId="1938544B" w14:textId="77777777" w:rsidTr="00A32C9F">
        <w:trPr>
          <w:trHeight w:val="1200"/>
        </w:trPr>
        <w:tc>
          <w:tcPr>
            <w:tcW w:w="671" w:type="dxa"/>
            <w:tcBorders>
              <w:top w:val="nil"/>
              <w:left w:val="single" w:sz="4" w:space="0" w:color="auto"/>
              <w:bottom w:val="single" w:sz="4" w:space="0" w:color="auto"/>
              <w:right w:val="single" w:sz="4" w:space="0" w:color="auto"/>
            </w:tcBorders>
            <w:vAlign w:val="center"/>
            <w:hideMark/>
          </w:tcPr>
          <w:p w14:paraId="6ECEDDBA"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1.4</w:t>
            </w:r>
          </w:p>
        </w:tc>
        <w:tc>
          <w:tcPr>
            <w:tcW w:w="5174" w:type="dxa"/>
            <w:tcBorders>
              <w:top w:val="nil"/>
              <w:left w:val="nil"/>
              <w:bottom w:val="single" w:sz="4" w:space="0" w:color="auto"/>
              <w:right w:val="single" w:sz="4" w:space="0" w:color="auto"/>
            </w:tcBorders>
            <w:vAlign w:val="center"/>
            <w:hideMark/>
          </w:tcPr>
          <w:p w14:paraId="111D14C5"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Транспортировка (перевозка) погруженного асфальтобетона и щебня на расстояние 19.0 км на Нубарашенскую свалку</w:t>
            </w:r>
          </w:p>
        </w:tc>
        <w:tc>
          <w:tcPr>
            <w:tcW w:w="872" w:type="dxa"/>
            <w:tcBorders>
              <w:top w:val="nil"/>
              <w:left w:val="nil"/>
              <w:bottom w:val="single" w:sz="4" w:space="0" w:color="auto"/>
              <w:right w:val="single" w:sz="4" w:space="0" w:color="auto"/>
            </w:tcBorders>
            <w:vAlign w:val="center"/>
            <w:hideMark/>
          </w:tcPr>
          <w:p w14:paraId="23B28822"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т</w:t>
            </w:r>
          </w:p>
        </w:tc>
        <w:tc>
          <w:tcPr>
            <w:tcW w:w="1035" w:type="dxa"/>
            <w:tcBorders>
              <w:top w:val="nil"/>
              <w:left w:val="nil"/>
              <w:bottom w:val="single" w:sz="4" w:space="0" w:color="auto"/>
              <w:right w:val="single" w:sz="4" w:space="0" w:color="auto"/>
            </w:tcBorders>
            <w:vAlign w:val="center"/>
            <w:hideMark/>
          </w:tcPr>
          <w:p w14:paraId="131D4D88"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178.6</w:t>
            </w:r>
          </w:p>
        </w:tc>
        <w:tc>
          <w:tcPr>
            <w:tcW w:w="1152" w:type="dxa"/>
            <w:tcBorders>
              <w:top w:val="nil"/>
              <w:left w:val="nil"/>
              <w:bottom w:val="single" w:sz="4" w:space="0" w:color="auto"/>
              <w:right w:val="single" w:sz="4" w:space="0" w:color="auto"/>
            </w:tcBorders>
            <w:noWrap/>
            <w:vAlign w:val="center"/>
            <w:hideMark/>
          </w:tcPr>
          <w:p w14:paraId="66341154"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4.285</w:t>
            </w:r>
          </w:p>
        </w:tc>
        <w:tc>
          <w:tcPr>
            <w:tcW w:w="1349" w:type="dxa"/>
            <w:tcBorders>
              <w:top w:val="nil"/>
              <w:left w:val="nil"/>
              <w:bottom w:val="single" w:sz="4" w:space="0" w:color="auto"/>
              <w:right w:val="single" w:sz="4" w:space="0" w:color="auto"/>
            </w:tcBorders>
            <w:vAlign w:val="center"/>
            <w:hideMark/>
          </w:tcPr>
          <w:p w14:paraId="7689A2D2"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765.301</w:t>
            </w:r>
          </w:p>
        </w:tc>
      </w:tr>
      <w:tr w:rsidR="00C74E82" w:rsidRPr="00C74E82" w14:paraId="3E90CA33"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21067A6B"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1.5</w:t>
            </w:r>
          </w:p>
        </w:tc>
        <w:tc>
          <w:tcPr>
            <w:tcW w:w="5174" w:type="dxa"/>
            <w:tcBorders>
              <w:top w:val="nil"/>
              <w:left w:val="nil"/>
              <w:bottom w:val="single" w:sz="4" w:space="0" w:color="auto"/>
              <w:right w:val="single" w:sz="4" w:space="0" w:color="auto"/>
            </w:tcBorders>
            <w:vAlign w:val="center"/>
            <w:hideMark/>
          </w:tcPr>
          <w:p w14:paraId="1093250E"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Разработка грунта </w:t>
            </w:r>
            <w:r w:rsidRPr="00C74E82">
              <w:rPr>
                <w:rFonts w:ascii="Sylfaen" w:hAnsi="Sylfaen" w:cs="Arial"/>
                <w:sz w:val="22"/>
                <w:szCs w:val="22"/>
                <w:lang w:val="en-US" w:eastAsia="en-US" w:bidi="ar-SA"/>
              </w:rPr>
              <w:t>IV</w:t>
            </w:r>
            <w:r w:rsidRPr="00C74E82">
              <w:rPr>
                <w:rFonts w:ascii="Sylfaen" w:hAnsi="Sylfaen" w:cs="Arial"/>
                <w:sz w:val="22"/>
                <w:szCs w:val="22"/>
                <w:lang w:eastAsia="en-US" w:bidi="ar-SA"/>
              </w:rPr>
              <w:t xml:space="preserve"> категории в траншеях и котлованах экскаватором (с погрузкой на автомобили-самосвалы)</w:t>
            </w:r>
          </w:p>
        </w:tc>
        <w:tc>
          <w:tcPr>
            <w:tcW w:w="872" w:type="dxa"/>
            <w:tcBorders>
              <w:top w:val="nil"/>
              <w:left w:val="nil"/>
              <w:bottom w:val="single" w:sz="4" w:space="0" w:color="auto"/>
              <w:right w:val="single" w:sz="4" w:space="0" w:color="auto"/>
            </w:tcBorders>
            <w:vAlign w:val="center"/>
            <w:hideMark/>
          </w:tcPr>
          <w:p w14:paraId="780136D1"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61A0DA9F"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167.0</w:t>
            </w:r>
          </w:p>
        </w:tc>
        <w:tc>
          <w:tcPr>
            <w:tcW w:w="1152" w:type="dxa"/>
            <w:tcBorders>
              <w:top w:val="nil"/>
              <w:left w:val="nil"/>
              <w:bottom w:val="single" w:sz="4" w:space="0" w:color="auto"/>
              <w:right w:val="single" w:sz="4" w:space="0" w:color="auto"/>
            </w:tcBorders>
            <w:noWrap/>
            <w:vAlign w:val="center"/>
            <w:hideMark/>
          </w:tcPr>
          <w:p w14:paraId="72EFF8C6"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0.870</w:t>
            </w:r>
          </w:p>
        </w:tc>
        <w:tc>
          <w:tcPr>
            <w:tcW w:w="1349" w:type="dxa"/>
            <w:tcBorders>
              <w:top w:val="nil"/>
              <w:left w:val="nil"/>
              <w:bottom w:val="single" w:sz="4" w:space="0" w:color="auto"/>
              <w:right w:val="single" w:sz="4" w:space="0" w:color="auto"/>
            </w:tcBorders>
            <w:vAlign w:val="center"/>
            <w:hideMark/>
          </w:tcPr>
          <w:p w14:paraId="7B27BD29"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145.290</w:t>
            </w:r>
          </w:p>
        </w:tc>
      </w:tr>
      <w:tr w:rsidR="00C74E82" w:rsidRPr="00C74E82" w14:paraId="74D06C9B" w14:textId="77777777" w:rsidTr="00A32C9F">
        <w:trPr>
          <w:trHeight w:val="600"/>
        </w:trPr>
        <w:tc>
          <w:tcPr>
            <w:tcW w:w="671" w:type="dxa"/>
            <w:tcBorders>
              <w:top w:val="nil"/>
              <w:left w:val="single" w:sz="4" w:space="0" w:color="auto"/>
              <w:bottom w:val="single" w:sz="4" w:space="0" w:color="auto"/>
              <w:right w:val="single" w:sz="4" w:space="0" w:color="auto"/>
            </w:tcBorders>
            <w:vAlign w:val="center"/>
            <w:hideMark/>
          </w:tcPr>
          <w:p w14:paraId="53A9ED8E"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1.6</w:t>
            </w:r>
          </w:p>
        </w:tc>
        <w:tc>
          <w:tcPr>
            <w:tcW w:w="5174" w:type="dxa"/>
            <w:tcBorders>
              <w:top w:val="nil"/>
              <w:left w:val="nil"/>
              <w:bottom w:val="single" w:sz="4" w:space="0" w:color="auto"/>
              <w:right w:val="single" w:sz="4" w:space="0" w:color="auto"/>
            </w:tcBorders>
            <w:vAlign w:val="center"/>
            <w:hideMark/>
          </w:tcPr>
          <w:p w14:paraId="390B310F"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Разработка грунта </w:t>
            </w:r>
            <w:r w:rsidRPr="00C74E82">
              <w:rPr>
                <w:rFonts w:ascii="Sylfaen" w:hAnsi="Sylfaen" w:cs="Arial"/>
                <w:sz w:val="22"/>
                <w:szCs w:val="22"/>
                <w:lang w:val="en-US" w:eastAsia="en-US" w:bidi="ar-SA"/>
              </w:rPr>
              <w:t>IV</w:t>
            </w:r>
            <w:r w:rsidRPr="00C74E82">
              <w:rPr>
                <w:rFonts w:ascii="Sylfaen" w:hAnsi="Sylfaen" w:cs="Arial"/>
                <w:sz w:val="22"/>
                <w:szCs w:val="22"/>
                <w:lang w:eastAsia="en-US" w:bidi="ar-SA"/>
              </w:rPr>
              <w:t xml:space="preserve"> категории в траншеях и котлованах вручную, на вынос (в отвал)</w:t>
            </w:r>
          </w:p>
        </w:tc>
        <w:tc>
          <w:tcPr>
            <w:tcW w:w="872" w:type="dxa"/>
            <w:tcBorders>
              <w:top w:val="nil"/>
              <w:left w:val="nil"/>
              <w:bottom w:val="single" w:sz="4" w:space="0" w:color="auto"/>
              <w:right w:val="single" w:sz="4" w:space="0" w:color="auto"/>
            </w:tcBorders>
            <w:vAlign w:val="center"/>
            <w:hideMark/>
          </w:tcPr>
          <w:p w14:paraId="7D65E96F"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49B9311F"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18.0</w:t>
            </w:r>
          </w:p>
        </w:tc>
        <w:tc>
          <w:tcPr>
            <w:tcW w:w="1152" w:type="dxa"/>
            <w:tcBorders>
              <w:top w:val="nil"/>
              <w:left w:val="nil"/>
              <w:bottom w:val="single" w:sz="4" w:space="0" w:color="auto"/>
              <w:right w:val="single" w:sz="4" w:space="0" w:color="auto"/>
            </w:tcBorders>
            <w:noWrap/>
            <w:vAlign w:val="center"/>
            <w:hideMark/>
          </w:tcPr>
          <w:p w14:paraId="609E5E62"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6.367</w:t>
            </w:r>
          </w:p>
        </w:tc>
        <w:tc>
          <w:tcPr>
            <w:tcW w:w="1349" w:type="dxa"/>
            <w:tcBorders>
              <w:top w:val="nil"/>
              <w:left w:val="nil"/>
              <w:bottom w:val="single" w:sz="4" w:space="0" w:color="auto"/>
              <w:right w:val="single" w:sz="4" w:space="0" w:color="auto"/>
            </w:tcBorders>
            <w:vAlign w:val="center"/>
            <w:hideMark/>
          </w:tcPr>
          <w:p w14:paraId="3697B390"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114.606</w:t>
            </w:r>
          </w:p>
        </w:tc>
      </w:tr>
      <w:tr w:rsidR="00C74E82" w:rsidRPr="00C74E82" w14:paraId="2F56A8BE"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7AE37994"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1.7</w:t>
            </w:r>
          </w:p>
        </w:tc>
        <w:tc>
          <w:tcPr>
            <w:tcW w:w="5174" w:type="dxa"/>
            <w:tcBorders>
              <w:top w:val="nil"/>
              <w:left w:val="nil"/>
              <w:bottom w:val="single" w:sz="4" w:space="0" w:color="auto"/>
              <w:right w:val="single" w:sz="4" w:space="0" w:color="auto"/>
            </w:tcBorders>
            <w:vAlign w:val="center"/>
            <w:hideMark/>
          </w:tcPr>
          <w:p w14:paraId="03BC2BF7"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Погрузка ранее разработанного (вынесенного) грунта вручную на самосвалы</w:t>
            </w:r>
          </w:p>
        </w:tc>
        <w:tc>
          <w:tcPr>
            <w:tcW w:w="872" w:type="dxa"/>
            <w:tcBorders>
              <w:top w:val="nil"/>
              <w:left w:val="nil"/>
              <w:bottom w:val="single" w:sz="4" w:space="0" w:color="auto"/>
              <w:right w:val="single" w:sz="4" w:space="0" w:color="auto"/>
            </w:tcBorders>
            <w:vAlign w:val="center"/>
            <w:hideMark/>
          </w:tcPr>
          <w:p w14:paraId="64EF4652"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т</w:t>
            </w:r>
          </w:p>
        </w:tc>
        <w:tc>
          <w:tcPr>
            <w:tcW w:w="1035" w:type="dxa"/>
            <w:tcBorders>
              <w:top w:val="nil"/>
              <w:left w:val="nil"/>
              <w:bottom w:val="single" w:sz="4" w:space="0" w:color="auto"/>
              <w:right w:val="single" w:sz="4" w:space="0" w:color="auto"/>
            </w:tcBorders>
            <w:vAlign w:val="center"/>
            <w:hideMark/>
          </w:tcPr>
          <w:p w14:paraId="4A699C58"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35.1</w:t>
            </w:r>
          </w:p>
        </w:tc>
        <w:tc>
          <w:tcPr>
            <w:tcW w:w="1152" w:type="dxa"/>
            <w:tcBorders>
              <w:top w:val="nil"/>
              <w:left w:val="nil"/>
              <w:bottom w:val="single" w:sz="4" w:space="0" w:color="auto"/>
              <w:right w:val="single" w:sz="4" w:space="0" w:color="auto"/>
            </w:tcBorders>
            <w:noWrap/>
            <w:vAlign w:val="center"/>
            <w:hideMark/>
          </w:tcPr>
          <w:p w14:paraId="509FACAA"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0.750</w:t>
            </w:r>
          </w:p>
        </w:tc>
        <w:tc>
          <w:tcPr>
            <w:tcW w:w="1349" w:type="dxa"/>
            <w:tcBorders>
              <w:top w:val="nil"/>
              <w:left w:val="nil"/>
              <w:bottom w:val="single" w:sz="4" w:space="0" w:color="auto"/>
              <w:right w:val="single" w:sz="4" w:space="0" w:color="auto"/>
            </w:tcBorders>
            <w:vAlign w:val="center"/>
            <w:hideMark/>
          </w:tcPr>
          <w:p w14:paraId="18AFE7A7"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26.325</w:t>
            </w:r>
          </w:p>
        </w:tc>
      </w:tr>
      <w:tr w:rsidR="00C74E82" w:rsidRPr="00C74E82" w14:paraId="79B8FAA3"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2A9447E8"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1.8</w:t>
            </w:r>
          </w:p>
        </w:tc>
        <w:tc>
          <w:tcPr>
            <w:tcW w:w="5174" w:type="dxa"/>
            <w:tcBorders>
              <w:top w:val="nil"/>
              <w:left w:val="nil"/>
              <w:bottom w:val="single" w:sz="4" w:space="0" w:color="auto"/>
              <w:right w:val="single" w:sz="4" w:space="0" w:color="auto"/>
            </w:tcBorders>
            <w:vAlign w:val="center"/>
            <w:hideMark/>
          </w:tcPr>
          <w:p w14:paraId="159762AE"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Транспортировка (перевозка) погруженного грунта на расстояние 19.0 км на Нубарашенскую свалку</w:t>
            </w:r>
          </w:p>
        </w:tc>
        <w:tc>
          <w:tcPr>
            <w:tcW w:w="872" w:type="dxa"/>
            <w:tcBorders>
              <w:top w:val="nil"/>
              <w:left w:val="nil"/>
              <w:bottom w:val="single" w:sz="4" w:space="0" w:color="auto"/>
              <w:right w:val="single" w:sz="4" w:space="0" w:color="auto"/>
            </w:tcBorders>
            <w:vAlign w:val="center"/>
            <w:hideMark/>
          </w:tcPr>
          <w:p w14:paraId="6BB1670E"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т</w:t>
            </w:r>
          </w:p>
        </w:tc>
        <w:tc>
          <w:tcPr>
            <w:tcW w:w="1035" w:type="dxa"/>
            <w:tcBorders>
              <w:top w:val="nil"/>
              <w:left w:val="nil"/>
              <w:bottom w:val="single" w:sz="4" w:space="0" w:color="auto"/>
              <w:right w:val="single" w:sz="4" w:space="0" w:color="auto"/>
            </w:tcBorders>
            <w:vAlign w:val="center"/>
            <w:hideMark/>
          </w:tcPr>
          <w:p w14:paraId="0FCB669F"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370</w:t>
            </w:r>
          </w:p>
        </w:tc>
        <w:tc>
          <w:tcPr>
            <w:tcW w:w="1152" w:type="dxa"/>
            <w:tcBorders>
              <w:top w:val="nil"/>
              <w:left w:val="nil"/>
              <w:bottom w:val="single" w:sz="4" w:space="0" w:color="auto"/>
              <w:right w:val="single" w:sz="4" w:space="0" w:color="auto"/>
            </w:tcBorders>
            <w:noWrap/>
            <w:vAlign w:val="center"/>
            <w:hideMark/>
          </w:tcPr>
          <w:p w14:paraId="092C8FD9"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4.283</w:t>
            </w:r>
          </w:p>
        </w:tc>
        <w:tc>
          <w:tcPr>
            <w:tcW w:w="1349" w:type="dxa"/>
            <w:tcBorders>
              <w:top w:val="nil"/>
              <w:left w:val="nil"/>
              <w:bottom w:val="single" w:sz="4" w:space="0" w:color="auto"/>
              <w:right w:val="single" w:sz="4" w:space="0" w:color="auto"/>
            </w:tcBorders>
            <w:vAlign w:val="center"/>
            <w:hideMark/>
          </w:tcPr>
          <w:p w14:paraId="0D972026"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1584.710</w:t>
            </w:r>
          </w:p>
        </w:tc>
      </w:tr>
      <w:tr w:rsidR="00C74E82" w:rsidRPr="00C74E82" w14:paraId="780CE93A" w14:textId="77777777" w:rsidTr="00A32C9F">
        <w:trPr>
          <w:trHeight w:val="600"/>
        </w:trPr>
        <w:tc>
          <w:tcPr>
            <w:tcW w:w="671" w:type="dxa"/>
            <w:tcBorders>
              <w:top w:val="nil"/>
              <w:left w:val="single" w:sz="4" w:space="0" w:color="auto"/>
              <w:bottom w:val="single" w:sz="4" w:space="0" w:color="auto"/>
              <w:right w:val="single" w:sz="4" w:space="0" w:color="auto"/>
            </w:tcBorders>
            <w:vAlign w:val="center"/>
            <w:hideMark/>
          </w:tcPr>
          <w:p w14:paraId="48743F31"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1.9</w:t>
            </w:r>
          </w:p>
        </w:tc>
        <w:tc>
          <w:tcPr>
            <w:tcW w:w="5174" w:type="dxa"/>
            <w:tcBorders>
              <w:top w:val="nil"/>
              <w:left w:val="nil"/>
              <w:bottom w:val="single" w:sz="4" w:space="0" w:color="auto"/>
              <w:right w:val="single" w:sz="4" w:space="0" w:color="auto"/>
            </w:tcBorders>
            <w:vAlign w:val="center"/>
            <w:hideMark/>
          </w:tcPr>
          <w:p w14:paraId="2EA91DEF"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Рыхление грунтов </w:t>
            </w:r>
            <w:r w:rsidRPr="00C74E82">
              <w:rPr>
                <w:rFonts w:ascii="Sylfaen" w:hAnsi="Sylfaen" w:cs="Arial"/>
                <w:sz w:val="22"/>
                <w:szCs w:val="22"/>
                <w:lang w:val="en-US" w:eastAsia="en-US" w:bidi="ar-SA"/>
              </w:rPr>
              <w:t>V</w:t>
            </w:r>
            <w:r w:rsidRPr="00C74E82">
              <w:rPr>
                <w:rFonts w:ascii="Sylfaen" w:hAnsi="Sylfaen" w:cs="Arial"/>
                <w:sz w:val="22"/>
                <w:szCs w:val="22"/>
                <w:lang w:eastAsia="en-US" w:bidi="ar-SA"/>
              </w:rPr>
              <w:t>р категории гидромолотом</w:t>
            </w:r>
          </w:p>
        </w:tc>
        <w:tc>
          <w:tcPr>
            <w:tcW w:w="872" w:type="dxa"/>
            <w:tcBorders>
              <w:top w:val="nil"/>
              <w:left w:val="nil"/>
              <w:bottom w:val="single" w:sz="4" w:space="0" w:color="auto"/>
              <w:right w:val="single" w:sz="4" w:space="0" w:color="auto"/>
            </w:tcBorders>
            <w:vAlign w:val="center"/>
            <w:hideMark/>
          </w:tcPr>
          <w:p w14:paraId="28EE1937"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514A2015"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278</w:t>
            </w:r>
          </w:p>
        </w:tc>
        <w:tc>
          <w:tcPr>
            <w:tcW w:w="1152" w:type="dxa"/>
            <w:tcBorders>
              <w:top w:val="nil"/>
              <w:left w:val="nil"/>
              <w:bottom w:val="single" w:sz="4" w:space="0" w:color="auto"/>
              <w:right w:val="single" w:sz="4" w:space="0" w:color="auto"/>
            </w:tcBorders>
            <w:noWrap/>
            <w:vAlign w:val="center"/>
            <w:hideMark/>
          </w:tcPr>
          <w:p w14:paraId="23BD9BF3"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5.967</w:t>
            </w:r>
          </w:p>
        </w:tc>
        <w:tc>
          <w:tcPr>
            <w:tcW w:w="1349" w:type="dxa"/>
            <w:tcBorders>
              <w:top w:val="nil"/>
              <w:left w:val="nil"/>
              <w:bottom w:val="single" w:sz="4" w:space="0" w:color="auto"/>
              <w:right w:val="single" w:sz="4" w:space="0" w:color="auto"/>
            </w:tcBorders>
            <w:vAlign w:val="center"/>
            <w:hideMark/>
          </w:tcPr>
          <w:p w14:paraId="3C147658"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1658.826</w:t>
            </w:r>
          </w:p>
        </w:tc>
      </w:tr>
      <w:tr w:rsidR="00C74E82" w:rsidRPr="00C74E82" w14:paraId="17982AE9"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225C5F6A"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lastRenderedPageBreak/>
              <w:t>1.10</w:t>
            </w:r>
          </w:p>
        </w:tc>
        <w:tc>
          <w:tcPr>
            <w:tcW w:w="5174" w:type="dxa"/>
            <w:tcBorders>
              <w:top w:val="nil"/>
              <w:left w:val="nil"/>
              <w:bottom w:val="single" w:sz="4" w:space="0" w:color="auto"/>
              <w:right w:val="single" w:sz="4" w:space="0" w:color="auto"/>
            </w:tcBorders>
            <w:vAlign w:val="center"/>
            <w:hideMark/>
          </w:tcPr>
          <w:p w14:paraId="4CC53D66"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Разработка скального грунта </w:t>
            </w:r>
            <w:r w:rsidRPr="00C74E82">
              <w:rPr>
                <w:rFonts w:ascii="Sylfaen" w:hAnsi="Sylfaen" w:cs="Arial"/>
                <w:sz w:val="22"/>
                <w:szCs w:val="22"/>
                <w:lang w:val="en-US" w:eastAsia="en-US" w:bidi="ar-SA"/>
              </w:rPr>
              <w:t>V</w:t>
            </w:r>
            <w:r w:rsidRPr="00C74E82">
              <w:rPr>
                <w:rFonts w:ascii="Sylfaen" w:hAnsi="Sylfaen" w:cs="Arial"/>
                <w:sz w:val="22"/>
                <w:szCs w:val="22"/>
                <w:lang w:eastAsia="en-US" w:bidi="ar-SA"/>
              </w:rPr>
              <w:t>р категории экскаватором с погрузкой, с устройством траншеи</w:t>
            </w:r>
          </w:p>
        </w:tc>
        <w:tc>
          <w:tcPr>
            <w:tcW w:w="872" w:type="dxa"/>
            <w:tcBorders>
              <w:top w:val="nil"/>
              <w:left w:val="nil"/>
              <w:bottom w:val="single" w:sz="4" w:space="0" w:color="auto"/>
              <w:right w:val="single" w:sz="4" w:space="0" w:color="auto"/>
            </w:tcBorders>
            <w:vAlign w:val="center"/>
            <w:hideMark/>
          </w:tcPr>
          <w:p w14:paraId="45D14E5E"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09B83D99"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278</w:t>
            </w:r>
          </w:p>
        </w:tc>
        <w:tc>
          <w:tcPr>
            <w:tcW w:w="1152" w:type="dxa"/>
            <w:tcBorders>
              <w:top w:val="nil"/>
              <w:left w:val="nil"/>
              <w:bottom w:val="single" w:sz="4" w:space="0" w:color="auto"/>
              <w:right w:val="single" w:sz="4" w:space="0" w:color="auto"/>
            </w:tcBorders>
            <w:noWrap/>
            <w:vAlign w:val="center"/>
            <w:hideMark/>
          </w:tcPr>
          <w:p w14:paraId="7C1FDB10"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1.163</w:t>
            </w:r>
          </w:p>
        </w:tc>
        <w:tc>
          <w:tcPr>
            <w:tcW w:w="1349" w:type="dxa"/>
            <w:tcBorders>
              <w:top w:val="nil"/>
              <w:left w:val="nil"/>
              <w:bottom w:val="single" w:sz="4" w:space="0" w:color="auto"/>
              <w:right w:val="single" w:sz="4" w:space="0" w:color="auto"/>
            </w:tcBorders>
            <w:vAlign w:val="center"/>
            <w:hideMark/>
          </w:tcPr>
          <w:p w14:paraId="6D23F5C3"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323.314</w:t>
            </w:r>
          </w:p>
        </w:tc>
      </w:tr>
      <w:tr w:rsidR="00C74E82" w:rsidRPr="00C74E82" w14:paraId="4C8CA2FF"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43B2E3DE"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1.11</w:t>
            </w:r>
          </w:p>
        </w:tc>
        <w:tc>
          <w:tcPr>
            <w:tcW w:w="5174" w:type="dxa"/>
            <w:tcBorders>
              <w:top w:val="nil"/>
              <w:left w:val="nil"/>
              <w:bottom w:val="single" w:sz="4" w:space="0" w:color="auto"/>
              <w:right w:val="single" w:sz="4" w:space="0" w:color="auto"/>
            </w:tcBorders>
            <w:vAlign w:val="center"/>
            <w:hideMark/>
          </w:tcPr>
          <w:p w14:paraId="40DC9078"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Разработка грунта </w:t>
            </w:r>
            <w:r w:rsidRPr="00C74E82">
              <w:rPr>
                <w:rFonts w:ascii="Sylfaen" w:hAnsi="Sylfaen" w:cs="Arial"/>
                <w:sz w:val="22"/>
                <w:szCs w:val="22"/>
                <w:lang w:val="en-US" w:eastAsia="en-US" w:bidi="ar-SA"/>
              </w:rPr>
              <w:t>V</w:t>
            </w:r>
            <w:r w:rsidRPr="00C74E82">
              <w:rPr>
                <w:rFonts w:ascii="Sylfaen" w:hAnsi="Sylfaen" w:cs="Arial"/>
                <w:sz w:val="22"/>
                <w:szCs w:val="22"/>
                <w:lang w:eastAsia="en-US" w:bidi="ar-SA"/>
              </w:rPr>
              <w:t>р категории вручную отбойным молотком или аналогичным инструментом, с погрузкой на самосвалы</w:t>
            </w:r>
          </w:p>
        </w:tc>
        <w:tc>
          <w:tcPr>
            <w:tcW w:w="872" w:type="dxa"/>
            <w:tcBorders>
              <w:top w:val="nil"/>
              <w:left w:val="nil"/>
              <w:bottom w:val="single" w:sz="4" w:space="0" w:color="auto"/>
              <w:right w:val="single" w:sz="4" w:space="0" w:color="auto"/>
            </w:tcBorders>
            <w:vAlign w:val="center"/>
            <w:hideMark/>
          </w:tcPr>
          <w:p w14:paraId="689F16BF"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3A387E58"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30</w:t>
            </w:r>
          </w:p>
        </w:tc>
        <w:tc>
          <w:tcPr>
            <w:tcW w:w="1152" w:type="dxa"/>
            <w:tcBorders>
              <w:top w:val="nil"/>
              <w:left w:val="nil"/>
              <w:bottom w:val="single" w:sz="4" w:space="0" w:color="auto"/>
              <w:right w:val="single" w:sz="4" w:space="0" w:color="auto"/>
            </w:tcBorders>
            <w:noWrap/>
            <w:vAlign w:val="center"/>
            <w:hideMark/>
          </w:tcPr>
          <w:p w14:paraId="2453D175"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17.216</w:t>
            </w:r>
          </w:p>
        </w:tc>
        <w:tc>
          <w:tcPr>
            <w:tcW w:w="1349" w:type="dxa"/>
            <w:tcBorders>
              <w:top w:val="nil"/>
              <w:left w:val="nil"/>
              <w:bottom w:val="single" w:sz="4" w:space="0" w:color="auto"/>
              <w:right w:val="single" w:sz="4" w:space="0" w:color="auto"/>
            </w:tcBorders>
            <w:vAlign w:val="center"/>
            <w:hideMark/>
          </w:tcPr>
          <w:p w14:paraId="3E974707"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516.480</w:t>
            </w:r>
          </w:p>
        </w:tc>
      </w:tr>
      <w:tr w:rsidR="00C74E82" w:rsidRPr="00C74E82" w14:paraId="23764736"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4A55E71B"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1.12</w:t>
            </w:r>
          </w:p>
        </w:tc>
        <w:tc>
          <w:tcPr>
            <w:tcW w:w="5174" w:type="dxa"/>
            <w:tcBorders>
              <w:top w:val="nil"/>
              <w:left w:val="nil"/>
              <w:bottom w:val="single" w:sz="4" w:space="0" w:color="auto"/>
              <w:right w:val="single" w:sz="4" w:space="0" w:color="auto"/>
            </w:tcBorders>
            <w:vAlign w:val="center"/>
            <w:hideMark/>
          </w:tcPr>
          <w:p w14:paraId="5C8FC1CF"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Транспортировка (перевозка) погруженного грунта на расстояние 19.0 км на Нубарашенскую свалку</w:t>
            </w:r>
          </w:p>
        </w:tc>
        <w:tc>
          <w:tcPr>
            <w:tcW w:w="872" w:type="dxa"/>
            <w:tcBorders>
              <w:top w:val="nil"/>
              <w:left w:val="nil"/>
              <w:bottom w:val="single" w:sz="4" w:space="0" w:color="auto"/>
              <w:right w:val="single" w:sz="4" w:space="0" w:color="auto"/>
            </w:tcBorders>
            <w:vAlign w:val="center"/>
            <w:hideMark/>
          </w:tcPr>
          <w:p w14:paraId="120B1B96"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т</w:t>
            </w:r>
          </w:p>
        </w:tc>
        <w:tc>
          <w:tcPr>
            <w:tcW w:w="1035" w:type="dxa"/>
            <w:tcBorders>
              <w:top w:val="nil"/>
              <w:left w:val="nil"/>
              <w:bottom w:val="single" w:sz="4" w:space="0" w:color="auto"/>
              <w:right w:val="single" w:sz="4" w:space="0" w:color="auto"/>
            </w:tcBorders>
            <w:vAlign w:val="center"/>
            <w:hideMark/>
          </w:tcPr>
          <w:p w14:paraId="4F2E06DC"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678</w:t>
            </w:r>
          </w:p>
        </w:tc>
        <w:tc>
          <w:tcPr>
            <w:tcW w:w="1152" w:type="dxa"/>
            <w:tcBorders>
              <w:top w:val="nil"/>
              <w:left w:val="nil"/>
              <w:bottom w:val="single" w:sz="4" w:space="0" w:color="auto"/>
              <w:right w:val="single" w:sz="4" w:space="0" w:color="auto"/>
            </w:tcBorders>
            <w:noWrap/>
            <w:vAlign w:val="center"/>
            <w:hideMark/>
          </w:tcPr>
          <w:p w14:paraId="33C9F6B2"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4.283</w:t>
            </w:r>
          </w:p>
        </w:tc>
        <w:tc>
          <w:tcPr>
            <w:tcW w:w="1349" w:type="dxa"/>
            <w:tcBorders>
              <w:top w:val="nil"/>
              <w:left w:val="nil"/>
              <w:bottom w:val="single" w:sz="4" w:space="0" w:color="auto"/>
              <w:right w:val="single" w:sz="4" w:space="0" w:color="auto"/>
            </w:tcBorders>
            <w:vAlign w:val="center"/>
            <w:hideMark/>
          </w:tcPr>
          <w:p w14:paraId="6609DD28"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2903.874</w:t>
            </w:r>
          </w:p>
        </w:tc>
      </w:tr>
      <w:tr w:rsidR="00C74E82" w:rsidRPr="00C74E82" w14:paraId="2F5C393D" w14:textId="77777777" w:rsidTr="00A32C9F">
        <w:trPr>
          <w:trHeight w:val="600"/>
        </w:trPr>
        <w:tc>
          <w:tcPr>
            <w:tcW w:w="671" w:type="dxa"/>
            <w:tcBorders>
              <w:top w:val="nil"/>
              <w:left w:val="single" w:sz="4" w:space="0" w:color="auto"/>
              <w:bottom w:val="single" w:sz="4" w:space="0" w:color="auto"/>
              <w:right w:val="single" w:sz="4" w:space="0" w:color="auto"/>
            </w:tcBorders>
            <w:vAlign w:val="center"/>
            <w:hideMark/>
          </w:tcPr>
          <w:p w14:paraId="0B96A9E1"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1.13</w:t>
            </w:r>
          </w:p>
        </w:tc>
        <w:tc>
          <w:tcPr>
            <w:tcW w:w="5174" w:type="dxa"/>
            <w:tcBorders>
              <w:top w:val="nil"/>
              <w:left w:val="nil"/>
              <w:bottom w:val="single" w:sz="4" w:space="0" w:color="auto"/>
              <w:right w:val="single" w:sz="4" w:space="0" w:color="auto"/>
            </w:tcBorders>
            <w:vAlign w:val="center"/>
            <w:hideMark/>
          </w:tcPr>
          <w:p w14:paraId="2DFFC640"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Рыхление грунтов </w:t>
            </w:r>
            <w:r w:rsidRPr="00C74E82">
              <w:rPr>
                <w:rFonts w:ascii="Sylfaen" w:hAnsi="Sylfaen" w:cs="Arial"/>
                <w:sz w:val="22"/>
                <w:szCs w:val="22"/>
                <w:lang w:val="en-US" w:eastAsia="en-US" w:bidi="ar-SA"/>
              </w:rPr>
              <w:t>VI</w:t>
            </w:r>
            <w:r w:rsidRPr="00C74E82">
              <w:rPr>
                <w:rFonts w:ascii="Sylfaen" w:hAnsi="Sylfaen" w:cs="Arial"/>
                <w:sz w:val="22"/>
                <w:szCs w:val="22"/>
                <w:lang w:eastAsia="en-US" w:bidi="ar-SA"/>
              </w:rPr>
              <w:t xml:space="preserve"> категории гидромолотом</w:t>
            </w:r>
          </w:p>
        </w:tc>
        <w:tc>
          <w:tcPr>
            <w:tcW w:w="872" w:type="dxa"/>
            <w:tcBorders>
              <w:top w:val="nil"/>
              <w:left w:val="nil"/>
              <w:bottom w:val="single" w:sz="4" w:space="0" w:color="auto"/>
              <w:right w:val="single" w:sz="4" w:space="0" w:color="auto"/>
            </w:tcBorders>
            <w:vAlign w:val="center"/>
            <w:hideMark/>
          </w:tcPr>
          <w:p w14:paraId="486550DA"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71DB9F99"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100</w:t>
            </w:r>
          </w:p>
        </w:tc>
        <w:tc>
          <w:tcPr>
            <w:tcW w:w="1152" w:type="dxa"/>
            <w:tcBorders>
              <w:top w:val="nil"/>
              <w:left w:val="nil"/>
              <w:bottom w:val="single" w:sz="4" w:space="0" w:color="auto"/>
              <w:right w:val="single" w:sz="4" w:space="0" w:color="auto"/>
            </w:tcBorders>
            <w:noWrap/>
            <w:vAlign w:val="center"/>
            <w:hideMark/>
          </w:tcPr>
          <w:p w14:paraId="118699B6"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7.293</w:t>
            </w:r>
          </w:p>
        </w:tc>
        <w:tc>
          <w:tcPr>
            <w:tcW w:w="1349" w:type="dxa"/>
            <w:tcBorders>
              <w:top w:val="nil"/>
              <w:left w:val="nil"/>
              <w:bottom w:val="single" w:sz="4" w:space="0" w:color="auto"/>
              <w:right w:val="single" w:sz="4" w:space="0" w:color="auto"/>
            </w:tcBorders>
            <w:vAlign w:val="center"/>
            <w:hideMark/>
          </w:tcPr>
          <w:p w14:paraId="73C38899"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729.300</w:t>
            </w:r>
          </w:p>
        </w:tc>
      </w:tr>
      <w:tr w:rsidR="00C74E82" w:rsidRPr="00C74E82" w14:paraId="5A25217F"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000CA31E"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1.14</w:t>
            </w:r>
          </w:p>
        </w:tc>
        <w:tc>
          <w:tcPr>
            <w:tcW w:w="5174" w:type="dxa"/>
            <w:tcBorders>
              <w:top w:val="nil"/>
              <w:left w:val="nil"/>
              <w:bottom w:val="single" w:sz="4" w:space="0" w:color="auto"/>
              <w:right w:val="single" w:sz="4" w:space="0" w:color="auto"/>
            </w:tcBorders>
            <w:hideMark/>
          </w:tcPr>
          <w:p w14:paraId="7FDA7416"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Разработка разрыхленного грунта </w:t>
            </w:r>
            <w:r w:rsidRPr="00C74E82">
              <w:rPr>
                <w:rFonts w:ascii="Sylfaen" w:hAnsi="Sylfaen" w:cs="Arial"/>
                <w:sz w:val="22"/>
                <w:szCs w:val="22"/>
                <w:lang w:val="en-US" w:eastAsia="en-US" w:bidi="ar-SA"/>
              </w:rPr>
              <w:t>VI</w:t>
            </w:r>
            <w:r w:rsidRPr="00C74E82">
              <w:rPr>
                <w:rFonts w:ascii="Sylfaen" w:hAnsi="Sylfaen" w:cs="Arial"/>
                <w:sz w:val="22"/>
                <w:szCs w:val="22"/>
                <w:lang w:eastAsia="en-US" w:bidi="ar-SA"/>
              </w:rPr>
              <w:t xml:space="preserve"> категории экскаватором с погрузкой, с устройством траншеи и котлована</w:t>
            </w:r>
          </w:p>
        </w:tc>
        <w:tc>
          <w:tcPr>
            <w:tcW w:w="872" w:type="dxa"/>
            <w:tcBorders>
              <w:top w:val="nil"/>
              <w:left w:val="nil"/>
              <w:bottom w:val="single" w:sz="4" w:space="0" w:color="auto"/>
              <w:right w:val="single" w:sz="4" w:space="0" w:color="auto"/>
            </w:tcBorders>
            <w:vAlign w:val="center"/>
            <w:hideMark/>
          </w:tcPr>
          <w:p w14:paraId="7AA4670D"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10125D54"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100</w:t>
            </w:r>
          </w:p>
        </w:tc>
        <w:tc>
          <w:tcPr>
            <w:tcW w:w="1152" w:type="dxa"/>
            <w:tcBorders>
              <w:top w:val="nil"/>
              <w:left w:val="nil"/>
              <w:bottom w:val="single" w:sz="4" w:space="0" w:color="auto"/>
              <w:right w:val="single" w:sz="4" w:space="0" w:color="auto"/>
            </w:tcBorders>
            <w:noWrap/>
            <w:vAlign w:val="center"/>
            <w:hideMark/>
          </w:tcPr>
          <w:p w14:paraId="2B931FE1"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1.393</w:t>
            </w:r>
          </w:p>
        </w:tc>
        <w:tc>
          <w:tcPr>
            <w:tcW w:w="1349" w:type="dxa"/>
            <w:tcBorders>
              <w:top w:val="nil"/>
              <w:left w:val="nil"/>
              <w:bottom w:val="single" w:sz="4" w:space="0" w:color="auto"/>
              <w:right w:val="single" w:sz="4" w:space="0" w:color="auto"/>
            </w:tcBorders>
            <w:vAlign w:val="center"/>
            <w:hideMark/>
          </w:tcPr>
          <w:p w14:paraId="463AD5B4"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139.300</w:t>
            </w:r>
          </w:p>
        </w:tc>
      </w:tr>
      <w:tr w:rsidR="00C74E82" w:rsidRPr="00C74E82" w14:paraId="3BBDC90E"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5D82ED6F"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1.15</w:t>
            </w:r>
          </w:p>
        </w:tc>
        <w:tc>
          <w:tcPr>
            <w:tcW w:w="5174" w:type="dxa"/>
            <w:tcBorders>
              <w:top w:val="nil"/>
              <w:left w:val="nil"/>
              <w:bottom w:val="single" w:sz="4" w:space="0" w:color="auto"/>
              <w:right w:val="single" w:sz="4" w:space="0" w:color="auto"/>
            </w:tcBorders>
            <w:vAlign w:val="center"/>
            <w:hideMark/>
          </w:tcPr>
          <w:p w14:paraId="02DBB589"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Разработка грунта </w:t>
            </w:r>
            <w:r w:rsidRPr="00C74E82">
              <w:rPr>
                <w:rFonts w:ascii="Sylfaen" w:hAnsi="Sylfaen" w:cs="Arial"/>
                <w:sz w:val="22"/>
                <w:szCs w:val="22"/>
                <w:lang w:val="en-US" w:eastAsia="en-US" w:bidi="ar-SA"/>
              </w:rPr>
              <w:t>VI</w:t>
            </w:r>
            <w:r w:rsidRPr="00C74E82">
              <w:rPr>
                <w:rFonts w:ascii="Sylfaen" w:hAnsi="Sylfaen" w:cs="Arial"/>
                <w:sz w:val="22"/>
                <w:szCs w:val="22"/>
                <w:lang w:eastAsia="en-US" w:bidi="ar-SA"/>
              </w:rPr>
              <w:t xml:space="preserve"> категории вручную отбойным молотком на вынос, для устройства траншеи и котлована</w:t>
            </w:r>
          </w:p>
        </w:tc>
        <w:tc>
          <w:tcPr>
            <w:tcW w:w="872" w:type="dxa"/>
            <w:tcBorders>
              <w:top w:val="nil"/>
              <w:left w:val="nil"/>
              <w:bottom w:val="single" w:sz="4" w:space="0" w:color="auto"/>
              <w:right w:val="single" w:sz="4" w:space="0" w:color="auto"/>
            </w:tcBorders>
            <w:vAlign w:val="center"/>
            <w:hideMark/>
          </w:tcPr>
          <w:p w14:paraId="41D00610"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noWrap/>
            <w:vAlign w:val="center"/>
            <w:hideMark/>
          </w:tcPr>
          <w:p w14:paraId="64855D9E"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23</w:t>
            </w:r>
          </w:p>
        </w:tc>
        <w:tc>
          <w:tcPr>
            <w:tcW w:w="1152" w:type="dxa"/>
            <w:tcBorders>
              <w:top w:val="nil"/>
              <w:left w:val="nil"/>
              <w:bottom w:val="single" w:sz="4" w:space="0" w:color="auto"/>
              <w:right w:val="single" w:sz="4" w:space="0" w:color="auto"/>
            </w:tcBorders>
            <w:noWrap/>
            <w:vAlign w:val="center"/>
            <w:hideMark/>
          </w:tcPr>
          <w:p w14:paraId="6B656404"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33.044</w:t>
            </w:r>
          </w:p>
        </w:tc>
        <w:tc>
          <w:tcPr>
            <w:tcW w:w="1349" w:type="dxa"/>
            <w:tcBorders>
              <w:top w:val="nil"/>
              <w:left w:val="nil"/>
              <w:bottom w:val="single" w:sz="4" w:space="0" w:color="auto"/>
              <w:right w:val="single" w:sz="4" w:space="0" w:color="auto"/>
            </w:tcBorders>
            <w:vAlign w:val="center"/>
            <w:hideMark/>
          </w:tcPr>
          <w:p w14:paraId="2BBAE3B1"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760.012</w:t>
            </w:r>
          </w:p>
        </w:tc>
      </w:tr>
      <w:tr w:rsidR="00C74E82" w:rsidRPr="00C74E82" w14:paraId="1304C930"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7AD6EA0F"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1.16</w:t>
            </w:r>
          </w:p>
        </w:tc>
        <w:tc>
          <w:tcPr>
            <w:tcW w:w="5174" w:type="dxa"/>
            <w:tcBorders>
              <w:top w:val="nil"/>
              <w:left w:val="nil"/>
              <w:bottom w:val="single" w:sz="4" w:space="0" w:color="auto"/>
              <w:right w:val="single" w:sz="4" w:space="0" w:color="auto"/>
            </w:tcBorders>
            <w:vAlign w:val="center"/>
            <w:hideMark/>
          </w:tcPr>
          <w:p w14:paraId="21DE48B2"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Погрузка ранее разработанного (вынесенного) грунта вручную на самосвалы</w:t>
            </w:r>
          </w:p>
        </w:tc>
        <w:tc>
          <w:tcPr>
            <w:tcW w:w="872" w:type="dxa"/>
            <w:tcBorders>
              <w:top w:val="nil"/>
              <w:left w:val="nil"/>
              <w:bottom w:val="single" w:sz="4" w:space="0" w:color="auto"/>
              <w:right w:val="single" w:sz="4" w:space="0" w:color="auto"/>
            </w:tcBorders>
            <w:vAlign w:val="center"/>
            <w:hideMark/>
          </w:tcPr>
          <w:p w14:paraId="6797A942"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т</w:t>
            </w:r>
          </w:p>
        </w:tc>
        <w:tc>
          <w:tcPr>
            <w:tcW w:w="1035" w:type="dxa"/>
            <w:tcBorders>
              <w:top w:val="nil"/>
              <w:left w:val="nil"/>
              <w:bottom w:val="single" w:sz="4" w:space="0" w:color="auto"/>
              <w:right w:val="single" w:sz="4" w:space="0" w:color="auto"/>
            </w:tcBorders>
            <w:vAlign w:val="center"/>
            <w:hideMark/>
          </w:tcPr>
          <w:p w14:paraId="40452597"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55.2</w:t>
            </w:r>
          </w:p>
        </w:tc>
        <w:tc>
          <w:tcPr>
            <w:tcW w:w="1152" w:type="dxa"/>
            <w:tcBorders>
              <w:top w:val="nil"/>
              <w:left w:val="nil"/>
              <w:bottom w:val="single" w:sz="4" w:space="0" w:color="auto"/>
              <w:right w:val="single" w:sz="4" w:space="0" w:color="auto"/>
            </w:tcBorders>
            <w:noWrap/>
            <w:vAlign w:val="center"/>
            <w:hideMark/>
          </w:tcPr>
          <w:p w14:paraId="37BFD8D0"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0.755</w:t>
            </w:r>
          </w:p>
        </w:tc>
        <w:tc>
          <w:tcPr>
            <w:tcW w:w="1349" w:type="dxa"/>
            <w:tcBorders>
              <w:top w:val="nil"/>
              <w:left w:val="nil"/>
              <w:bottom w:val="single" w:sz="4" w:space="0" w:color="auto"/>
              <w:right w:val="single" w:sz="4" w:space="0" w:color="auto"/>
            </w:tcBorders>
            <w:vAlign w:val="center"/>
            <w:hideMark/>
          </w:tcPr>
          <w:p w14:paraId="55ED7DED"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41.676</w:t>
            </w:r>
          </w:p>
        </w:tc>
      </w:tr>
      <w:tr w:rsidR="00C74E82" w:rsidRPr="00C74E82" w14:paraId="168ED2CA"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39A6F2FB"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1.17</w:t>
            </w:r>
          </w:p>
        </w:tc>
        <w:tc>
          <w:tcPr>
            <w:tcW w:w="5174" w:type="dxa"/>
            <w:tcBorders>
              <w:top w:val="nil"/>
              <w:left w:val="nil"/>
              <w:bottom w:val="single" w:sz="4" w:space="0" w:color="auto"/>
              <w:right w:val="single" w:sz="4" w:space="0" w:color="auto"/>
            </w:tcBorders>
            <w:vAlign w:val="center"/>
            <w:hideMark/>
          </w:tcPr>
          <w:p w14:paraId="54C45808"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Транспортировка (перевозка) погруженного грунта на расстояние 19.0 км на Нубарашенскую свалку</w:t>
            </w:r>
          </w:p>
        </w:tc>
        <w:tc>
          <w:tcPr>
            <w:tcW w:w="872" w:type="dxa"/>
            <w:tcBorders>
              <w:top w:val="nil"/>
              <w:left w:val="nil"/>
              <w:bottom w:val="single" w:sz="4" w:space="0" w:color="auto"/>
              <w:right w:val="single" w:sz="4" w:space="0" w:color="auto"/>
            </w:tcBorders>
            <w:vAlign w:val="center"/>
            <w:hideMark/>
          </w:tcPr>
          <w:p w14:paraId="0B720460"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т</w:t>
            </w:r>
          </w:p>
        </w:tc>
        <w:tc>
          <w:tcPr>
            <w:tcW w:w="1035" w:type="dxa"/>
            <w:tcBorders>
              <w:top w:val="nil"/>
              <w:left w:val="nil"/>
              <w:bottom w:val="single" w:sz="4" w:space="0" w:color="auto"/>
              <w:right w:val="single" w:sz="4" w:space="0" w:color="auto"/>
            </w:tcBorders>
            <w:vAlign w:val="center"/>
            <w:hideMark/>
          </w:tcPr>
          <w:p w14:paraId="301E85B5"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295.2</w:t>
            </w:r>
          </w:p>
        </w:tc>
        <w:tc>
          <w:tcPr>
            <w:tcW w:w="1152" w:type="dxa"/>
            <w:tcBorders>
              <w:top w:val="nil"/>
              <w:left w:val="nil"/>
              <w:bottom w:val="single" w:sz="4" w:space="0" w:color="auto"/>
              <w:right w:val="single" w:sz="4" w:space="0" w:color="auto"/>
            </w:tcBorders>
            <w:noWrap/>
            <w:vAlign w:val="center"/>
            <w:hideMark/>
          </w:tcPr>
          <w:p w14:paraId="1DFC3863"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4.285</w:t>
            </w:r>
          </w:p>
        </w:tc>
        <w:tc>
          <w:tcPr>
            <w:tcW w:w="1349" w:type="dxa"/>
            <w:tcBorders>
              <w:top w:val="nil"/>
              <w:left w:val="nil"/>
              <w:bottom w:val="single" w:sz="4" w:space="0" w:color="auto"/>
              <w:right w:val="single" w:sz="4" w:space="0" w:color="auto"/>
            </w:tcBorders>
            <w:vAlign w:val="center"/>
            <w:hideMark/>
          </w:tcPr>
          <w:p w14:paraId="700BFA50"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1264.932</w:t>
            </w:r>
          </w:p>
        </w:tc>
      </w:tr>
      <w:tr w:rsidR="00C74E82" w:rsidRPr="00C74E82" w14:paraId="02E3909D" w14:textId="77777777" w:rsidTr="00A32C9F">
        <w:trPr>
          <w:trHeight w:val="600"/>
        </w:trPr>
        <w:tc>
          <w:tcPr>
            <w:tcW w:w="671" w:type="dxa"/>
            <w:tcBorders>
              <w:top w:val="nil"/>
              <w:left w:val="single" w:sz="4" w:space="0" w:color="auto"/>
              <w:bottom w:val="single" w:sz="4" w:space="0" w:color="auto"/>
              <w:right w:val="single" w:sz="4" w:space="0" w:color="auto"/>
            </w:tcBorders>
            <w:vAlign w:val="center"/>
            <w:hideMark/>
          </w:tcPr>
          <w:p w14:paraId="00394F73"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1.18</w:t>
            </w:r>
          </w:p>
        </w:tc>
        <w:tc>
          <w:tcPr>
            <w:tcW w:w="5174" w:type="dxa"/>
            <w:tcBorders>
              <w:top w:val="nil"/>
              <w:left w:val="nil"/>
              <w:bottom w:val="single" w:sz="4" w:space="0" w:color="auto"/>
              <w:right w:val="single" w:sz="4" w:space="0" w:color="auto"/>
            </w:tcBorders>
            <w:vAlign w:val="center"/>
            <w:hideMark/>
          </w:tcPr>
          <w:p w14:paraId="31A9ADDE"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Доработка (зачистка) траншей и котлованов вручную, с выравниванием дна</w:t>
            </w:r>
          </w:p>
        </w:tc>
        <w:tc>
          <w:tcPr>
            <w:tcW w:w="872" w:type="dxa"/>
            <w:tcBorders>
              <w:top w:val="nil"/>
              <w:left w:val="nil"/>
              <w:bottom w:val="single" w:sz="4" w:space="0" w:color="auto"/>
              <w:right w:val="single" w:sz="4" w:space="0" w:color="auto"/>
            </w:tcBorders>
            <w:vAlign w:val="center"/>
            <w:hideMark/>
          </w:tcPr>
          <w:p w14:paraId="557FF53D"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28F01A5A"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17</w:t>
            </w:r>
          </w:p>
        </w:tc>
        <w:tc>
          <w:tcPr>
            <w:tcW w:w="1152" w:type="dxa"/>
            <w:tcBorders>
              <w:top w:val="nil"/>
              <w:left w:val="nil"/>
              <w:bottom w:val="single" w:sz="4" w:space="0" w:color="auto"/>
              <w:right w:val="single" w:sz="4" w:space="0" w:color="auto"/>
            </w:tcBorders>
            <w:noWrap/>
            <w:vAlign w:val="center"/>
            <w:hideMark/>
          </w:tcPr>
          <w:p w14:paraId="1E2FA578"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3.610</w:t>
            </w:r>
          </w:p>
        </w:tc>
        <w:tc>
          <w:tcPr>
            <w:tcW w:w="1349" w:type="dxa"/>
            <w:tcBorders>
              <w:top w:val="nil"/>
              <w:left w:val="nil"/>
              <w:bottom w:val="single" w:sz="4" w:space="0" w:color="auto"/>
              <w:right w:val="single" w:sz="4" w:space="0" w:color="auto"/>
            </w:tcBorders>
            <w:vAlign w:val="center"/>
            <w:hideMark/>
          </w:tcPr>
          <w:p w14:paraId="24EBBDF8"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61.370</w:t>
            </w:r>
          </w:p>
        </w:tc>
      </w:tr>
      <w:tr w:rsidR="00C74E82" w:rsidRPr="00C74E82" w14:paraId="35380F5C" w14:textId="77777777" w:rsidTr="00A32C9F">
        <w:trPr>
          <w:trHeight w:val="1200"/>
        </w:trPr>
        <w:tc>
          <w:tcPr>
            <w:tcW w:w="671" w:type="dxa"/>
            <w:tcBorders>
              <w:top w:val="nil"/>
              <w:left w:val="single" w:sz="4" w:space="0" w:color="auto"/>
              <w:bottom w:val="single" w:sz="4" w:space="0" w:color="auto"/>
              <w:right w:val="single" w:sz="4" w:space="0" w:color="auto"/>
            </w:tcBorders>
            <w:vAlign w:val="center"/>
            <w:hideMark/>
          </w:tcPr>
          <w:p w14:paraId="6F2F8F61"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1.19</w:t>
            </w:r>
          </w:p>
        </w:tc>
        <w:tc>
          <w:tcPr>
            <w:tcW w:w="5174" w:type="dxa"/>
            <w:tcBorders>
              <w:top w:val="nil"/>
              <w:left w:val="nil"/>
              <w:bottom w:val="single" w:sz="4" w:space="0" w:color="auto"/>
              <w:right w:val="single" w:sz="4" w:space="0" w:color="auto"/>
            </w:tcBorders>
            <w:vAlign w:val="center"/>
            <w:hideMark/>
          </w:tcPr>
          <w:p w14:paraId="0E9C6CDC"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Устройство песчаного подстилающего слоя (основания) толщиной 10 см, включая стоимость песка, доставку /минимум </w:t>
            </w:r>
            <w:r w:rsidRPr="00C74E82">
              <w:rPr>
                <w:rFonts w:ascii="Sylfaen" w:hAnsi="Sylfaen" w:cs="Arial"/>
                <w:sz w:val="22"/>
                <w:szCs w:val="22"/>
                <w:lang w:val="en-US" w:eastAsia="en-US" w:bidi="ar-SA"/>
              </w:rPr>
              <w:t>g</w:t>
            </w:r>
            <w:r w:rsidRPr="00C74E82">
              <w:rPr>
                <w:rFonts w:ascii="Sylfaen" w:hAnsi="Sylfaen" w:cs="Arial"/>
                <w:sz w:val="22"/>
                <w:szCs w:val="22"/>
                <w:lang w:eastAsia="en-US" w:bidi="ar-SA"/>
              </w:rPr>
              <w:t>=1.65 т/м³/</w:t>
            </w:r>
          </w:p>
        </w:tc>
        <w:tc>
          <w:tcPr>
            <w:tcW w:w="872" w:type="dxa"/>
            <w:tcBorders>
              <w:top w:val="nil"/>
              <w:left w:val="nil"/>
              <w:bottom w:val="single" w:sz="4" w:space="0" w:color="auto"/>
              <w:right w:val="single" w:sz="4" w:space="0" w:color="auto"/>
            </w:tcBorders>
            <w:vAlign w:val="center"/>
            <w:hideMark/>
          </w:tcPr>
          <w:p w14:paraId="2208FEA1"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4E1D1DA3"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17</w:t>
            </w:r>
          </w:p>
        </w:tc>
        <w:tc>
          <w:tcPr>
            <w:tcW w:w="1152" w:type="dxa"/>
            <w:tcBorders>
              <w:top w:val="nil"/>
              <w:left w:val="nil"/>
              <w:bottom w:val="single" w:sz="4" w:space="0" w:color="auto"/>
              <w:right w:val="single" w:sz="4" w:space="0" w:color="auto"/>
            </w:tcBorders>
            <w:noWrap/>
            <w:vAlign w:val="center"/>
            <w:hideMark/>
          </w:tcPr>
          <w:p w14:paraId="4E06C411"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7.876</w:t>
            </w:r>
          </w:p>
        </w:tc>
        <w:tc>
          <w:tcPr>
            <w:tcW w:w="1349" w:type="dxa"/>
            <w:tcBorders>
              <w:top w:val="nil"/>
              <w:left w:val="nil"/>
              <w:bottom w:val="single" w:sz="4" w:space="0" w:color="auto"/>
              <w:right w:val="single" w:sz="4" w:space="0" w:color="auto"/>
            </w:tcBorders>
            <w:vAlign w:val="center"/>
            <w:hideMark/>
          </w:tcPr>
          <w:p w14:paraId="749C8F72"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133.892</w:t>
            </w:r>
          </w:p>
        </w:tc>
      </w:tr>
      <w:tr w:rsidR="00C74E82" w:rsidRPr="00C74E82" w14:paraId="7DC92F99"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42B21B82"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1.20</w:t>
            </w:r>
          </w:p>
        </w:tc>
        <w:tc>
          <w:tcPr>
            <w:tcW w:w="5174" w:type="dxa"/>
            <w:tcBorders>
              <w:top w:val="nil"/>
              <w:left w:val="nil"/>
              <w:bottom w:val="single" w:sz="4" w:space="0" w:color="auto"/>
              <w:right w:val="single" w:sz="4" w:space="0" w:color="auto"/>
            </w:tcBorders>
            <w:vAlign w:val="center"/>
            <w:hideMark/>
          </w:tcPr>
          <w:p w14:paraId="45D610F5"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Устройство защитного слоя (присыпки) из песка вручную, включая стоимость песка, доставку /минимум </w:t>
            </w:r>
            <w:r w:rsidRPr="00C74E82">
              <w:rPr>
                <w:rFonts w:ascii="Sylfaen" w:hAnsi="Sylfaen" w:cs="Arial"/>
                <w:sz w:val="22"/>
                <w:szCs w:val="22"/>
                <w:lang w:val="en-US" w:eastAsia="en-US" w:bidi="ar-SA"/>
              </w:rPr>
              <w:t>g</w:t>
            </w:r>
            <w:r w:rsidRPr="00C74E82">
              <w:rPr>
                <w:rFonts w:ascii="Sylfaen" w:hAnsi="Sylfaen" w:cs="Arial"/>
                <w:sz w:val="22"/>
                <w:szCs w:val="22"/>
                <w:lang w:eastAsia="en-US" w:bidi="ar-SA"/>
              </w:rPr>
              <w:t>=1.65 т/м³/</w:t>
            </w:r>
          </w:p>
        </w:tc>
        <w:tc>
          <w:tcPr>
            <w:tcW w:w="872" w:type="dxa"/>
            <w:tcBorders>
              <w:top w:val="nil"/>
              <w:left w:val="nil"/>
              <w:bottom w:val="single" w:sz="4" w:space="0" w:color="auto"/>
              <w:right w:val="single" w:sz="4" w:space="0" w:color="auto"/>
            </w:tcBorders>
            <w:vAlign w:val="center"/>
            <w:hideMark/>
          </w:tcPr>
          <w:p w14:paraId="405572D3"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2922F11B"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68</w:t>
            </w:r>
          </w:p>
        </w:tc>
        <w:tc>
          <w:tcPr>
            <w:tcW w:w="1152" w:type="dxa"/>
            <w:tcBorders>
              <w:top w:val="nil"/>
              <w:left w:val="nil"/>
              <w:bottom w:val="single" w:sz="4" w:space="0" w:color="auto"/>
              <w:right w:val="single" w:sz="4" w:space="0" w:color="auto"/>
            </w:tcBorders>
            <w:noWrap/>
            <w:vAlign w:val="center"/>
            <w:hideMark/>
          </w:tcPr>
          <w:p w14:paraId="3C88543A"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6.317</w:t>
            </w:r>
          </w:p>
        </w:tc>
        <w:tc>
          <w:tcPr>
            <w:tcW w:w="1349" w:type="dxa"/>
            <w:tcBorders>
              <w:top w:val="nil"/>
              <w:left w:val="nil"/>
              <w:bottom w:val="single" w:sz="4" w:space="0" w:color="auto"/>
              <w:right w:val="single" w:sz="4" w:space="0" w:color="auto"/>
            </w:tcBorders>
            <w:vAlign w:val="center"/>
            <w:hideMark/>
          </w:tcPr>
          <w:p w14:paraId="5514107B"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429.556</w:t>
            </w:r>
          </w:p>
        </w:tc>
      </w:tr>
      <w:tr w:rsidR="00C74E82" w:rsidRPr="00C74E82" w14:paraId="52A91C87" w14:textId="77777777" w:rsidTr="00A32C9F">
        <w:trPr>
          <w:trHeight w:val="1200"/>
        </w:trPr>
        <w:tc>
          <w:tcPr>
            <w:tcW w:w="671" w:type="dxa"/>
            <w:tcBorders>
              <w:top w:val="nil"/>
              <w:left w:val="single" w:sz="4" w:space="0" w:color="auto"/>
              <w:bottom w:val="single" w:sz="4" w:space="0" w:color="auto"/>
              <w:right w:val="single" w:sz="4" w:space="0" w:color="auto"/>
            </w:tcBorders>
            <w:vAlign w:val="center"/>
            <w:hideMark/>
          </w:tcPr>
          <w:p w14:paraId="2A33F685"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1.21</w:t>
            </w:r>
          </w:p>
        </w:tc>
        <w:tc>
          <w:tcPr>
            <w:tcW w:w="5174" w:type="dxa"/>
            <w:tcBorders>
              <w:top w:val="nil"/>
              <w:left w:val="nil"/>
              <w:bottom w:val="single" w:sz="4" w:space="0" w:color="auto"/>
              <w:right w:val="single" w:sz="4" w:space="0" w:color="auto"/>
            </w:tcBorders>
            <w:vAlign w:val="center"/>
            <w:hideMark/>
          </w:tcPr>
          <w:p w14:paraId="26852290"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Обратная засыпка бульдозером с перемещением до 5 м песком, включая стоимость песка, доставку /минимум </w:t>
            </w:r>
            <w:r w:rsidRPr="00C74E82">
              <w:rPr>
                <w:rFonts w:ascii="Sylfaen" w:hAnsi="Sylfaen" w:cs="Arial"/>
                <w:sz w:val="22"/>
                <w:szCs w:val="22"/>
                <w:lang w:val="en-US" w:eastAsia="en-US" w:bidi="ar-SA"/>
              </w:rPr>
              <w:t>g</w:t>
            </w:r>
            <w:r w:rsidRPr="00C74E82">
              <w:rPr>
                <w:rFonts w:ascii="Sylfaen" w:hAnsi="Sylfaen" w:cs="Arial"/>
                <w:sz w:val="22"/>
                <w:szCs w:val="22"/>
                <w:lang w:eastAsia="en-US" w:bidi="ar-SA"/>
              </w:rPr>
              <w:t>=1.65 т/м³/</w:t>
            </w:r>
          </w:p>
        </w:tc>
        <w:tc>
          <w:tcPr>
            <w:tcW w:w="872" w:type="dxa"/>
            <w:tcBorders>
              <w:top w:val="nil"/>
              <w:left w:val="nil"/>
              <w:bottom w:val="single" w:sz="4" w:space="0" w:color="auto"/>
              <w:right w:val="single" w:sz="4" w:space="0" w:color="auto"/>
            </w:tcBorders>
            <w:vAlign w:val="center"/>
            <w:hideMark/>
          </w:tcPr>
          <w:p w14:paraId="5C8BA469"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742F2F86"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472</w:t>
            </w:r>
          </w:p>
        </w:tc>
        <w:tc>
          <w:tcPr>
            <w:tcW w:w="1152" w:type="dxa"/>
            <w:tcBorders>
              <w:top w:val="nil"/>
              <w:left w:val="nil"/>
              <w:bottom w:val="single" w:sz="4" w:space="0" w:color="auto"/>
              <w:right w:val="single" w:sz="4" w:space="0" w:color="auto"/>
            </w:tcBorders>
            <w:noWrap/>
            <w:vAlign w:val="center"/>
            <w:hideMark/>
          </w:tcPr>
          <w:p w14:paraId="513F30A6"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5.020</w:t>
            </w:r>
          </w:p>
        </w:tc>
        <w:tc>
          <w:tcPr>
            <w:tcW w:w="1349" w:type="dxa"/>
            <w:tcBorders>
              <w:top w:val="nil"/>
              <w:left w:val="nil"/>
              <w:bottom w:val="single" w:sz="4" w:space="0" w:color="auto"/>
              <w:right w:val="single" w:sz="4" w:space="0" w:color="auto"/>
            </w:tcBorders>
            <w:vAlign w:val="center"/>
            <w:hideMark/>
          </w:tcPr>
          <w:p w14:paraId="003A2BA6"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2369.440</w:t>
            </w:r>
          </w:p>
        </w:tc>
      </w:tr>
      <w:tr w:rsidR="00C74E82" w:rsidRPr="00C74E82" w14:paraId="2CA82AE8" w14:textId="77777777" w:rsidTr="00A32C9F">
        <w:trPr>
          <w:trHeight w:val="600"/>
        </w:trPr>
        <w:tc>
          <w:tcPr>
            <w:tcW w:w="671" w:type="dxa"/>
            <w:tcBorders>
              <w:top w:val="nil"/>
              <w:left w:val="single" w:sz="4" w:space="0" w:color="auto"/>
              <w:bottom w:val="single" w:sz="4" w:space="0" w:color="auto"/>
              <w:right w:val="single" w:sz="4" w:space="0" w:color="auto"/>
            </w:tcBorders>
            <w:vAlign w:val="center"/>
            <w:hideMark/>
          </w:tcPr>
          <w:p w14:paraId="3CB83ABD"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1.22</w:t>
            </w:r>
          </w:p>
        </w:tc>
        <w:tc>
          <w:tcPr>
            <w:tcW w:w="5174" w:type="dxa"/>
            <w:tcBorders>
              <w:top w:val="nil"/>
              <w:left w:val="nil"/>
              <w:bottom w:val="single" w:sz="4" w:space="0" w:color="auto"/>
              <w:right w:val="single" w:sz="4" w:space="0" w:color="auto"/>
            </w:tcBorders>
            <w:vAlign w:val="center"/>
            <w:hideMark/>
          </w:tcPr>
          <w:p w14:paraId="02B248C5"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Уплотнение обратной засыпки грунтовым катком за два прохода по одному следу</w:t>
            </w:r>
          </w:p>
        </w:tc>
        <w:tc>
          <w:tcPr>
            <w:tcW w:w="872" w:type="dxa"/>
            <w:tcBorders>
              <w:top w:val="nil"/>
              <w:left w:val="nil"/>
              <w:bottom w:val="single" w:sz="4" w:space="0" w:color="auto"/>
              <w:right w:val="single" w:sz="4" w:space="0" w:color="auto"/>
            </w:tcBorders>
            <w:vAlign w:val="center"/>
            <w:hideMark/>
          </w:tcPr>
          <w:p w14:paraId="0C9E5475"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311ACA66"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472</w:t>
            </w:r>
          </w:p>
        </w:tc>
        <w:tc>
          <w:tcPr>
            <w:tcW w:w="1152" w:type="dxa"/>
            <w:tcBorders>
              <w:top w:val="nil"/>
              <w:left w:val="nil"/>
              <w:bottom w:val="single" w:sz="4" w:space="0" w:color="auto"/>
              <w:right w:val="single" w:sz="4" w:space="0" w:color="auto"/>
            </w:tcBorders>
            <w:noWrap/>
            <w:vAlign w:val="center"/>
            <w:hideMark/>
          </w:tcPr>
          <w:p w14:paraId="6BD376DF"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0.080</w:t>
            </w:r>
          </w:p>
        </w:tc>
        <w:tc>
          <w:tcPr>
            <w:tcW w:w="1349" w:type="dxa"/>
            <w:tcBorders>
              <w:top w:val="nil"/>
              <w:left w:val="nil"/>
              <w:bottom w:val="single" w:sz="4" w:space="0" w:color="auto"/>
              <w:right w:val="single" w:sz="4" w:space="0" w:color="auto"/>
            </w:tcBorders>
            <w:vAlign w:val="center"/>
            <w:hideMark/>
          </w:tcPr>
          <w:p w14:paraId="2A843313"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37.760</w:t>
            </w:r>
          </w:p>
        </w:tc>
      </w:tr>
      <w:tr w:rsidR="00C74E82" w:rsidRPr="00C74E82" w14:paraId="2C6ECD38"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4A82D94D"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1.23</w:t>
            </w:r>
          </w:p>
        </w:tc>
        <w:tc>
          <w:tcPr>
            <w:tcW w:w="5174" w:type="dxa"/>
            <w:tcBorders>
              <w:top w:val="nil"/>
              <w:left w:val="nil"/>
              <w:bottom w:val="single" w:sz="4" w:space="0" w:color="auto"/>
              <w:right w:val="single" w:sz="4" w:space="0" w:color="auto"/>
            </w:tcBorders>
            <w:vAlign w:val="center"/>
            <w:hideMark/>
          </w:tcPr>
          <w:p w14:paraId="18D742B4"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Устройство щебеночного основания толщиной 15 см, включая стоимость материалов и доставку</w:t>
            </w:r>
          </w:p>
        </w:tc>
        <w:tc>
          <w:tcPr>
            <w:tcW w:w="872" w:type="dxa"/>
            <w:tcBorders>
              <w:top w:val="nil"/>
              <w:left w:val="nil"/>
              <w:bottom w:val="single" w:sz="4" w:space="0" w:color="auto"/>
              <w:right w:val="single" w:sz="4" w:space="0" w:color="auto"/>
            </w:tcBorders>
            <w:vAlign w:val="center"/>
            <w:hideMark/>
          </w:tcPr>
          <w:p w14:paraId="1526C42B"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2</w:t>
            </w:r>
          </w:p>
        </w:tc>
        <w:tc>
          <w:tcPr>
            <w:tcW w:w="1035" w:type="dxa"/>
            <w:tcBorders>
              <w:top w:val="nil"/>
              <w:left w:val="nil"/>
              <w:bottom w:val="single" w:sz="4" w:space="0" w:color="auto"/>
              <w:right w:val="single" w:sz="4" w:space="0" w:color="auto"/>
            </w:tcBorders>
            <w:vAlign w:val="center"/>
            <w:hideMark/>
          </w:tcPr>
          <w:p w14:paraId="0B4051C2"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470</w:t>
            </w:r>
          </w:p>
        </w:tc>
        <w:tc>
          <w:tcPr>
            <w:tcW w:w="1152" w:type="dxa"/>
            <w:tcBorders>
              <w:top w:val="nil"/>
              <w:left w:val="nil"/>
              <w:bottom w:val="single" w:sz="4" w:space="0" w:color="auto"/>
              <w:right w:val="single" w:sz="4" w:space="0" w:color="auto"/>
            </w:tcBorders>
            <w:noWrap/>
            <w:vAlign w:val="center"/>
            <w:hideMark/>
          </w:tcPr>
          <w:p w14:paraId="3D8D326E"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1.696</w:t>
            </w:r>
          </w:p>
        </w:tc>
        <w:tc>
          <w:tcPr>
            <w:tcW w:w="1349" w:type="dxa"/>
            <w:tcBorders>
              <w:top w:val="nil"/>
              <w:left w:val="nil"/>
              <w:bottom w:val="single" w:sz="4" w:space="0" w:color="auto"/>
              <w:right w:val="single" w:sz="4" w:space="0" w:color="auto"/>
            </w:tcBorders>
            <w:vAlign w:val="center"/>
            <w:hideMark/>
          </w:tcPr>
          <w:p w14:paraId="6CD46D37"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797.120</w:t>
            </w:r>
          </w:p>
        </w:tc>
      </w:tr>
      <w:tr w:rsidR="00C74E82" w:rsidRPr="00C74E82" w14:paraId="4C667718"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31C3A919"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1.24</w:t>
            </w:r>
          </w:p>
        </w:tc>
        <w:tc>
          <w:tcPr>
            <w:tcW w:w="5174" w:type="dxa"/>
            <w:tcBorders>
              <w:top w:val="nil"/>
              <w:left w:val="nil"/>
              <w:bottom w:val="single" w:sz="4" w:space="0" w:color="auto"/>
              <w:right w:val="single" w:sz="4" w:space="0" w:color="auto"/>
            </w:tcBorders>
            <w:vAlign w:val="center"/>
            <w:hideMark/>
          </w:tcPr>
          <w:p w14:paraId="3A3AF00F"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Устройство крупнозернистого асфальтобетонного слоя толщиной 6 см, включая стоимость материалов и доставку</w:t>
            </w:r>
          </w:p>
        </w:tc>
        <w:tc>
          <w:tcPr>
            <w:tcW w:w="872" w:type="dxa"/>
            <w:tcBorders>
              <w:top w:val="nil"/>
              <w:left w:val="nil"/>
              <w:bottom w:val="single" w:sz="4" w:space="0" w:color="auto"/>
              <w:right w:val="single" w:sz="4" w:space="0" w:color="auto"/>
            </w:tcBorders>
            <w:vAlign w:val="center"/>
            <w:hideMark/>
          </w:tcPr>
          <w:p w14:paraId="02185056"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2</w:t>
            </w:r>
          </w:p>
        </w:tc>
        <w:tc>
          <w:tcPr>
            <w:tcW w:w="1035" w:type="dxa"/>
            <w:tcBorders>
              <w:top w:val="nil"/>
              <w:left w:val="nil"/>
              <w:bottom w:val="single" w:sz="4" w:space="0" w:color="auto"/>
              <w:right w:val="single" w:sz="4" w:space="0" w:color="auto"/>
            </w:tcBorders>
            <w:vAlign w:val="center"/>
            <w:hideMark/>
          </w:tcPr>
          <w:p w14:paraId="79CEA165"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470</w:t>
            </w:r>
          </w:p>
        </w:tc>
        <w:tc>
          <w:tcPr>
            <w:tcW w:w="1152" w:type="dxa"/>
            <w:tcBorders>
              <w:top w:val="nil"/>
              <w:left w:val="nil"/>
              <w:bottom w:val="single" w:sz="4" w:space="0" w:color="auto"/>
              <w:right w:val="single" w:sz="4" w:space="0" w:color="auto"/>
            </w:tcBorders>
            <w:noWrap/>
            <w:vAlign w:val="center"/>
            <w:hideMark/>
          </w:tcPr>
          <w:p w14:paraId="07129BB4"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5.711</w:t>
            </w:r>
          </w:p>
        </w:tc>
        <w:tc>
          <w:tcPr>
            <w:tcW w:w="1349" w:type="dxa"/>
            <w:tcBorders>
              <w:top w:val="nil"/>
              <w:left w:val="nil"/>
              <w:bottom w:val="single" w:sz="4" w:space="0" w:color="auto"/>
              <w:right w:val="single" w:sz="4" w:space="0" w:color="auto"/>
            </w:tcBorders>
            <w:vAlign w:val="center"/>
            <w:hideMark/>
          </w:tcPr>
          <w:p w14:paraId="6FEC041B"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2684.170</w:t>
            </w:r>
          </w:p>
        </w:tc>
      </w:tr>
      <w:tr w:rsidR="00C74E82" w:rsidRPr="00C74E82" w14:paraId="581318BF"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11F3B428"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1.25</w:t>
            </w:r>
          </w:p>
        </w:tc>
        <w:tc>
          <w:tcPr>
            <w:tcW w:w="5174" w:type="dxa"/>
            <w:tcBorders>
              <w:top w:val="nil"/>
              <w:left w:val="nil"/>
              <w:bottom w:val="single" w:sz="4" w:space="0" w:color="auto"/>
              <w:right w:val="single" w:sz="4" w:space="0" w:color="auto"/>
            </w:tcBorders>
            <w:vAlign w:val="center"/>
            <w:hideMark/>
          </w:tcPr>
          <w:p w14:paraId="4D530D3D"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Устройство мелкозернистого асфальтобетонного слоя толщиной 4 см, включая стоимость материалов и доставку</w:t>
            </w:r>
          </w:p>
        </w:tc>
        <w:tc>
          <w:tcPr>
            <w:tcW w:w="872" w:type="dxa"/>
            <w:tcBorders>
              <w:top w:val="nil"/>
              <w:left w:val="nil"/>
              <w:bottom w:val="single" w:sz="4" w:space="0" w:color="auto"/>
              <w:right w:val="single" w:sz="4" w:space="0" w:color="auto"/>
            </w:tcBorders>
            <w:vAlign w:val="center"/>
            <w:hideMark/>
          </w:tcPr>
          <w:p w14:paraId="062FCB89"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2</w:t>
            </w:r>
          </w:p>
        </w:tc>
        <w:tc>
          <w:tcPr>
            <w:tcW w:w="1035" w:type="dxa"/>
            <w:tcBorders>
              <w:top w:val="nil"/>
              <w:left w:val="nil"/>
              <w:bottom w:val="single" w:sz="4" w:space="0" w:color="auto"/>
              <w:right w:val="single" w:sz="4" w:space="0" w:color="auto"/>
            </w:tcBorders>
            <w:vAlign w:val="center"/>
            <w:hideMark/>
          </w:tcPr>
          <w:p w14:paraId="729FE93C"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470</w:t>
            </w:r>
          </w:p>
        </w:tc>
        <w:tc>
          <w:tcPr>
            <w:tcW w:w="1152" w:type="dxa"/>
            <w:tcBorders>
              <w:top w:val="nil"/>
              <w:left w:val="nil"/>
              <w:bottom w:val="single" w:sz="4" w:space="0" w:color="auto"/>
              <w:right w:val="single" w:sz="4" w:space="0" w:color="auto"/>
            </w:tcBorders>
            <w:noWrap/>
            <w:vAlign w:val="center"/>
            <w:hideMark/>
          </w:tcPr>
          <w:p w14:paraId="7BC391EA"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4.072</w:t>
            </w:r>
          </w:p>
        </w:tc>
        <w:tc>
          <w:tcPr>
            <w:tcW w:w="1349" w:type="dxa"/>
            <w:tcBorders>
              <w:top w:val="nil"/>
              <w:left w:val="nil"/>
              <w:bottom w:val="single" w:sz="4" w:space="0" w:color="auto"/>
              <w:right w:val="single" w:sz="4" w:space="0" w:color="auto"/>
            </w:tcBorders>
            <w:vAlign w:val="center"/>
            <w:hideMark/>
          </w:tcPr>
          <w:p w14:paraId="18C1A63C"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1913.840</w:t>
            </w:r>
          </w:p>
        </w:tc>
      </w:tr>
      <w:tr w:rsidR="00C74E82" w:rsidRPr="00C74E82" w14:paraId="00B83960" w14:textId="77777777" w:rsidTr="00A32C9F">
        <w:trPr>
          <w:trHeight w:val="300"/>
        </w:trPr>
        <w:tc>
          <w:tcPr>
            <w:tcW w:w="671" w:type="dxa"/>
            <w:tcBorders>
              <w:top w:val="nil"/>
              <w:left w:val="single" w:sz="4" w:space="0" w:color="auto"/>
              <w:bottom w:val="single" w:sz="4" w:space="0" w:color="auto"/>
              <w:right w:val="single" w:sz="4" w:space="0" w:color="auto"/>
            </w:tcBorders>
            <w:vAlign w:val="center"/>
            <w:hideMark/>
          </w:tcPr>
          <w:p w14:paraId="6FA94621"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5174" w:type="dxa"/>
            <w:tcBorders>
              <w:top w:val="nil"/>
              <w:left w:val="nil"/>
              <w:bottom w:val="single" w:sz="4" w:space="0" w:color="auto"/>
              <w:right w:val="single" w:sz="4" w:space="0" w:color="auto"/>
            </w:tcBorders>
            <w:vAlign w:val="center"/>
            <w:hideMark/>
          </w:tcPr>
          <w:p w14:paraId="4BF44BA9" w14:textId="77777777" w:rsidR="00C74E82" w:rsidRPr="00C74E82" w:rsidRDefault="00C74E82" w:rsidP="00C74E82">
            <w:pPr>
              <w:rPr>
                <w:rFonts w:ascii="Sylfaen" w:hAnsi="Sylfaen" w:cs="Arial"/>
                <w:sz w:val="22"/>
                <w:szCs w:val="22"/>
                <w:lang w:val="en-US" w:eastAsia="en-US" w:bidi="ar-SA"/>
              </w:rPr>
            </w:pPr>
            <w:proofErr w:type="spellStart"/>
            <w:r w:rsidRPr="00C74E82">
              <w:rPr>
                <w:rFonts w:ascii="Sylfaen" w:hAnsi="Sylfaen" w:cs="Arial"/>
                <w:sz w:val="22"/>
                <w:szCs w:val="22"/>
                <w:lang w:val="en-US" w:eastAsia="en-US" w:bidi="ar-SA"/>
              </w:rPr>
              <w:t>Итого</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по</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земляным</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работам</w:t>
            </w:r>
            <w:proofErr w:type="spellEnd"/>
          </w:p>
        </w:tc>
        <w:tc>
          <w:tcPr>
            <w:tcW w:w="872" w:type="dxa"/>
            <w:tcBorders>
              <w:top w:val="nil"/>
              <w:left w:val="nil"/>
              <w:bottom w:val="single" w:sz="4" w:space="0" w:color="auto"/>
              <w:right w:val="single" w:sz="4" w:space="0" w:color="auto"/>
            </w:tcBorders>
            <w:vAlign w:val="center"/>
            <w:hideMark/>
          </w:tcPr>
          <w:p w14:paraId="76076CFB"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035" w:type="dxa"/>
            <w:tcBorders>
              <w:top w:val="nil"/>
              <w:left w:val="nil"/>
              <w:bottom w:val="single" w:sz="4" w:space="0" w:color="auto"/>
              <w:right w:val="single" w:sz="4" w:space="0" w:color="auto"/>
            </w:tcBorders>
            <w:vAlign w:val="center"/>
            <w:hideMark/>
          </w:tcPr>
          <w:p w14:paraId="15ECCA2E"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152" w:type="dxa"/>
            <w:tcBorders>
              <w:top w:val="nil"/>
              <w:left w:val="nil"/>
              <w:bottom w:val="single" w:sz="4" w:space="0" w:color="auto"/>
              <w:right w:val="single" w:sz="4" w:space="0" w:color="auto"/>
            </w:tcBorders>
            <w:noWrap/>
            <w:vAlign w:val="center"/>
            <w:hideMark/>
          </w:tcPr>
          <w:p w14:paraId="3814F6E4"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 </w:t>
            </w:r>
          </w:p>
        </w:tc>
        <w:tc>
          <w:tcPr>
            <w:tcW w:w="1349" w:type="dxa"/>
            <w:tcBorders>
              <w:top w:val="nil"/>
              <w:left w:val="nil"/>
              <w:bottom w:val="single" w:sz="4" w:space="0" w:color="auto"/>
              <w:right w:val="single" w:sz="4" w:space="0" w:color="auto"/>
            </w:tcBorders>
            <w:vAlign w:val="center"/>
            <w:hideMark/>
          </w:tcPr>
          <w:p w14:paraId="17505ACD"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19991.036</w:t>
            </w:r>
          </w:p>
        </w:tc>
      </w:tr>
      <w:tr w:rsidR="00C74E82" w:rsidRPr="00C74E82" w14:paraId="41DF646F" w14:textId="77777777" w:rsidTr="00A32C9F">
        <w:trPr>
          <w:trHeight w:val="300"/>
        </w:trPr>
        <w:tc>
          <w:tcPr>
            <w:tcW w:w="671" w:type="dxa"/>
            <w:tcBorders>
              <w:top w:val="nil"/>
              <w:left w:val="single" w:sz="4" w:space="0" w:color="auto"/>
              <w:bottom w:val="single" w:sz="4" w:space="0" w:color="auto"/>
              <w:right w:val="single" w:sz="4" w:space="0" w:color="auto"/>
            </w:tcBorders>
            <w:vAlign w:val="center"/>
            <w:hideMark/>
          </w:tcPr>
          <w:p w14:paraId="367DD59E"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5174" w:type="dxa"/>
            <w:tcBorders>
              <w:top w:val="nil"/>
              <w:left w:val="nil"/>
              <w:bottom w:val="single" w:sz="4" w:space="0" w:color="auto"/>
              <w:right w:val="single" w:sz="4" w:space="0" w:color="auto"/>
            </w:tcBorders>
            <w:vAlign w:val="center"/>
            <w:hideMark/>
          </w:tcPr>
          <w:p w14:paraId="1478DBA7" w14:textId="77777777" w:rsidR="00C74E82" w:rsidRPr="00C74E82" w:rsidRDefault="00C74E82" w:rsidP="00C74E82">
            <w:pPr>
              <w:rPr>
                <w:rFonts w:ascii="Sylfaen" w:hAnsi="Sylfaen" w:cs="Arial"/>
                <w:i/>
                <w:iCs/>
                <w:sz w:val="22"/>
                <w:szCs w:val="22"/>
                <w:u w:val="single"/>
                <w:lang w:val="en-US" w:eastAsia="en-US" w:bidi="ar-SA"/>
              </w:rPr>
            </w:pPr>
            <w:proofErr w:type="spellStart"/>
            <w:r w:rsidRPr="00C74E82">
              <w:rPr>
                <w:rFonts w:ascii="Sylfaen" w:hAnsi="Sylfaen" w:cs="Arial"/>
                <w:i/>
                <w:iCs/>
                <w:sz w:val="22"/>
                <w:szCs w:val="22"/>
                <w:u w:val="single"/>
                <w:lang w:val="en-US" w:eastAsia="en-US" w:bidi="ar-SA"/>
              </w:rPr>
              <w:t>Технологические</w:t>
            </w:r>
            <w:proofErr w:type="spellEnd"/>
            <w:r w:rsidRPr="00C74E82">
              <w:rPr>
                <w:rFonts w:ascii="Sylfaen" w:hAnsi="Sylfaen" w:cs="Arial"/>
                <w:i/>
                <w:iCs/>
                <w:sz w:val="22"/>
                <w:szCs w:val="22"/>
                <w:u w:val="single"/>
                <w:lang w:val="en-US" w:eastAsia="en-US" w:bidi="ar-SA"/>
              </w:rPr>
              <w:t xml:space="preserve"> </w:t>
            </w:r>
            <w:proofErr w:type="spellStart"/>
            <w:r w:rsidRPr="00C74E82">
              <w:rPr>
                <w:rFonts w:ascii="Sylfaen" w:hAnsi="Sylfaen" w:cs="Arial"/>
                <w:i/>
                <w:iCs/>
                <w:sz w:val="22"/>
                <w:szCs w:val="22"/>
                <w:u w:val="single"/>
                <w:lang w:val="en-US" w:eastAsia="en-US" w:bidi="ar-SA"/>
              </w:rPr>
              <w:t>работы</w:t>
            </w:r>
            <w:proofErr w:type="spellEnd"/>
          </w:p>
        </w:tc>
        <w:tc>
          <w:tcPr>
            <w:tcW w:w="872" w:type="dxa"/>
            <w:tcBorders>
              <w:top w:val="nil"/>
              <w:left w:val="nil"/>
              <w:bottom w:val="single" w:sz="4" w:space="0" w:color="auto"/>
              <w:right w:val="single" w:sz="4" w:space="0" w:color="auto"/>
            </w:tcBorders>
            <w:vAlign w:val="center"/>
            <w:hideMark/>
          </w:tcPr>
          <w:p w14:paraId="7B8F5F05"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035" w:type="dxa"/>
            <w:tcBorders>
              <w:top w:val="nil"/>
              <w:left w:val="nil"/>
              <w:bottom w:val="single" w:sz="4" w:space="0" w:color="auto"/>
              <w:right w:val="single" w:sz="4" w:space="0" w:color="auto"/>
            </w:tcBorders>
            <w:vAlign w:val="center"/>
            <w:hideMark/>
          </w:tcPr>
          <w:p w14:paraId="463D3C5A"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152" w:type="dxa"/>
            <w:tcBorders>
              <w:top w:val="nil"/>
              <w:left w:val="nil"/>
              <w:bottom w:val="single" w:sz="4" w:space="0" w:color="auto"/>
              <w:right w:val="single" w:sz="4" w:space="0" w:color="auto"/>
            </w:tcBorders>
            <w:noWrap/>
            <w:vAlign w:val="center"/>
            <w:hideMark/>
          </w:tcPr>
          <w:p w14:paraId="36411426"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 </w:t>
            </w:r>
          </w:p>
        </w:tc>
        <w:tc>
          <w:tcPr>
            <w:tcW w:w="1349" w:type="dxa"/>
            <w:tcBorders>
              <w:top w:val="nil"/>
              <w:left w:val="nil"/>
              <w:bottom w:val="single" w:sz="4" w:space="0" w:color="auto"/>
              <w:right w:val="single" w:sz="4" w:space="0" w:color="auto"/>
            </w:tcBorders>
            <w:vAlign w:val="center"/>
            <w:hideMark/>
          </w:tcPr>
          <w:p w14:paraId="79AECC45"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 </w:t>
            </w:r>
          </w:p>
        </w:tc>
      </w:tr>
      <w:tr w:rsidR="00C74E82" w:rsidRPr="00C74E82" w14:paraId="524BEE72" w14:textId="77777777" w:rsidTr="00A32C9F">
        <w:trPr>
          <w:trHeight w:val="1500"/>
        </w:trPr>
        <w:tc>
          <w:tcPr>
            <w:tcW w:w="671" w:type="dxa"/>
            <w:tcBorders>
              <w:top w:val="nil"/>
              <w:left w:val="single" w:sz="4" w:space="0" w:color="auto"/>
              <w:bottom w:val="single" w:sz="4" w:space="0" w:color="auto"/>
              <w:right w:val="single" w:sz="4" w:space="0" w:color="auto"/>
            </w:tcBorders>
            <w:vAlign w:val="center"/>
            <w:hideMark/>
          </w:tcPr>
          <w:p w14:paraId="321CC96C"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lastRenderedPageBreak/>
              <w:t>1.26</w:t>
            </w:r>
          </w:p>
        </w:tc>
        <w:tc>
          <w:tcPr>
            <w:tcW w:w="5174" w:type="dxa"/>
            <w:tcBorders>
              <w:top w:val="nil"/>
              <w:left w:val="nil"/>
              <w:bottom w:val="single" w:sz="4" w:space="0" w:color="auto"/>
              <w:right w:val="single" w:sz="4" w:space="0" w:color="auto"/>
            </w:tcBorders>
            <w:vAlign w:val="center"/>
            <w:hideMark/>
          </w:tcPr>
          <w:p w14:paraId="1567F892"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Полиэтиленовые раструбные гофрированные канализационные трубы типа </w:t>
            </w:r>
            <w:r w:rsidRPr="00C74E82">
              <w:rPr>
                <w:rFonts w:ascii="Sylfaen" w:hAnsi="Sylfaen" w:cs="Arial"/>
                <w:sz w:val="22"/>
                <w:szCs w:val="22"/>
                <w:lang w:val="en-US" w:eastAsia="en-US" w:bidi="ar-SA"/>
              </w:rPr>
              <w:t>DN</w:t>
            </w:r>
            <w:r w:rsidRPr="00C74E82">
              <w:rPr>
                <w:rFonts w:ascii="Sylfaen" w:hAnsi="Sylfaen" w:cs="Arial"/>
                <w:sz w:val="22"/>
                <w:szCs w:val="22"/>
                <w:lang w:eastAsia="en-US" w:bidi="ar-SA"/>
              </w:rPr>
              <w:t>300 /</w:t>
            </w:r>
            <w:r w:rsidRPr="00C74E82">
              <w:rPr>
                <w:rFonts w:ascii="Sylfaen" w:hAnsi="Sylfaen" w:cs="Arial"/>
                <w:sz w:val="22"/>
                <w:szCs w:val="22"/>
                <w:lang w:val="en-US" w:eastAsia="en-US" w:bidi="ar-SA"/>
              </w:rPr>
              <w:t>GF</w:t>
            </w:r>
            <w:r w:rsidRPr="00C74E82">
              <w:rPr>
                <w:rFonts w:ascii="Sylfaen" w:hAnsi="Sylfaen" w:cs="Arial"/>
                <w:sz w:val="22"/>
                <w:szCs w:val="22"/>
                <w:lang w:eastAsia="en-US" w:bidi="ar-SA"/>
              </w:rPr>
              <w:t xml:space="preserve">/ </w:t>
            </w:r>
            <w:r w:rsidRPr="00C74E82">
              <w:rPr>
                <w:rFonts w:ascii="Sylfaen" w:hAnsi="Sylfaen" w:cs="Arial"/>
                <w:sz w:val="22"/>
                <w:szCs w:val="22"/>
                <w:lang w:val="en-US" w:eastAsia="en-US" w:bidi="ar-SA"/>
              </w:rPr>
              <w:t>SN</w:t>
            </w:r>
            <w:r w:rsidRPr="00C74E82">
              <w:rPr>
                <w:rFonts w:ascii="Sylfaen" w:hAnsi="Sylfaen" w:cs="Arial"/>
                <w:sz w:val="22"/>
                <w:szCs w:val="22"/>
                <w:lang w:eastAsia="en-US" w:bidi="ar-SA"/>
              </w:rPr>
              <w:t>8, включая стоимость, поставку, укладку (монтаж) и гидравлическое испытание</w:t>
            </w:r>
          </w:p>
        </w:tc>
        <w:tc>
          <w:tcPr>
            <w:tcW w:w="872" w:type="dxa"/>
            <w:tcBorders>
              <w:top w:val="nil"/>
              <w:left w:val="nil"/>
              <w:bottom w:val="single" w:sz="4" w:space="0" w:color="auto"/>
              <w:right w:val="single" w:sz="4" w:space="0" w:color="auto"/>
            </w:tcBorders>
            <w:vAlign w:val="center"/>
            <w:hideMark/>
          </w:tcPr>
          <w:p w14:paraId="50B7C5B1"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p>
        </w:tc>
        <w:tc>
          <w:tcPr>
            <w:tcW w:w="1035" w:type="dxa"/>
            <w:tcBorders>
              <w:top w:val="nil"/>
              <w:left w:val="nil"/>
              <w:bottom w:val="single" w:sz="4" w:space="0" w:color="auto"/>
              <w:right w:val="single" w:sz="4" w:space="0" w:color="auto"/>
            </w:tcBorders>
            <w:vAlign w:val="center"/>
            <w:hideMark/>
          </w:tcPr>
          <w:p w14:paraId="3527EA2C"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181</w:t>
            </w:r>
          </w:p>
        </w:tc>
        <w:tc>
          <w:tcPr>
            <w:tcW w:w="1152" w:type="dxa"/>
            <w:tcBorders>
              <w:top w:val="nil"/>
              <w:left w:val="nil"/>
              <w:bottom w:val="single" w:sz="4" w:space="0" w:color="auto"/>
              <w:right w:val="single" w:sz="4" w:space="0" w:color="auto"/>
            </w:tcBorders>
            <w:noWrap/>
            <w:vAlign w:val="center"/>
            <w:hideMark/>
          </w:tcPr>
          <w:p w14:paraId="574F6FC7"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14.351</w:t>
            </w:r>
          </w:p>
        </w:tc>
        <w:tc>
          <w:tcPr>
            <w:tcW w:w="1349" w:type="dxa"/>
            <w:tcBorders>
              <w:top w:val="nil"/>
              <w:left w:val="nil"/>
              <w:bottom w:val="single" w:sz="4" w:space="0" w:color="auto"/>
              <w:right w:val="single" w:sz="4" w:space="0" w:color="auto"/>
            </w:tcBorders>
            <w:vAlign w:val="center"/>
            <w:hideMark/>
          </w:tcPr>
          <w:p w14:paraId="1D7FFE4F"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2597.531</w:t>
            </w:r>
          </w:p>
        </w:tc>
      </w:tr>
      <w:tr w:rsidR="00C74E82" w:rsidRPr="00C74E82" w14:paraId="3FA30908" w14:textId="77777777" w:rsidTr="00A32C9F">
        <w:trPr>
          <w:trHeight w:val="1500"/>
        </w:trPr>
        <w:tc>
          <w:tcPr>
            <w:tcW w:w="671" w:type="dxa"/>
            <w:tcBorders>
              <w:top w:val="nil"/>
              <w:left w:val="single" w:sz="4" w:space="0" w:color="auto"/>
              <w:bottom w:val="single" w:sz="4" w:space="0" w:color="auto"/>
              <w:right w:val="single" w:sz="4" w:space="0" w:color="auto"/>
            </w:tcBorders>
            <w:vAlign w:val="center"/>
            <w:hideMark/>
          </w:tcPr>
          <w:p w14:paraId="46076BC6"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1.27</w:t>
            </w:r>
          </w:p>
        </w:tc>
        <w:tc>
          <w:tcPr>
            <w:tcW w:w="5174" w:type="dxa"/>
            <w:tcBorders>
              <w:top w:val="nil"/>
              <w:left w:val="nil"/>
              <w:bottom w:val="single" w:sz="4" w:space="0" w:color="auto"/>
              <w:right w:val="single" w:sz="4" w:space="0" w:color="auto"/>
            </w:tcBorders>
            <w:vAlign w:val="center"/>
            <w:hideMark/>
          </w:tcPr>
          <w:p w14:paraId="25BE5509"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Полиэтиленовые раструбные гофрированные канализационные трубы типа </w:t>
            </w:r>
            <w:r w:rsidRPr="00C74E82">
              <w:rPr>
                <w:rFonts w:ascii="Sylfaen" w:hAnsi="Sylfaen" w:cs="Arial"/>
                <w:sz w:val="22"/>
                <w:szCs w:val="22"/>
                <w:lang w:val="en-US" w:eastAsia="en-US" w:bidi="ar-SA"/>
              </w:rPr>
              <w:t>D</w:t>
            </w:r>
            <w:r w:rsidRPr="00C74E82">
              <w:rPr>
                <w:rFonts w:ascii="Sylfaen" w:hAnsi="Sylfaen" w:cs="Arial"/>
                <w:sz w:val="22"/>
                <w:szCs w:val="22"/>
                <w:lang w:eastAsia="en-US" w:bidi="ar-SA"/>
              </w:rPr>
              <w:t>250 /</w:t>
            </w:r>
            <w:r w:rsidRPr="00C74E82">
              <w:rPr>
                <w:rFonts w:ascii="Sylfaen" w:hAnsi="Sylfaen" w:cs="Arial"/>
                <w:sz w:val="22"/>
                <w:szCs w:val="22"/>
                <w:lang w:val="en-US" w:eastAsia="en-US" w:bidi="ar-SA"/>
              </w:rPr>
              <w:t>GF</w:t>
            </w:r>
            <w:r w:rsidRPr="00C74E82">
              <w:rPr>
                <w:rFonts w:ascii="Sylfaen" w:hAnsi="Sylfaen" w:cs="Arial"/>
                <w:sz w:val="22"/>
                <w:szCs w:val="22"/>
                <w:lang w:eastAsia="en-US" w:bidi="ar-SA"/>
              </w:rPr>
              <w:t xml:space="preserve">/ </w:t>
            </w:r>
            <w:r w:rsidRPr="00C74E82">
              <w:rPr>
                <w:rFonts w:ascii="Sylfaen" w:hAnsi="Sylfaen" w:cs="Arial"/>
                <w:sz w:val="22"/>
                <w:szCs w:val="22"/>
                <w:lang w:val="en-US" w:eastAsia="en-US" w:bidi="ar-SA"/>
              </w:rPr>
              <w:t>SN</w:t>
            </w:r>
            <w:r w:rsidRPr="00C74E82">
              <w:rPr>
                <w:rFonts w:ascii="Sylfaen" w:hAnsi="Sylfaen" w:cs="Arial"/>
                <w:sz w:val="22"/>
                <w:szCs w:val="22"/>
                <w:lang w:eastAsia="en-US" w:bidi="ar-SA"/>
              </w:rPr>
              <w:t>8, включая стоимость, поставку, укладку (монтаж) и гидравлическое испытание</w:t>
            </w:r>
          </w:p>
        </w:tc>
        <w:tc>
          <w:tcPr>
            <w:tcW w:w="872" w:type="dxa"/>
            <w:tcBorders>
              <w:top w:val="nil"/>
              <w:left w:val="nil"/>
              <w:bottom w:val="single" w:sz="4" w:space="0" w:color="auto"/>
              <w:right w:val="single" w:sz="4" w:space="0" w:color="auto"/>
            </w:tcBorders>
            <w:vAlign w:val="center"/>
            <w:hideMark/>
          </w:tcPr>
          <w:p w14:paraId="11D10666"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p>
        </w:tc>
        <w:tc>
          <w:tcPr>
            <w:tcW w:w="1035" w:type="dxa"/>
            <w:tcBorders>
              <w:top w:val="nil"/>
              <w:left w:val="nil"/>
              <w:bottom w:val="single" w:sz="4" w:space="0" w:color="auto"/>
              <w:right w:val="single" w:sz="4" w:space="0" w:color="auto"/>
            </w:tcBorders>
            <w:vAlign w:val="center"/>
            <w:hideMark/>
          </w:tcPr>
          <w:p w14:paraId="1AEF3F83"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64</w:t>
            </w:r>
          </w:p>
        </w:tc>
        <w:tc>
          <w:tcPr>
            <w:tcW w:w="1152" w:type="dxa"/>
            <w:tcBorders>
              <w:top w:val="nil"/>
              <w:left w:val="nil"/>
              <w:bottom w:val="single" w:sz="4" w:space="0" w:color="auto"/>
              <w:right w:val="single" w:sz="4" w:space="0" w:color="auto"/>
            </w:tcBorders>
            <w:noWrap/>
            <w:vAlign w:val="center"/>
            <w:hideMark/>
          </w:tcPr>
          <w:p w14:paraId="676450DD"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12.737</w:t>
            </w:r>
          </w:p>
        </w:tc>
        <w:tc>
          <w:tcPr>
            <w:tcW w:w="1349" w:type="dxa"/>
            <w:tcBorders>
              <w:top w:val="nil"/>
              <w:left w:val="nil"/>
              <w:bottom w:val="single" w:sz="4" w:space="0" w:color="auto"/>
              <w:right w:val="single" w:sz="4" w:space="0" w:color="auto"/>
            </w:tcBorders>
            <w:vAlign w:val="center"/>
            <w:hideMark/>
          </w:tcPr>
          <w:p w14:paraId="0E7F2B0B"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815.168</w:t>
            </w:r>
          </w:p>
        </w:tc>
      </w:tr>
      <w:tr w:rsidR="00C74E82" w:rsidRPr="00C74E82" w14:paraId="5445F427" w14:textId="77777777" w:rsidTr="00A32C9F">
        <w:trPr>
          <w:trHeight w:val="600"/>
        </w:trPr>
        <w:tc>
          <w:tcPr>
            <w:tcW w:w="671" w:type="dxa"/>
            <w:tcBorders>
              <w:top w:val="nil"/>
              <w:left w:val="single" w:sz="4" w:space="0" w:color="auto"/>
              <w:bottom w:val="single" w:sz="4" w:space="0" w:color="auto"/>
              <w:right w:val="single" w:sz="4" w:space="0" w:color="auto"/>
            </w:tcBorders>
            <w:vAlign w:val="center"/>
            <w:hideMark/>
          </w:tcPr>
          <w:p w14:paraId="6C9E4F0C"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1.28</w:t>
            </w:r>
          </w:p>
        </w:tc>
        <w:tc>
          <w:tcPr>
            <w:tcW w:w="5174" w:type="dxa"/>
            <w:tcBorders>
              <w:top w:val="nil"/>
              <w:left w:val="nil"/>
              <w:bottom w:val="single" w:sz="4" w:space="0" w:color="auto"/>
              <w:right w:val="single" w:sz="4" w:space="0" w:color="auto"/>
            </w:tcBorders>
            <w:vAlign w:val="center"/>
            <w:hideMark/>
          </w:tcPr>
          <w:p w14:paraId="104B62B8"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Полиэтиленовая сигнальная лента, включая стоимость, поставку и укладку</w:t>
            </w:r>
          </w:p>
        </w:tc>
        <w:tc>
          <w:tcPr>
            <w:tcW w:w="872" w:type="dxa"/>
            <w:tcBorders>
              <w:top w:val="nil"/>
              <w:left w:val="nil"/>
              <w:bottom w:val="single" w:sz="4" w:space="0" w:color="auto"/>
              <w:right w:val="single" w:sz="4" w:space="0" w:color="auto"/>
            </w:tcBorders>
            <w:vAlign w:val="center"/>
            <w:hideMark/>
          </w:tcPr>
          <w:p w14:paraId="3716DAED"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p>
        </w:tc>
        <w:tc>
          <w:tcPr>
            <w:tcW w:w="1035" w:type="dxa"/>
            <w:tcBorders>
              <w:top w:val="nil"/>
              <w:left w:val="nil"/>
              <w:bottom w:val="single" w:sz="4" w:space="0" w:color="auto"/>
              <w:right w:val="single" w:sz="4" w:space="0" w:color="auto"/>
            </w:tcBorders>
            <w:vAlign w:val="center"/>
            <w:hideMark/>
          </w:tcPr>
          <w:p w14:paraId="02D984C7"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245</w:t>
            </w:r>
          </w:p>
        </w:tc>
        <w:tc>
          <w:tcPr>
            <w:tcW w:w="1152" w:type="dxa"/>
            <w:tcBorders>
              <w:top w:val="nil"/>
              <w:left w:val="nil"/>
              <w:bottom w:val="single" w:sz="4" w:space="0" w:color="auto"/>
              <w:right w:val="single" w:sz="4" w:space="0" w:color="auto"/>
            </w:tcBorders>
            <w:noWrap/>
            <w:vAlign w:val="center"/>
            <w:hideMark/>
          </w:tcPr>
          <w:p w14:paraId="6DC76F20"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0.375</w:t>
            </w:r>
          </w:p>
        </w:tc>
        <w:tc>
          <w:tcPr>
            <w:tcW w:w="1349" w:type="dxa"/>
            <w:tcBorders>
              <w:top w:val="nil"/>
              <w:left w:val="nil"/>
              <w:bottom w:val="single" w:sz="4" w:space="0" w:color="auto"/>
              <w:right w:val="single" w:sz="4" w:space="0" w:color="auto"/>
            </w:tcBorders>
            <w:vAlign w:val="center"/>
            <w:hideMark/>
          </w:tcPr>
          <w:p w14:paraId="16FF1E9C"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91.973</w:t>
            </w:r>
          </w:p>
        </w:tc>
      </w:tr>
      <w:tr w:rsidR="00C74E82" w:rsidRPr="00C74E82" w14:paraId="0FF962AE" w14:textId="77777777" w:rsidTr="00A32C9F">
        <w:trPr>
          <w:trHeight w:val="300"/>
        </w:trPr>
        <w:tc>
          <w:tcPr>
            <w:tcW w:w="671" w:type="dxa"/>
            <w:tcBorders>
              <w:top w:val="nil"/>
              <w:left w:val="single" w:sz="4" w:space="0" w:color="auto"/>
              <w:bottom w:val="single" w:sz="4" w:space="0" w:color="auto"/>
              <w:right w:val="single" w:sz="4" w:space="0" w:color="auto"/>
            </w:tcBorders>
            <w:vAlign w:val="center"/>
            <w:hideMark/>
          </w:tcPr>
          <w:p w14:paraId="1AB45FD3"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5174" w:type="dxa"/>
            <w:tcBorders>
              <w:top w:val="nil"/>
              <w:left w:val="nil"/>
              <w:bottom w:val="single" w:sz="4" w:space="0" w:color="auto"/>
              <w:right w:val="single" w:sz="4" w:space="0" w:color="auto"/>
            </w:tcBorders>
            <w:vAlign w:val="center"/>
            <w:hideMark/>
          </w:tcPr>
          <w:p w14:paraId="14CCEB76" w14:textId="77777777" w:rsidR="00C74E82" w:rsidRPr="00C74E82" w:rsidRDefault="00C74E82" w:rsidP="00C74E82">
            <w:pPr>
              <w:rPr>
                <w:rFonts w:ascii="Sylfaen" w:hAnsi="Sylfaen" w:cs="Arial"/>
                <w:sz w:val="22"/>
                <w:szCs w:val="22"/>
                <w:lang w:val="en-US" w:eastAsia="en-US" w:bidi="ar-SA"/>
              </w:rPr>
            </w:pPr>
            <w:proofErr w:type="spellStart"/>
            <w:r w:rsidRPr="00C74E82">
              <w:rPr>
                <w:rFonts w:ascii="Sylfaen" w:hAnsi="Sylfaen" w:cs="Arial"/>
                <w:sz w:val="22"/>
                <w:szCs w:val="22"/>
                <w:lang w:val="en-US" w:eastAsia="en-US" w:bidi="ar-SA"/>
              </w:rPr>
              <w:t>Итого</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по</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технологическим</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работам</w:t>
            </w:r>
            <w:proofErr w:type="spellEnd"/>
          </w:p>
        </w:tc>
        <w:tc>
          <w:tcPr>
            <w:tcW w:w="872" w:type="dxa"/>
            <w:tcBorders>
              <w:top w:val="nil"/>
              <w:left w:val="nil"/>
              <w:bottom w:val="single" w:sz="4" w:space="0" w:color="auto"/>
              <w:right w:val="single" w:sz="4" w:space="0" w:color="auto"/>
            </w:tcBorders>
            <w:vAlign w:val="center"/>
            <w:hideMark/>
          </w:tcPr>
          <w:p w14:paraId="1471BE20"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035" w:type="dxa"/>
            <w:tcBorders>
              <w:top w:val="nil"/>
              <w:left w:val="nil"/>
              <w:bottom w:val="single" w:sz="4" w:space="0" w:color="auto"/>
              <w:right w:val="single" w:sz="4" w:space="0" w:color="auto"/>
            </w:tcBorders>
            <w:vAlign w:val="center"/>
            <w:hideMark/>
          </w:tcPr>
          <w:p w14:paraId="6A978433"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152" w:type="dxa"/>
            <w:tcBorders>
              <w:top w:val="nil"/>
              <w:left w:val="nil"/>
              <w:bottom w:val="single" w:sz="4" w:space="0" w:color="auto"/>
              <w:right w:val="single" w:sz="4" w:space="0" w:color="auto"/>
            </w:tcBorders>
            <w:noWrap/>
            <w:vAlign w:val="center"/>
            <w:hideMark/>
          </w:tcPr>
          <w:p w14:paraId="51B789AB"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 </w:t>
            </w:r>
          </w:p>
        </w:tc>
        <w:tc>
          <w:tcPr>
            <w:tcW w:w="1349" w:type="dxa"/>
            <w:tcBorders>
              <w:top w:val="nil"/>
              <w:left w:val="nil"/>
              <w:bottom w:val="single" w:sz="4" w:space="0" w:color="auto"/>
              <w:right w:val="single" w:sz="4" w:space="0" w:color="auto"/>
            </w:tcBorders>
            <w:vAlign w:val="center"/>
            <w:hideMark/>
          </w:tcPr>
          <w:p w14:paraId="0929499B"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3504.672</w:t>
            </w:r>
          </w:p>
        </w:tc>
      </w:tr>
      <w:tr w:rsidR="00C74E82" w:rsidRPr="00C74E82" w14:paraId="3FB66371" w14:textId="77777777" w:rsidTr="00A32C9F">
        <w:trPr>
          <w:trHeight w:val="1800"/>
        </w:trPr>
        <w:tc>
          <w:tcPr>
            <w:tcW w:w="671" w:type="dxa"/>
            <w:tcBorders>
              <w:top w:val="nil"/>
              <w:left w:val="single" w:sz="4" w:space="0" w:color="auto"/>
              <w:bottom w:val="single" w:sz="4" w:space="0" w:color="auto"/>
              <w:right w:val="single" w:sz="4" w:space="0" w:color="auto"/>
            </w:tcBorders>
            <w:vAlign w:val="center"/>
            <w:hideMark/>
          </w:tcPr>
          <w:p w14:paraId="6D4B567E"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5174" w:type="dxa"/>
            <w:tcBorders>
              <w:top w:val="nil"/>
              <w:left w:val="nil"/>
              <w:bottom w:val="single" w:sz="4" w:space="0" w:color="auto"/>
              <w:right w:val="single" w:sz="4" w:space="0" w:color="auto"/>
            </w:tcBorders>
            <w:vAlign w:val="center"/>
            <w:hideMark/>
          </w:tcPr>
          <w:p w14:paraId="7E422332" w14:textId="77777777" w:rsidR="00C74E82" w:rsidRPr="00C74E82" w:rsidRDefault="00C74E82" w:rsidP="00C74E82">
            <w:pPr>
              <w:jc w:val="center"/>
              <w:rPr>
                <w:rFonts w:ascii="Sylfaen" w:hAnsi="Sylfaen" w:cs="Arial"/>
                <w:i/>
                <w:iCs/>
                <w:sz w:val="22"/>
                <w:szCs w:val="22"/>
                <w:u w:val="single"/>
                <w:lang w:eastAsia="en-US" w:bidi="ar-SA"/>
              </w:rPr>
            </w:pPr>
            <w:r w:rsidRPr="00C74E82">
              <w:rPr>
                <w:rFonts w:ascii="Sylfaen" w:hAnsi="Sylfaen" w:cs="Arial"/>
                <w:i/>
                <w:iCs/>
                <w:sz w:val="22"/>
                <w:szCs w:val="22"/>
                <w:u w:val="single"/>
                <w:lang w:eastAsia="en-US" w:bidi="ar-SA"/>
              </w:rPr>
              <w:t xml:space="preserve">Сборные ж/б колодцы: водопроводные смотровые ГРД-1-3, водопроводные переточные (гасители) АРД1-7, водопроводные воздухоспускные (вантузные) ГАРД-1-2, диаметром </w:t>
            </w:r>
            <w:r w:rsidRPr="00C74E82">
              <w:rPr>
                <w:rFonts w:ascii="Sylfaen" w:hAnsi="Sylfaen" w:cs="Arial"/>
                <w:i/>
                <w:iCs/>
                <w:sz w:val="22"/>
                <w:szCs w:val="22"/>
                <w:u w:val="single"/>
                <w:lang w:val="en-US" w:eastAsia="en-US" w:bidi="ar-SA"/>
              </w:rPr>
              <w:t>D</w:t>
            </w:r>
            <w:r w:rsidRPr="00C74E82">
              <w:rPr>
                <w:rFonts w:ascii="Sylfaen" w:hAnsi="Sylfaen" w:cs="Arial"/>
                <w:i/>
                <w:iCs/>
                <w:sz w:val="22"/>
                <w:szCs w:val="22"/>
                <w:u w:val="single"/>
                <w:lang w:eastAsia="en-US" w:bidi="ar-SA"/>
              </w:rPr>
              <w:t>=1.0 м, рабочая высота Нраб=1.4-2.61 м</w:t>
            </w:r>
          </w:p>
        </w:tc>
        <w:tc>
          <w:tcPr>
            <w:tcW w:w="872" w:type="dxa"/>
            <w:tcBorders>
              <w:top w:val="nil"/>
              <w:left w:val="nil"/>
              <w:bottom w:val="single" w:sz="4" w:space="0" w:color="auto"/>
              <w:right w:val="single" w:sz="4" w:space="0" w:color="auto"/>
            </w:tcBorders>
            <w:vAlign w:val="center"/>
            <w:hideMark/>
          </w:tcPr>
          <w:p w14:paraId="4A4D2615" w14:textId="77777777" w:rsidR="00C74E82" w:rsidRPr="00C74E82" w:rsidRDefault="00C74E82" w:rsidP="00C74E82">
            <w:pPr>
              <w:jc w:val="center"/>
              <w:rPr>
                <w:rFonts w:ascii="Sylfaen" w:hAnsi="Sylfaen" w:cs="Arial"/>
                <w:sz w:val="22"/>
                <w:szCs w:val="22"/>
                <w:lang w:eastAsia="en-US" w:bidi="ar-SA"/>
              </w:rPr>
            </w:pPr>
            <w:r w:rsidRPr="00C74E82">
              <w:rPr>
                <w:rFonts w:ascii="Sylfaen" w:hAnsi="Sylfaen" w:cs="Arial"/>
                <w:sz w:val="22"/>
                <w:szCs w:val="22"/>
                <w:lang w:val="en-US" w:eastAsia="en-US" w:bidi="ar-SA"/>
              </w:rPr>
              <w:t> </w:t>
            </w:r>
          </w:p>
        </w:tc>
        <w:tc>
          <w:tcPr>
            <w:tcW w:w="1035" w:type="dxa"/>
            <w:tcBorders>
              <w:top w:val="nil"/>
              <w:left w:val="nil"/>
              <w:bottom w:val="single" w:sz="4" w:space="0" w:color="auto"/>
              <w:right w:val="single" w:sz="4" w:space="0" w:color="auto"/>
            </w:tcBorders>
            <w:vAlign w:val="center"/>
            <w:hideMark/>
          </w:tcPr>
          <w:p w14:paraId="0CBAC348" w14:textId="77777777" w:rsidR="00C74E82" w:rsidRPr="00C74E82" w:rsidRDefault="00C74E82" w:rsidP="00C74E82">
            <w:pPr>
              <w:jc w:val="center"/>
              <w:rPr>
                <w:rFonts w:ascii="Sylfaen" w:hAnsi="Sylfaen" w:cs="Arial"/>
                <w:sz w:val="22"/>
                <w:szCs w:val="22"/>
                <w:lang w:eastAsia="en-US" w:bidi="ar-SA"/>
              </w:rPr>
            </w:pPr>
            <w:r w:rsidRPr="00C74E82">
              <w:rPr>
                <w:rFonts w:ascii="Sylfaen" w:hAnsi="Sylfaen" w:cs="Arial"/>
                <w:sz w:val="22"/>
                <w:szCs w:val="22"/>
                <w:lang w:val="en-US" w:eastAsia="en-US" w:bidi="ar-SA"/>
              </w:rPr>
              <w:t> </w:t>
            </w:r>
          </w:p>
        </w:tc>
        <w:tc>
          <w:tcPr>
            <w:tcW w:w="1152" w:type="dxa"/>
            <w:tcBorders>
              <w:top w:val="nil"/>
              <w:left w:val="nil"/>
              <w:bottom w:val="single" w:sz="4" w:space="0" w:color="auto"/>
              <w:right w:val="single" w:sz="4" w:space="0" w:color="auto"/>
            </w:tcBorders>
            <w:noWrap/>
            <w:vAlign w:val="center"/>
            <w:hideMark/>
          </w:tcPr>
          <w:p w14:paraId="73E257DA" w14:textId="77777777" w:rsidR="00C74E82" w:rsidRPr="00C74E82" w:rsidRDefault="00C74E82" w:rsidP="00C74E82">
            <w:pPr>
              <w:jc w:val="center"/>
              <w:rPr>
                <w:rFonts w:ascii="Sylfaen" w:hAnsi="Sylfaen" w:cs="Arial"/>
                <w:b/>
                <w:bCs/>
                <w:sz w:val="20"/>
                <w:szCs w:val="20"/>
                <w:lang w:eastAsia="en-US" w:bidi="ar-SA"/>
              </w:rPr>
            </w:pPr>
            <w:r w:rsidRPr="00C74E82">
              <w:rPr>
                <w:rFonts w:ascii="Sylfaen" w:hAnsi="Sylfaen" w:cs="Arial"/>
                <w:b/>
                <w:bCs/>
                <w:sz w:val="20"/>
                <w:szCs w:val="20"/>
                <w:lang w:val="en-US" w:eastAsia="en-US" w:bidi="ar-SA"/>
              </w:rPr>
              <w:t> </w:t>
            </w:r>
          </w:p>
        </w:tc>
        <w:tc>
          <w:tcPr>
            <w:tcW w:w="1349" w:type="dxa"/>
            <w:tcBorders>
              <w:top w:val="nil"/>
              <w:left w:val="nil"/>
              <w:bottom w:val="single" w:sz="4" w:space="0" w:color="auto"/>
              <w:right w:val="single" w:sz="4" w:space="0" w:color="auto"/>
            </w:tcBorders>
            <w:vAlign w:val="center"/>
            <w:hideMark/>
          </w:tcPr>
          <w:p w14:paraId="4D5136F6" w14:textId="77777777" w:rsidR="00C74E82" w:rsidRPr="00C74E82" w:rsidRDefault="00C74E82" w:rsidP="00C74E82">
            <w:pPr>
              <w:jc w:val="center"/>
              <w:rPr>
                <w:rFonts w:ascii="Sylfaen" w:hAnsi="Sylfaen" w:cs="Arial"/>
                <w:b/>
                <w:bCs/>
                <w:sz w:val="20"/>
                <w:szCs w:val="20"/>
                <w:lang w:eastAsia="en-US" w:bidi="ar-SA"/>
              </w:rPr>
            </w:pPr>
            <w:r w:rsidRPr="00C74E82">
              <w:rPr>
                <w:rFonts w:ascii="Sylfaen" w:hAnsi="Sylfaen" w:cs="Arial"/>
                <w:b/>
                <w:bCs/>
                <w:sz w:val="20"/>
                <w:szCs w:val="20"/>
                <w:lang w:val="en-US" w:eastAsia="en-US" w:bidi="ar-SA"/>
              </w:rPr>
              <w:t> </w:t>
            </w:r>
          </w:p>
        </w:tc>
      </w:tr>
      <w:tr w:rsidR="00C74E82" w:rsidRPr="00C74E82" w14:paraId="2BEB7D8D"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5311CB5A"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1.29</w:t>
            </w:r>
          </w:p>
        </w:tc>
        <w:tc>
          <w:tcPr>
            <w:tcW w:w="5174" w:type="dxa"/>
            <w:tcBorders>
              <w:top w:val="nil"/>
              <w:left w:val="nil"/>
              <w:bottom w:val="single" w:sz="4" w:space="0" w:color="auto"/>
              <w:right w:val="single" w:sz="4" w:space="0" w:color="auto"/>
            </w:tcBorders>
            <w:vAlign w:val="center"/>
            <w:hideMark/>
          </w:tcPr>
          <w:p w14:paraId="6CB32BB6"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Демонтаж (разборка) плиты перекрытия (с люком) существующего колодца диаметром </w:t>
            </w:r>
            <w:r w:rsidRPr="00C74E82">
              <w:rPr>
                <w:rFonts w:ascii="Sylfaen" w:hAnsi="Sylfaen" w:cs="Arial"/>
                <w:sz w:val="22"/>
                <w:szCs w:val="22"/>
                <w:lang w:val="en-US" w:eastAsia="en-US" w:bidi="ar-SA"/>
              </w:rPr>
              <w:t>D</w:t>
            </w:r>
            <w:r w:rsidRPr="00C74E82">
              <w:rPr>
                <w:rFonts w:ascii="Sylfaen" w:hAnsi="Sylfaen" w:cs="Arial"/>
                <w:sz w:val="22"/>
                <w:szCs w:val="22"/>
                <w:lang w:eastAsia="en-US" w:bidi="ar-SA"/>
              </w:rPr>
              <w:t>=1 м</w:t>
            </w:r>
          </w:p>
        </w:tc>
        <w:tc>
          <w:tcPr>
            <w:tcW w:w="872" w:type="dxa"/>
            <w:tcBorders>
              <w:top w:val="nil"/>
              <w:left w:val="nil"/>
              <w:bottom w:val="single" w:sz="4" w:space="0" w:color="auto"/>
              <w:right w:val="single" w:sz="4" w:space="0" w:color="auto"/>
            </w:tcBorders>
            <w:vAlign w:val="center"/>
            <w:hideMark/>
          </w:tcPr>
          <w:p w14:paraId="30A0D42A"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24F80A3A"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0.25</w:t>
            </w:r>
          </w:p>
        </w:tc>
        <w:tc>
          <w:tcPr>
            <w:tcW w:w="1152" w:type="dxa"/>
            <w:tcBorders>
              <w:top w:val="nil"/>
              <w:left w:val="nil"/>
              <w:bottom w:val="single" w:sz="4" w:space="0" w:color="auto"/>
              <w:right w:val="single" w:sz="4" w:space="0" w:color="auto"/>
            </w:tcBorders>
            <w:noWrap/>
            <w:vAlign w:val="center"/>
            <w:hideMark/>
          </w:tcPr>
          <w:p w14:paraId="5AAD2B09"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13.180</w:t>
            </w:r>
          </w:p>
        </w:tc>
        <w:tc>
          <w:tcPr>
            <w:tcW w:w="1349" w:type="dxa"/>
            <w:tcBorders>
              <w:top w:val="nil"/>
              <w:left w:val="nil"/>
              <w:bottom w:val="single" w:sz="4" w:space="0" w:color="auto"/>
              <w:right w:val="single" w:sz="4" w:space="0" w:color="auto"/>
            </w:tcBorders>
            <w:vAlign w:val="center"/>
            <w:hideMark/>
          </w:tcPr>
          <w:p w14:paraId="4058DB8D"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3.295</w:t>
            </w:r>
          </w:p>
        </w:tc>
      </w:tr>
      <w:tr w:rsidR="00C74E82" w:rsidRPr="00C74E82" w14:paraId="44A3A28F"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043C4F16"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1.30</w:t>
            </w:r>
          </w:p>
        </w:tc>
        <w:tc>
          <w:tcPr>
            <w:tcW w:w="5174" w:type="dxa"/>
            <w:tcBorders>
              <w:top w:val="nil"/>
              <w:left w:val="nil"/>
              <w:bottom w:val="single" w:sz="4" w:space="0" w:color="auto"/>
              <w:right w:val="single" w:sz="4" w:space="0" w:color="auto"/>
            </w:tcBorders>
            <w:vAlign w:val="center"/>
            <w:hideMark/>
          </w:tcPr>
          <w:p w14:paraId="18B2AFB3"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Погрузка строительного мусора от разобранных колодцев на автомобили-самосвалы</w:t>
            </w:r>
          </w:p>
        </w:tc>
        <w:tc>
          <w:tcPr>
            <w:tcW w:w="872" w:type="dxa"/>
            <w:tcBorders>
              <w:top w:val="nil"/>
              <w:left w:val="nil"/>
              <w:bottom w:val="single" w:sz="4" w:space="0" w:color="auto"/>
              <w:right w:val="single" w:sz="4" w:space="0" w:color="auto"/>
            </w:tcBorders>
            <w:vAlign w:val="center"/>
            <w:hideMark/>
          </w:tcPr>
          <w:p w14:paraId="1A0B1C0E"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т</w:t>
            </w:r>
          </w:p>
        </w:tc>
        <w:tc>
          <w:tcPr>
            <w:tcW w:w="1035" w:type="dxa"/>
            <w:tcBorders>
              <w:top w:val="nil"/>
              <w:left w:val="nil"/>
              <w:bottom w:val="single" w:sz="4" w:space="0" w:color="auto"/>
              <w:right w:val="single" w:sz="4" w:space="0" w:color="auto"/>
            </w:tcBorders>
            <w:vAlign w:val="center"/>
            <w:hideMark/>
          </w:tcPr>
          <w:p w14:paraId="373FF724"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0.5</w:t>
            </w:r>
          </w:p>
        </w:tc>
        <w:tc>
          <w:tcPr>
            <w:tcW w:w="1152" w:type="dxa"/>
            <w:tcBorders>
              <w:top w:val="nil"/>
              <w:left w:val="nil"/>
              <w:bottom w:val="single" w:sz="4" w:space="0" w:color="auto"/>
              <w:right w:val="single" w:sz="4" w:space="0" w:color="auto"/>
            </w:tcBorders>
            <w:noWrap/>
            <w:vAlign w:val="center"/>
            <w:hideMark/>
          </w:tcPr>
          <w:p w14:paraId="2BF8E071"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0.744</w:t>
            </w:r>
          </w:p>
        </w:tc>
        <w:tc>
          <w:tcPr>
            <w:tcW w:w="1349" w:type="dxa"/>
            <w:tcBorders>
              <w:top w:val="nil"/>
              <w:left w:val="nil"/>
              <w:bottom w:val="single" w:sz="4" w:space="0" w:color="auto"/>
              <w:right w:val="single" w:sz="4" w:space="0" w:color="auto"/>
            </w:tcBorders>
            <w:vAlign w:val="center"/>
            <w:hideMark/>
          </w:tcPr>
          <w:p w14:paraId="05C72A05"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0.372</w:t>
            </w:r>
          </w:p>
        </w:tc>
      </w:tr>
      <w:tr w:rsidR="00C74E82" w:rsidRPr="00C74E82" w14:paraId="5B8152C8" w14:textId="77777777" w:rsidTr="00A32C9F">
        <w:trPr>
          <w:trHeight w:val="1200"/>
        </w:trPr>
        <w:tc>
          <w:tcPr>
            <w:tcW w:w="671" w:type="dxa"/>
            <w:tcBorders>
              <w:top w:val="nil"/>
              <w:left w:val="single" w:sz="4" w:space="0" w:color="auto"/>
              <w:bottom w:val="single" w:sz="4" w:space="0" w:color="auto"/>
              <w:right w:val="single" w:sz="4" w:space="0" w:color="auto"/>
            </w:tcBorders>
            <w:vAlign w:val="center"/>
            <w:hideMark/>
          </w:tcPr>
          <w:p w14:paraId="54A03040"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1.31</w:t>
            </w:r>
          </w:p>
        </w:tc>
        <w:tc>
          <w:tcPr>
            <w:tcW w:w="5174" w:type="dxa"/>
            <w:tcBorders>
              <w:top w:val="nil"/>
              <w:left w:val="nil"/>
              <w:bottom w:val="single" w:sz="4" w:space="0" w:color="auto"/>
              <w:right w:val="single" w:sz="4" w:space="0" w:color="auto"/>
            </w:tcBorders>
            <w:vAlign w:val="center"/>
            <w:hideMark/>
          </w:tcPr>
          <w:p w14:paraId="2067DB19"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Транспортировка (перевозка) погруженных отходов разрушенных плит перекрытия на расстояние 19.0 км на Нубарашенскую свалку</w:t>
            </w:r>
          </w:p>
        </w:tc>
        <w:tc>
          <w:tcPr>
            <w:tcW w:w="872" w:type="dxa"/>
            <w:tcBorders>
              <w:top w:val="nil"/>
              <w:left w:val="nil"/>
              <w:bottom w:val="single" w:sz="4" w:space="0" w:color="auto"/>
              <w:right w:val="single" w:sz="4" w:space="0" w:color="auto"/>
            </w:tcBorders>
            <w:vAlign w:val="center"/>
            <w:hideMark/>
          </w:tcPr>
          <w:p w14:paraId="4B4D0B5F"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т</w:t>
            </w:r>
          </w:p>
        </w:tc>
        <w:tc>
          <w:tcPr>
            <w:tcW w:w="1035" w:type="dxa"/>
            <w:tcBorders>
              <w:top w:val="nil"/>
              <w:left w:val="nil"/>
              <w:bottom w:val="single" w:sz="4" w:space="0" w:color="auto"/>
              <w:right w:val="single" w:sz="4" w:space="0" w:color="auto"/>
            </w:tcBorders>
            <w:vAlign w:val="center"/>
            <w:hideMark/>
          </w:tcPr>
          <w:p w14:paraId="65BA2BAD"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0.5</w:t>
            </w:r>
          </w:p>
        </w:tc>
        <w:tc>
          <w:tcPr>
            <w:tcW w:w="1152" w:type="dxa"/>
            <w:tcBorders>
              <w:top w:val="nil"/>
              <w:left w:val="nil"/>
              <w:bottom w:val="single" w:sz="4" w:space="0" w:color="auto"/>
              <w:right w:val="single" w:sz="4" w:space="0" w:color="auto"/>
            </w:tcBorders>
            <w:noWrap/>
            <w:vAlign w:val="center"/>
            <w:hideMark/>
          </w:tcPr>
          <w:p w14:paraId="322A88D4"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4.284</w:t>
            </w:r>
          </w:p>
        </w:tc>
        <w:tc>
          <w:tcPr>
            <w:tcW w:w="1349" w:type="dxa"/>
            <w:tcBorders>
              <w:top w:val="nil"/>
              <w:left w:val="nil"/>
              <w:bottom w:val="single" w:sz="4" w:space="0" w:color="auto"/>
              <w:right w:val="single" w:sz="4" w:space="0" w:color="auto"/>
            </w:tcBorders>
            <w:vAlign w:val="center"/>
            <w:hideMark/>
          </w:tcPr>
          <w:p w14:paraId="24D005F5"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2.142</w:t>
            </w:r>
          </w:p>
        </w:tc>
      </w:tr>
      <w:tr w:rsidR="00C74E82" w:rsidRPr="00C74E82" w14:paraId="5D701694" w14:textId="77777777" w:rsidTr="00A32C9F">
        <w:trPr>
          <w:trHeight w:val="1200"/>
        </w:trPr>
        <w:tc>
          <w:tcPr>
            <w:tcW w:w="671" w:type="dxa"/>
            <w:tcBorders>
              <w:top w:val="nil"/>
              <w:left w:val="single" w:sz="4" w:space="0" w:color="auto"/>
              <w:bottom w:val="single" w:sz="4" w:space="0" w:color="auto"/>
              <w:right w:val="single" w:sz="4" w:space="0" w:color="auto"/>
            </w:tcBorders>
            <w:vAlign w:val="center"/>
            <w:hideMark/>
          </w:tcPr>
          <w:p w14:paraId="0B51A723"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1.32</w:t>
            </w:r>
          </w:p>
        </w:tc>
        <w:tc>
          <w:tcPr>
            <w:tcW w:w="5174" w:type="dxa"/>
            <w:tcBorders>
              <w:top w:val="nil"/>
              <w:left w:val="nil"/>
              <w:bottom w:val="single" w:sz="4" w:space="0" w:color="auto"/>
              <w:right w:val="single" w:sz="4" w:space="0" w:color="auto"/>
            </w:tcBorders>
            <w:vAlign w:val="center"/>
            <w:hideMark/>
          </w:tcPr>
          <w:p w14:paraId="5685B371"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Монтаж сборных ж/б элементов и бетонных конструкций колодцев </w:t>
            </w:r>
            <w:r w:rsidRPr="00C74E82">
              <w:rPr>
                <w:rFonts w:ascii="Sylfaen" w:hAnsi="Sylfaen" w:cs="Arial"/>
                <w:sz w:val="22"/>
                <w:szCs w:val="22"/>
                <w:lang w:val="en-US" w:eastAsia="en-US" w:bidi="ar-SA"/>
              </w:rPr>
              <w:t>D</w:t>
            </w:r>
            <w:r w:rsidRPr="00C74E82">
              <w:rPr>
                <w:rFonts w:ascii="Sylfaen" w:hAnsi="Sylfaen" w:cs="Arial"/>
                <w:sz w:val="22"/>
                <w:szCs w:val="22"/>
                <w:lang w:eastAsia="en-US" w:bidi="ar-SA"/>
              </w:rPr>
              <w:t>1000, включая устройство подстилающего слоя и лотка, установку люка</w:t>
            </w:r>
          </w:p>
        </w:tc>
        <w:tc>
          <w:tcPr>
            <w:tcW w:w="872" w:type="dxa"/>
            <w:tcBorders>
              <w:top w:val="nil"/>
              <w:left w:val="nil"/>
              <w:bottom w:val="single" w:sz="4" w:space="0" w:color="auto"/>
              <w:right w:val="single" w:sz="4" w:space="0" w:color="auto"/>
            </w:tcBorders>
            <w:vAlign w:val="center"/>
            <w:hideMark/>
          </w:tcPr>
          <w:p w14:paraId="6241EC10"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1609FEE0"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9.68</w:t>
            </w:r>
          </w:p>
        </w:tc>
        <w:tc>
          <w:tcPr>
            <w:tcW w:w="1152" w:type="dxa"/>
            <w:tcBorders>
              <w:top w:val="nil"/>
              <w:left w:val="nil"/>
              <w:bottom w:val="single" w:sz="4" w:space="0" w:color="auto"/>
              <w:right w:val="single" w:sz="4" w:space="0" w:color="auto"/>
            </w:tcBorders>
            <w:noWrap/>
            <w:vAlign w:val="center"/>
            <w:hideMark/>
          </w:tcPr>
          <w:p w14:paraId="1883A1C8"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43.900</w:t>
            </w:r>
          </w:p>
        </w:tc>
        <w:tc>
          <w:tcPr>
            <w:tcW w:w="1349" w:type="dxa"/>
            <w:tcBorders>
              <w:top w:val="nil"/>
              <w:left w:val="nil"/>
              <w:bottom w:val="single" w:sz="4" w:space="0" w:color="auto"/>
              <w:right w:val="single" w:sz="4" w:space="0" w:color="auto"/>
            </w:tcBorders>
            <w:vAlign w:val="center"/>
            <w:hideMark/>
          </w:tcPr>
          <w:p w14:paraId="0CE2374C"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424.952</w:t>
            </w:r>
          </w:p>
        </w:tc>
      </w:tr>
      <w:tr w:rsidR="00C74E82" w:rsidRPr="00C74E82" w14:paraId="30AC445C" w14:textId="77777777" w:rsidTr="00A32C9F">
        <w:trPr>
          <w:trHeight w:val="1200"/>
        </w:trPr>
        <w:tc>
          <w:tcPr>
            <w:tcW w:w="671" w:type="dxa"/>
            <w:tcBorders>
              <w:top w:val="nil"/>
              <w:left w:val="single" w:sz="4" w:space="0" w:color="auto"/>
              <w:bottom w:val="single" w:sz="4" w:space="0" w:color="auto"/>
              <w:right w:val="single" w:sz="4" w:space="0" w:color="auto"/>
            </w:tcBorders>
            <w:vAlign w:val="center"/>
            <w:hideMark/>
          </w:tcPr>
          <w:p w14:paraId="301F1FE8"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1.33</w:t>
            </w:r>
          </w:p>
        </w:tc>
        <w:tc>
          <w:tcPr>
            <w:tcW w:w="5174" w:type="dxa"/>
            <w:tcBorders>
              <w:top w:val="nil"/>
              <w:left w:val="nil"/>
              <w:bottom w:val="single" w:sz="4" w:space="0" w:color="auto"/>
              <w:right w:val="single" w:sz="4" w:space="0" w:color="auto"/>
            </w:tcBorders>
            <w:vAlign w:val="center"/>
            <w:hideMark/>
          </w:tcPr>
          <w:p w14:paraId="3517CF97"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Устройство монолитного бетонного подстилающего слоя толщиной 10 см из бетона класса В7.5, включая стоимость материалов и поставку</w:t>
            </w:r>
          </w:p>
        </w:tc>
        <w:tc>
          <w:tcPr>
            <w:tcW w:w="872" w:type="dxa"/>
            <w:tcBorders>
              <w:top w:val="nil"/>
              <w:left w:val="nil"/>
              <w:bottom w:val="single" w:sz="4" w:space="0" w:color="auto"/>
              <w:right w:val="single" w:sz="4" w:space="0" w:color="auto"/>
            </w:tcBorders>
            <w:vAlign w:val="center"/>
            <w:hideMark/>
          </w:tcPr>
          <w:p w14:paraId="6D839231"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6B8C66CC"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3.3</w:t>
            </w:r>
          </w:p>
        </w:tc>
        <w:tc>
          <w:tcPr>
            <w:tcW w:w="1152" w:type="dxa"/>
            <w:tcBorders>
              <w:top w:val="nil"/>
              <w:left w:val="nil"/>
              <w:bottom w:val="single" w:sz="4" w:space="0" w:color="auto"/>
              <w:right w:val="single" w:sz="4" w:space="0" w:color="auto"/>
            </w:tcBorders>
            <w:noWrap/>
            <w:vAlign w:val="center"/>
            <w:hideMark/>
          </w:tcPr>
          <w:p w14:paraId="045089D6"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37.160</w:t>
            </w:r>
          </w:p>
        </w:tc>
        <w:tc>
          <w:tcPr>
            <w:tcW w:w="1349" w:type="dxa"/>
            <w:tcBorders>
              <w:top w:val="nil"/>
              <w:left w:val="nil"/>
              <w:bottom w:val="single" w:sz="4" w:space="0" w:color="auto"/>
              <w:right w:val="single" w:sz="4" w:space="0" w:color="auto"/>
            </w:tcBorders>
            <w:vAlign w:val="center"/>
            <w:hideMark/>
          </w:tcPr>
          <w:p w14:paraId="20C4959C"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122.628</w:t>
            </w:r>
          </w:p>
        </w:tc>
      </w:tr>
      <w:tr w:rsidR="00C74E82" w:rsidRPr="00C74E82" w14:paraId="2AE562EA"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5BC74A39"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1.34</w:t>
            </w:r>
          </w:p>
        </w:tc>
        <w:tc>
          <w:tcPr>
            <w:tcW w:w="5174" w:type="dxa"/>
            <w:tcBorders>
              <w:top w:val="nil"/>
              <w:left w:val="nil"/>
              <w:bottom w:val="single" w:sz="4" w:space="0" w:color="auto"/>
              <w:right w:val="single" w:sz="4" w:space="0" w:color="auto"/>
            </w:tcBorders>
            <w:vAlign w:val="center"/>
            <w:hideMark/>
          </w:tcPr>
          <w:p w14:paraId="07774D85"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Устройство монолитного бетонного лотка из бетона класса В12.5, включая стоимость материалов и поставку</w:t>
            </w:r>
          </w:p>
        </w:tc>
        <w:tc>
          <w:tcPr>
            <w:tcW w:w="872" w:type="dxa"/>
            <w:tcBorders>
              <w:top w:val="nil"/>
              <w:left w:val="nil"/>
              <w:bottom w:val="single" w:sz="4" w:space="0" w:color="auto"/>
              <w:right w:val="single" w:sz="4" w:space="0" w:color="auto"/>
            </w:tcBorders>
            <w:vAlign w:val="center"/>
            <w:hideMark/>
          </w:tcPr>
          <w:p w14:paraId="06E58E82"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2F98C4A1"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10.37</w:t>
            </w:r>
          </w:p>
        </w:tc>
        <w:tc>
          <w:tcPr>
            <w:tcW w:w="1152" w:type="dxa"/>
            <w:tcBorders>
              <w:top w:val="nil"/>
              <w:left w:val="nil"/>
              <w:bottom w:val="single" w:sz="4" w:space="0" w:color="auto"/>
              <w:right w:val="single" w:sz="4" w:space="0" w:color="auto"/>
            </w:tcBorders>
            <w:noWrap/>
            <w:vAlign w:val="center"/>
            <w:hideMark/>
          </w:tcPr>
          <w:p w14:paraId="12BC1F32"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39.000</w:t>
            </w:r>
          </w:p>
        </w:tc>
        <w:tc>
          <w:tcPr>
            <w:tcW w:w="1349" w:type="dxa"/>
            <w:tcBorders>
              <w:top w:val="nil"/>
              <w:left w:val="nil"/>
              <w:bottom w:val="single" w:sz="4" w:space="0" w:color="auto"/>
              <w:right w:val="single" w:sz="4" w:space="0" w:color="auto"/>
            </w:tcBorders>
            <w:vAlign w:val="center"/>
            <w:hideMark/>
          </w:tcPr>
          <w:p w14:paraId="5605784F"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404.430</w:t>
            </w:r>
          </w:p>
        </w:tc>
      </w:tr>
      <w:tr w:rsidR="00C74E82" w:rsidRPr="00C74E82" w14:paraId="34AF7BA9" w14:textId="77777777" w:rsidTr="00A32C9F">
        <w:trPr>
          <w:trHeight w:val="1200"/>
        </w:trPr>
        <w:tc>
          <w:tcPr>
            <w:tcW w:w="671" w:type="dxa"/>
            <w:tcBorders>
              <w:top w:val="nil"/>
              <w:left w:val="single" w:sz="4" w:space="0" w:color="auto"/>
              <w:bottom w:val="single" w:sz="4" w:space="0" w:color="auto"/>
              <w:right w:val="single" w:sz="4" w:space="0" w:color="auto"/>
            </w:tcBorders>
            <w:vAlign w:val="center"/>
            <w:hideMark/>
          </w:tcPr>
          <w:p w14:paraId="3D107A48"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1.35</w:t>
            </w:r>
          </w:p>
        </w:tc>
        <w:tc>
          <w:tcPr>
            <w:tcW w:w="5174" w:type="dxa"/>
            <w:tcBorders>
              <w:top w:val="nil"/>
              <w:left w:val="nil"/>
              <w:bottom w:val="single" w:sz="4" w:space="0" w:color="auto"/>
              <w:right w:val="single" w:sz="4" w:space="0" w:color="auto"/>
            </w:tcBorders>
            <w:vAlign w:val="center"/>
            <w:hideMark/>
          </w:tcPr>
          <w:p w14:paraId="3C2FFCBD"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Плита днища сборная железобетонная КЦД-10, с расходом арматуры 14.4 кг, объемом бетона </w:t>
            </w:r>
            <w:r w:rsidRPr="00C74E82">
              <w:rPr>
                <w:rFonts w:ascii="Sylfaen" w:hAnsi="Sylfaen" w:cs="Arial"/>
                <w:sz w:val="22"/>
                <w:szCs w:val="22"/>
                <w:lang w:val="en-US" w:eastAsia="en-US" w:bidi="ar-SA"/>
              </w:rPr>
              <w:t>V</w:t>
            </w:r>
            <w:r w:rsidRPr="00C74E82">
              <w:rPr>
                <w:rFonts w:ascii="Sylfaen" w:hAnsi="Sylfaen" w:cs="Arial"/>
                <w:sz w:val="22"/>
                <w:szCs w:val="22"/>
                <w:lang w:eastAsia="en-US" w:bidi="ar-SA"/>
              </w:rPr>
              <w:t>бет=0.18м³, включая стоимость и поставку</w:t>
            </w:r>
          </w:p>
        </w:tc>
        <w:tc>
          <w:tcPr>
            <w:tcW w:w="872" w:type="dxa"/>
            <w:tcBorders>
              <w:top w:val="nil"/>
              <w:left w:val="nil"/>
              <w:bottom w:val="single" w:sz="4" w:space="0" w:color="auto"/>
              <w:right w:val="single" w:sz="4" w:space="0" w:color="auto"/>
            </w:tcBorders>
            <w:vAlign w:val="center"/>
            <w:hideMark/>
          </w:tcPr>
          <w:p w14:paraId="17FFBDAC" w14:textId="77777777" w:rsidR="00C74E82" w:rsidRPr="00C74E82" w:rsidRDefault="00C74E82" w:rsidP="00C74E82">
            <w:pPr>
              <w:jc w:val="center"/>
              <w:rPr>
                <w:rFonts w:ascii="Sylfaen" w:hAnsi="Sylfaen" w:cs="Arial"/>
                <w:sz w:val="22"/>
                <w:szCs w:val="22"/>
                <w:lang w:val="en-US" w:eastAsia="en-US" w:bidi="ar-SA"/>
              </w:rPr>
            </w:pPr>
            <w:proofErr w:type="spellStart"/>
            <w:r w:rsidRPr="00C74E82">
              <w:rPr>
                <w:rFonts w:ascii="Sylfaen" w:hAnsi="Sylfaen" w:cs="Arial"/>
                <w:sz w:val="22"/>
                <w:szCs w:val="22"/>
                <w:lang w:val="en-US" w:eastAsia="en-US" w:bidi="ar-SA"/>
              </w:rPr>
              <w:t>шт</w:t>
            </w:r>
            <w:proofErr w:type="spellEnd"/>
          </w:p>
        </w:tc>
        <w:tc>
          <w:tcPr>
            <w:tcW w:w="1035" w:type="dxa"/>
            <w:tcBorders>
              <w:top w:val="nil"/>
              <w:left w:val="nil"/>
              <w:bottom w:val="single" w:sz="4" w:space="0" w:color="auto"/>
              <w:right w:val="single" w:sz="4" w:space="0" w:color="auto"/>
            </w:tcBorders>
            <w:vAlign w:val="center"/>
            <w:hideMark/>
          </w:tcPr>
          <w:p w14:paraId="491C2F40"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10</w:t>
            </w:r>
          </w:p>
        </w:tc>
        <w:tc>
          <w:tcPr>
            <w:tcW w:w="1152" w:type="dxa"/>
            <w:tcBorders>
              <w:top w:val="nil"/>
              <w:left w:val="nil"/>
              <w:bottom w:val="single" w:sz="4" w:space="0" w:color="auto"/>
              <w:right w:val="single" w:sz="4" w:space="0" w:color="auto"/>
            </w:tcBorders>
            <w:noWrap/>
            <w:vAlign w:val="center"/>
            <w:hideMark/>
          </w:tcPr>
          <w:p w14:paraId="594D73D4"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29.760</w:t>
            </w:r>
          </w:p>
        </w:tc>
        <w:tc>
          <w:tcPr>
            <w:tcW w:w="1349" w:type="dxa"/>
            <w:tcBorders>
              <w:top w:val="nil"/>
              <w:left w:val="nil"/>
              <w:bottom w:val="single" w:sz="4" w:space="0" w:color="auto"/>
              <w:right w:val="single" w:sz="4" w:space="0" w:color="auto"/>
            </w:tcBorders>
            <w:vAlign w:val="center"/>
            <w:hideMark/>
          </w:tcPr>
          <w:p w14:paraId="0B617418"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297.600</w:t>
            </w:r>
          </w:p>
        </w:tc>
      </w:tr>
      <w:tr w:rsidR="00C74E82" w:rsidRPr="00C74E82" w14:paraId="4755089D" w14:textId="77777777" w:rsidTr="00A32C9F">
        <w:trPr>
          <w:trHeight w:val="1200"/>
        </w:trPr>
        <w:tc>
          <w:tcPr>
            <w:tcW w:w="671" w:type="dxa"/>
            <w:tcBorders>
              <w:top w:val="nil"/>
              <w:left w:val="single" w:sz="4" w:space="0" w:color="auto"/>
              <w:bottom w:val="single" w:sz="4" w:space="0" w:color="auto"/>
              <w:right w:val="single" w:sz="4" w:space="0" w:color="auto"/>
            </w:tcBorders>
            <w:vAlign w:val="center"/>
            <w:hideMark/>
          </w:tcPr>
          <w:p w14:paraId="4B27CC0C"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1.36</w:t>
            </w:r>
          </w:p>
        </w:tc>
        <w:tc>
          <w:tcPr>
            <w:tcW w:w="5174" w:type="dxa"/>
            <w:tcBorders>
              <w:top w:val="nil"/>
              <w:left w:val="nil"/>
              <w:bottom w:val="single" w:sz="4" w:space="0" w:color="auto"/>
              <w:right w:val="single" w:sz="4" w:space="0" w:color="auto"/>
            </w:tcBorders>
            <w:vAlign w:val="center"/>
            <w:hideMark/>
          </w:tcPr>
          <w:p w14:paraId="50CBD767"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Кольцо стеновое сборное железобетонное КЦ-10-6, с расходом арматуры 5.4 кг, объемом бетона </w:t>
            </w:r>
            <w:r w:rsidRPr="00C74E82">
              <w:rPr>
                <w:rFonts w:ascii="Sylfaen" w:hAnsi="Sylfaen" w:cs="Arial"/>
                <w:sz w:val="22"/>
                <w:szCs w:val="22"/>
                <w:lang w:val="en-US" w:eastAsia="en-US" w:bidi="ar-SA"/>
              </w:rPr>
              <w:t>V</w:t>
            </w:r>
            <w:r w:rsidRPr="00C74E82">
              <w:rPr>
                <w:rFonts w:ascii="Sylfaen" w:hAnsi="Sylfaen" w:cs="Arial"/>
                <w:sz w:val="22"/>
                <w:szCs w:val="22"/>
                <w:lang w:eastAsia="en-US" w:bidi="ar-SA"/>
              </w:rPr>
              <w:t>бет=0.16$ м³, включая стоимость и поставку</w:t>
            </w:r>
          </w:p>
        </w:tc>
        <w:tc>
          <w:tcPr>
            <w:tcW w:w="872" w:type="dxa"/>
            <w:tcBorders>
              <w:top w:val="nil"/>
              <w:left w:val="nil"/>
              <w:bottom w:val="single" w:sz="4" w:space="0" w:color="auto"/>
              <w:right w:val="single" w:sz="4" w:space="0" w:color="auto"/>
            </w:tcBorders>
            <w:vAlign w:val="center"/>
            <w:hideMark/>
          </w:tcPr>
          <w:p w14:paraId="37136B9A" w14:textId="77777777" w:rsidR="00C74E82" w:rsidRPr="00C74E82" w:rsidRDefault="00C74E82" w:rsidP="00C74E82">
            <w:pPr>
              <w:jc w:val="center"/>
              <w:rPr>
                <w:rFonts w:ascii="Sylfaen" w:hAnsi="Sylfaen" w:cs="Arial"/>
                <w:sz w:val="22"/>
                <w:szCs w:val="22"/>
                <w:lang w:val="en-US" w:eastAsia="en-US" w:bidi="ar-SA"/>
              </w:rPr>
            </w:pPr>
            <w:proofErr w:type="spellStart"/>
            <w:r w:rsidRPr="00C74E82">
              <w:rPr>
                <w:rFonts w:ascii="Sylfaen" w:hAnsi="Sylfaen" w:cs="Arial"/>
                <w:sz w:val="22"/>
                <w:szCs w:val="22"/>
                <w:lang w:val="en-US" w:eastAsia="en-US" w:bidi="ar-SA"/>
              </w:rPr>
              <w:t>шт</w:t>
            </w:r>
            <w:proofErr w:type="spellEnd"/>
          </w:p>
        </w:tc>
        <w:tc>
          <w:tcPr>
            <w:tcW w:w="1035" w:type="dxa"/>
            <w:tcBorders>
              <w:top w:val="nil"/>
              <w:left w:val="nil"/>
              <w:bottom w:val="single" w:sz="4" w:space="0" w:color="auto"/>
              <w:right w:val="single" w:sz="4" w:space="0" w:color="auto"/>
            </w:tcBorders>
            <w:vAlign w:val="center"/>
            <w:hideMark/>
          </w:tcPr>
          <w:p w14:paraId="7F13BCF9"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9</w:t>
            </w:r>
          </w:p>
        </w:tc>
        <w:tc>
          <w:tcPr>
            <w:tcW w:w="1152" w:type="dxa"/>
            <w:tcBorders>
              <w:top w:val="nil"/>
              <w:left w:val="nil"/>
              <w:bottom w:val="single" w:sz="4" w:space="0" w:color="auto"/>
              <w:right w:val="single" w:sz="4" w:space="0" w:color="auto"/>
            </w:tcBorders>
            <w:noWrap/>
            <w:vAlign w:val="center"/>
            <w:hideMark/>
          </w:tcPr>
          <w:p w14:paraId="334587FB"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26.430</w:t>
            </w:r>
          </w:p>
        </w:tc>
        <w:tc>
          <w:tcPr>
            <w:tcW w:w="1349" w:type="dxa"/>
            <w:tcBorders>
              <w:top w:val="nil"/>
              <w:left w:val="nil"/>
              <w:bottom w:val="single" w:sz="4" w:space="0" w:color="auto"/>
              <w:right w:val="single" w:sz="4" w:space="0" w:color="auto"/>
            </w:tcBorders>
            <w:vAlign w:val="center"/>
            <w:hideMark/>
          </w:tcPr>
          <w:p w14:paraId="0D7E74D7"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237.870</w:t>
            </w:r>
          </w:p>
        </w:tc>
      </w:tr>
      <w:tr w:rsidR="00C74E82" w:rsidRPr="00C74E82" w14:paraId="56879DC7" w14:textId="77777777" w:rsidTr="00A32C9F">
        <w:trPr>
          <w:trHeight w:val="1200"/>
        </w:trPr>
        <w:tc>
          <w:tcPr>
            <w:tcW w:w="671" w:type="dxa"/>
            <w:tcBorders>
              <w:top w:val="nil"/>
              <w:left w:val="single" w:sz="4" w:space="0" w:color="auto"/>
              <w:bottom w:val="single" w:sz="4" w:space="0" w:color="auto"/>
              <w:right w:val="single" w:sz="4" w:space="0" w:color="auto"/>
            </w:tcBorders>
            <w:vAlign w:val="center"/>
            <w:hideMark/>
          </w:tcPr>
          <w:p w14:paraId="243844D4"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lastRenderedPageBreak/>
              <w:t>1.37</w:t>
            </w:r>
          </w:p>
        </w:tc>
        <w:tc>
          <w:tcPr>
            <w:tcW w:w="5174" w:type="dxa"/>
            <w:tcBorders>
              <w:top w:val="nil"/>
              <w:left w:val="nil"/>
              <w:bottom w:val="single" w:sz="4" w:space="0" w:color="auto"/>
              <w:right w:val="single" w:sz="4" w:space="0" w:color="auto"/>
            </w:tcBorders>
            <w:vAlign w:val="center"/>
            <w:hideMark/>
          </w:tcPr>
          <w:p w14:paraId="1DB55208"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Кольцо стеновое сборное железобетонное КЦ-10-9, с расходом арматуры 34.17 кг/м³, объемом бетона </w:t>
            </w:r>
            <w:r w:rsidRPr="00C74E82">
              <w:rPr>
                <w:rFonts w:ascii="Sylfaen" w:hAnsi="Sylfaen" w:cs="Arial"/>
                <w:sz w:val="22"/>
                <w:szCs w:val="22"/>
                <w:lang w:val="en-US" w:eastAsia="en-US" w:bidi="ar-SA"/>
              </w:rPr>
              <w:t>V</w:t>
            </w:r>
            <w:r w:rsidRPr="00C74E82">
              <w:rPr>
                <w:rFonts w:ascii="Sylfaen" w:hAnsi="Sylfaen" w:cs="Arial"/>
                <w:sz w:val="22"/>
                <w:szCs w:val="22"/>
                <w:lang w:eastAsia="en-US" w:bidi="ar-SA"/>
              </w:rPr>
              <w:t>бет=0.24м³, включая стоимость и поставку</w:t>
            </w:r>
          </w:p>
        </w:tc>
        <w:tc>
          <w:tcPr>
            <w:tcW w:w="872" w:type="dxa"/>
            <w:tcBorders>
              <w:top w:val="nil"/>
              <w:left w:val="nil"/>
              <w:bottom w:val="single" w:sz="4" w:space="0" w:color="auto"/>
              <w:right w:val="single" w:sz="4" w:space="0" w:color="auto"/>
            </w:tcBorders>
            <w:vAlign w:val="center"/>
            <w:hideMark/>
          </w:tcPr>
          <w:p w14:paraId="5018CEA7" w14:textId="77777777" w:rsidR="00C74E82" w:rsidRPr="00C74E82" w:rsidRDefault="00C74E82" w:rsidP="00C74E82">
            <w:pPr>
              <w:jc w:val="center"/>
              <w:rPr>
                <w:rFonts w:ascii="Sylfaen" w:hAnsi="Sylfaen" w:cs="Arial"/>
                <w:sz w:val="22"/>
                <w:szCs w:val="22"/>
                <w:lang w:val="en-US" w:eastAsia="en-US" w:bidi="ar-SA"/>
              </w:rPr>
            </w:pPr>
            <w:proofErr w:type="spellStart"/>
            <w:r w:rsidRPr="00C74E82">
              <w:rPr>
                <w:rFonts w:ascii="Sylfaen" w:hAnsi="Sylfaen" w:cs="Arial"/>
                <w:sz w:val="22"/>
                <w:szCs w:val="22"/>
                <w:lang w:val="en-US" w:eastAsia="en-US" w:bidi="ar-SA"/>
              </w:rPr>
              <w:t>шт</w:t>
            </w:r>
            <w:proofErr w:type="spellEnd"/>
          </w:p>
        </w:tc>
        <w:tc>
          <w:tcPr>
            <w:tcW w:w="1035" w:type="dxa"/>
            <w:tcBorders>
              <w:top w:val="nil"/>
              <w:left w:val="nil"/>
              <w:bottom w:val="single" w:sz="4" w:space="0" w:color="auto"/>
              <w:right w:val="single" w:sz="4" w:space="0" w:color="auto"/>
            </w:tcBorders>
            <w:vAlign w:val="center"/>
            <w:hideMark/>
          </w:tcPr>
          <w:p w14:paraId="62BCBD06"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9</w:t>
            </w:r>
          </w:p>
        </w:tc>
        <w:tc>
          <w:tcPr>
            <w:tcW w:w="1152" w:type="dxa"/>
            <w:tcBorders>
              <w:top w:val="nil"/>
              <w:left w:val="nil"/>
              <w:bottom w:val="single" w:sz="4" w:space="0" w:color="auto"/>
              <w:right w:val="single" w:sz="4" w:space="0" w:color="auto"/>
            </w:tcBorders>
            <w:noWrap/>
            <w:vAlign w:val="center"/>
            <w:hideMark/>
          </w:tcPr>
          <w:p w14:paraId="7DAC7FA5"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39.640</w:t>
            </w:r>
          </w:p>
        </w:tc>
        <w:tc>
          <w:tcPr>
            <w:tcW w:w="1349" w:type="dxa"/>
            <w:tcBorders>
              <w:top w:val="nil"/>
              <w:left w:val="nil"/>
              <w:bottom w:val="single" w:sz="4" w:space="0" w:color="auto"/>
              <w:right w:val="single" w:sz="4" w:space="0" w:color="auto"/>
            </w:tcBorders>
            <w:vAlign w:val="center"/>
            <w:hideMark/>
          </w:tcPr>
          <w:p w14:paraId="5DA9CF6E"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356.760</w:t>
            </w:r>
          </w:p>
        </w:tc>
      </w:tr>
      <w:tr w:rsidR="00C74E82" w:rsidRPr="00C74E82" w14:paraId="1AEACBB2" w14:textId="77777777" w:rsidTr="00A32C9F">
        <w:trPr>
          <w:trHeight w:val="1500"/>
        </w:trPr>
        <w:tc>
          <w:tcPr>
            <w:tcW w:w="671" w:type="dxa"/>
            <w:tcBorders>
              <w:top w:val="nil"/>
              <w:left w:val="single" w:sz="4" w:space="0" w:color="auto"/>
              <w:bottom w:val="single" w:sz="4" w:space="0" w:color="auto"/>
              <w:right w:val="single" w:sz="4" w:space="0" w:color="auto"/>
            </w:tcBorders>
            <w:vAlign w:val="center"/>
            <w:hideMark/>
          </w:tcPr>
          <w:p w14:paraId="2BBCCDEF"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1.38</w:t>
            </w:r>
          </w:p>
        </w:tc>
        <w:tc>
          <w:tcPr>
            <w:tcW w:w="5174" w:type="dxa"/>
            <w:tcBorders>
              <w:top w:val="nil"/>
              <w:left w:val="nil"/>
              <w:bottom w:val="single" w:sz="4" w:space="0" w:color="auto"/>
              <w:right w:val="single" w:sz="4" w:space="0" w:color="auto"/>
            </w:tcBorders>
            <w:vAlign w:val="center"/>
            <w:hideMark/>
          </w:tcPr>
          <w:p w14:paraId="05352038"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Плита перекрытия сборная железобетонная КСП-1-10-1 с чугунным тяжелым люком (крышкой) типа «Т», объемом бетона </w:t>
            </w:r>
            <w:r w:rsidRPr="00C74E82">
              <w:rPr>
                <w:rFonts w:ascii="Sylfaen" w:hAnsi="Sylfaen" w:cs="Arial"/>
                <w:sz w:val="22"/>
                <w:szCs w:val="22"/>
                <w:lang w:val="en-US" w:eastAsia="en-US" w:bidi="ar-SA"/>
              </w:rPr>
              <w:t>V</w:t>
            </w:r>
            <w:r w:rsidRPr="00C74E82">
              <w:rPr>
                <w:rFonts w:ascii="Sylfaen" w:hAnsi="Sylfaen" w:cs="Arial"/>
                <w:sz w:val="22"/>
                <w:szCs w:val="22"/>
                <w:lang w:eastAsia="en-US" w:bidi="ar-SA"/>
              </w:rPr>
              <w:t>бет=0.18м³, включая стоимость и поставку</w:t>
            </w:r>
          </w:p>
        </w:tc>
        <w:tc>
          <w:tcPr>
            <w:tcW w:w="872" w:type="dxa"/>
            <w:tcBorders>
              <w:top w:val="nil"/>
              <w:left w:val="nil"/>
              <w:bottom w:val="single" w:sz="4" w:space="0" w:color="auto"/>
              <w:right w:val="single" w:sz="4" w:space="0" w:color="auto"/>
            </w:tcBorders>
            <w:vAlign w:val="center"/>
            <w:hideMark/>
          </w:tcPr>
          <w:p w14:paraId="6221C860" w14:textId="77777777" w:rsidR="00C74E82" w:rsidRPr="00C74E82" w:rsidRDefault="00C74E82" w:rsidP="00C74E82">
            <w:pPr>
              <w:jc w:val="center"/>
              <w:rPr>
                <w:rFonts w:ascii="Sylfaen" w:hAnsi="Sylfaen" w:cs="Arial"/>
                <w:sz w:val="22"/>
                <w:szCs w:val="22"/>
                <w:lang w:val="en-US" w:eastAsia="en-US" w:bidi="ar-SA"/>
              </w:rPr>
            </w:pPr>
            <w:proofErr w:type="spellStart"/>
            <w:r w:rsidRPr="00C74E82">
              <w:rPr>
                <w:rFonts w:ascii="Sylfaen" w:hAnsi="Sylfaen" w:cs="Arial"/>
                <w:sz w:val="22"/>
                <w:szCs w:val="22"/>
                <w:lang w:val="en-US" w:eastAsia="en-US" w:bidi="ar-SA"/>
              </w:rPr>
              <w:t>шт</w:t>
            </w:r>
            <w:proofErr w:type="spellEnd"/>
          </w:p>
        </w:tc>
        <w:tc>
          <w:tcPr>
            <w:tcW w:w="1035" w:type="dxa"/>
            <w:tcBorders>
              <w:top w:val="nil"/>
              <w:left w:val="nil"/>
              <w:bottom w:val="single" w:sz="4" w:space="0" w:color="auto"/>
              <w:right w:val="single" w:sz="4" w:space="0" w:color="auto"/>
            </w:tcBorders>
            <w:vAlign w:val="center"/>
            <w:hideMark/>
          </w:tcPr>
          <w:p w14:paraId="45110861"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12</w:t>
            </w:r>
          </w:p>
        </w:tc>
        <w:tc>
          <w:tcPr>
            <w:tcW w:w="1152" w:type="dxa"/>
            <w:tcBorders>
              <w:top w:val="nil"/>
              <w:left w:val="nil"/>
              <w:bottom w:val="single" w:sz="4" w:space="0" w:color="auto"/>
              <w:right w:val="single" w:sz="4" w:space="0" w:color="auto"/>
            </w:tcBorders>
            <w:noWrap/>
            <w:vAlign w:val="center"/>
            <w:hideMark/>
          </w:tcPr>
          <w:p w14:paraId="397B5498"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123.450</w:t>
            </w:r>
          </w:p>
        </w:tc>
        <w:tc>
          <w:tcPr>
            <w:tcW w:w="1349" w:type="dxa"/>
            <w:tcBorders>
              <w:top w:val="nil"/>
              <w:left w:val="nil"/>
              <w:bottom w:val="single" w:sz="4" w:space="0" w:color="auto"/>
              <w:right w:val="single" w:sz="4" w:space="0" w:color="auto"/>
            </w:tcBorders>
            <w:vAlign w:val="center"/>
            <w:hideMark/>
          </w:tcPr>
          <w:p w14:paraId="4B691F83"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1481.400</w:t>
            </w:r>
          </w:p>
        </w:tc>
      </w:tr>
      <w:tr w:rsidR="00C74E82" w:rsidRPr="00C74E82" w14:paraId="3ACF2DB1" w14:textId="77777777" w:rsidTr="00A32C9F">
        <w:trPr>
          <w:trHeight w:val="1200"/>
        </w:trPr>
        <w:tc>
          <w:tcPr>
            <w:tcW w:w="671" w:type="dxa"/>
            <w:tcBorders>
              <w:top w:val="nil"/>
              <w:left w:val="single" w:sz="4" w:space="0" w:color="auto"/>
              <w:bottom w:val="single" w:sz="4" w:space="0" w:color="auto"/>
              <w:right w:val="single" w:sz="4" w:space="0" w:color="auto"/>
            </w:tcBorders>
            <w:vAlign w:val="center"/>
            <w:hideMark/>
          </w:tcPr>
          <w:p w14:paraId="3C951CBE"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1.39</w:t>
            </w:r>
          </w:p>
        </w:tc>
        <w:tc>
          <w:tcPr>
            <w:tcW w:w="5174" w:type="dxa"/>
            <w:tcBorders>
              <w:top w:val="nil"/>
              <w:left w:val="nil"/>
              <w:bottom w:val="single" w:sz="4" w:space="0" w:color="auto"/>
              <w:right w:val="single" w:sz="4" w:space="0" w:color="auto"/>
            </w:tcBorders>
            <w:vAlign w:val="center"/>
            <w:hideMark/>
          </w:tcPr>
          <w:p w14:paraId="3F7C7DE4"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Металлические связевые элементы для сейсмоустойчивости, из листовой стали толщиной 6 мм, включая стоимость, поставку и монтаж</w:t>
            </w:r>
          </w:p>
        </w:tc>
        <w:tc>
          <w:tcPr>
            <w:tcW w:w="872" w:type="dxa"/>
            <w:tcBorders>
              <w:top w:val="nil"/>
              <w:left w:val="nil"/>
              <w:bottom w:val="single" w:sz="4" w:space="0" w:color="auto"/>
              <w:right w:val="single" w:sz="4" w:space="0" w:color="auto"/>
            </w:tcBorders>
            <w:vAlign w:val="center"/>
            <w:hideMark/>
          </w:tcPr>
          <w:p w14:paraId="25F657A4"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т</w:t>
            </w:r>
          </w:p>
        </w:tc>
        <w:tc>
          <w:tcPr>
            <w:tcW w:w="1035" w:type="dxa"/>
            <w:tcBorders>
              <w:top w:val="nil"/>
              <w:left w:val="nil"/>
              <w:bottom w:val="single" w:sz="4" w:space="0" w:color="auto"/>
              <w:right w:val="single" w:sz="4" w:space="0" w:color="auto"/>
            </w:tcBorders>
            <w:vAlign w:val="center"/>
            <w:hideMark/>
          </w:tcPr>
          <w:p w14:paraId="768CF0D0"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0.1136</w:t>
            </w:r>
          </w:p>
        </w:tc>
        <w:tc>
          <w:tcPr>
            <w:tcW w:w="1152" w:type="dxa"/>
            <w:tcBorders>
              <w:top w:val="nil"/>
              <w:left w:val="nil"/>
              <w:bottom w:val="single" w:sz="4" w:space="0" w:color="auto"/>
              <w:right w:val="single" w:sz="4" w:space="0" w:color="auto"/>
            </w:tcBorders>
            <w:noWrap/>
            <w:vAlign w:val="center"/>
            <w:hideMark/>
          </w:tcPr>
          <w:p w14:paraId="17FF4B49"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620.000</w:t>
            </w:r>
          </w:p>
        </w:tc>
        <w:tc>
          <w:tcPr>
            <w:tcW w:w="1349" w:type="dxa"/>
            <w:tcBorders>
              <w:top w:val="nil"/>
              <w:left w:val="nil"/>
              <w:bottom w:val="single" w:sz="4" w:space="0" w:color="auto"/>
              <w:right w:val="single" w:sz="4" w:space="0" w:color="auto"/>
            </w:tcBorders>
            <w:vAlign w:val="center"/>
            <w:hideMark/>
          </w:tcPr>
          <w:p w14:paraId="37F7DC67"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70.432</w:t>
            </w:r>
          </w:p>
        </w:tc>
      </w:tr>
      <w:tr w:rsidR="00C74E82" w:rsidRPr="00C74E82" w14:paraId="53699EBD" w14:textId="77777777" w:rsidTr="00A32C9F">
        <w:trPr>
          <w:trHeight w:val="600"/>
        </w:trPr>
        <w:tc>
          <w:tcPr>
            <w:tcW w:w="671" w:type="dxa"/>
            <w:tcBorders>
              <w:top w:val="nil"/>
              <w:left w:val="single" w:sz="4" w:space="0" w:color="auto"/>
              <w:bottom w:val="single" w:sz="4" w:space="0" w:color="auto"/>
              <w:right w:val="single" w:sz="4" w:space="0" w:color="auto"/>
            </w:tcBorders>
            <w:vAlign w:val="center"/>
            <w:hideMark/>
          </w:tcPr>
          <w:p w14:paraId="3918A3B6"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1.40</w:t>
            </w:r>
          </w:p>
        </w:tc>
        <w:tc>
          <w:tcPr>
            <w:tcW w:w="5174" w:type="dxa"/>
            <w:tcBorders>
              <w:top w:val="nil"/>
              <w:left w:val="nil"/>
              <w:bottom w:val="single" w:sz="4" w:space="0" w:color="auto"/>
              <w:right w:val="single" w:sz="4" w:space="0" w:color="auto"/>
            </w:tcBorders>
            <w:vAlign w:val="center"/>
            <w:hideMark/>
          </w:tcPr>
          <w:p w14:paraId="014D50BE"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Лестница (стремянка) — стальной уголок </w:t>
            </w:r>
            <w:r w:rsidRPr="00C74E82">
              <w:rPr>
                <w:rFonts w:ascii="Sylfaen" w:hAnsi="Sylfaen" w:cs="Arial"/>
                <w:sz w:val="22"/>
                <w:szCs w:val="22"/>
                <w:lang w:val="en-US" w:eastAsia="en-US" w:bidi="ar-SA"/>
              </w:rPr>
              <w:t>L</w:t>
            </w:r>
            <w:r w:rsidRPr="00C74E82">
              <w:rPr>
                <w:rFonts w:ascii="Sylfaen" w:hAnsi="Sylfaen" w:cs="Arial"/>
                <w:sz w:val="22"/>
                <w:szCs w:val="22"/>
                <w:lang w:eastAsia="en-US" w:bidi="ar-SA"/>
              </w:rPr>
              <w:t>50</w:t>
            </w:r>
            <w:r w:rsidRPr="00C74E82">
              <w:rPr>
                <w:rFonts w:ascii="Sylfaen" w:hAnsi="Sylfaen" w:cs="Arial"/>
                <w:sz w:val="22"/>
                <w:szCs w:val="22"/>
                <w:lang w:val="en-US" w:eastAsia="en-US" w:bidi="ar-SA"/>
              </w:rPr>
              <w:t>x</w:t>
            </w:r>
            <w:r w:rsidRPr="00C74E82">
              <w:rPr>
                <w:rFonts w:ascii="Sylfaen" w:hAnsi="Sylfaen" w:cs="Arial"/>
                <w:sz w:val="22"/>
                <w:szCs w:val="22"/>
                <w:lang w:eastAsia="en-US" w:bidi="ar-SA"/>
              </w:rPr>
              <w:t>5 мм, включая стоимость и поставку</w:t>
            </w:r>
          </w:p>
        </w:tc>
        <w:tc>
          <w:tcPr>
            <w:tcW w:w="872" w:type="dxa"/>
            <w:tcBorders>
              <w:top w:val="nil"/>
              <w:left w:val="nil"/>
              <w:bottom w:val="single" w:sz="4" w:space="0" w:color="auto"/>
              <w:right w:val="single" w:sz="4" w:space="0" w:color="auto"/>
            </w:tcBorders>
            <w:vAlign w:val="center"/>
            <w:hideMark/>
          </w:tcPr>
          <w:p w14:paraId="0E1F316A"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p>
        </w:tc>
        <w:tc>
          <w:tcPr>
            <w:tcW w:w="1035" w:type="dxa"/>
            <w:tcBorders>
              <w:top w:val="nil"/>
              <w:left w:val="nil"/>
              <w:bottom w:val="single" w:sz="4" w:space="0" w:color="auto"/>
              <w:right w:val="single" w:sz="4" w:space="0" w:color="auto"/>
            </w:tcBorders>
            <w:vAlign w:val="center"/>
            <w:hideMark/>
          </w:tcPr>
          <w:p w14:paraId="5DB75F50"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18</w:t>
            </w:r>
          </w:p>
        </w:tc>
        <w:tc>
          <w:tcPr>
            <w:tcW w:w="1152" w:type="dxa"/>
            <w:tcBorders>
              <w:top w:val="nil"/>
              <w:left w:val="nil"/>
              <w:bottom w:val="single" w:sz="4" w:space="0" w:color="auto"/>
              <w:right w:val="single" w:sz="4" w:space="0" w:color="auto"/>
            </w:tcBorders>
            <w:noWrap/>
            <w:vAlign w:val="center"/>
            <w:hideMark/>
          </w:tcPr>
          <w:p w14:paraId="5ED0610E"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1.712</w:t>
            </w:r>
          </w:p>
        </w:tc>
        <w:tc>
          <w:tcPr>
            <w:tcW w:w="1349" w:type="dxa"/>
            <w:tcBorders>
              <w:top w:val="nil"/>
              <w:left w:val="nil"/>
              <w:bottom w:val="single" w:sz="4" w:space="0" w:color="auto"/>
              <w:right w:val="single" w:sz="4" w:space="0" w:color="auto"/>
            </w:tcBorders>
            <w:vAlign w:val="center"/>
            <w:hideMark/>
          </w:tcPr>
          <w:p w14:paraId="7B284846"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30.816</w:t>
            </w:r>
          </w:p>
        </w:tc>
      </w:tr>
      <w:tr w:rsidR="00C74E82" w:rsidRPr="00C74E82" w14:paraId="1376AD21"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15FB9580"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1.41</w:t>
            </w:r>
          </w:p>
        </w:tc>
        <w:tc>
          <w:tcPr>
            <w:tcW w:w="5174" w:type="dxa"/>
            <w:tcBorders>
              <w:top w:val="nil"/>
              <w:left w:val="nil"/>
              <w:bottom w:val="single" w:sz="4" w:space="0" w:color="auto"/>
              <w:right w:val="single" w:sz="4" w:space="0" w:color="auto"/>
            </w:tcBorders>
            <w:vAlign w:val="center"/>
            <w:hideMark/>
          </w:tcPr>
          <w:p w14:paraId="6FA304FF"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Лестница (стремянка) — стальная арматура диаметром $\</w:t>
            </w:r>
            <w:r w:rsidRPr="00C74E82">
              <w:rPr>
                <w:rFonts w:ascii="Sylfaen" w:hAnsi="Sylfaen" w:cs="Arial"/>
                <w:sz w:val="22"/>
                <w:szCs w:val="22"/>
                <w:lang w:val="en-US" w:eastAsia="en-US" w:bidi="ar-SA"/>
              </w:rPr>
              <w:t>Phi</w:t>
            </w:r>
            <w:r w:rsidRPr="00C74E82">
              <w:rPr>
                <w:rFonts w:ascii="Sylfaen" w:hAnsi="Sylfaen" w:cs="Arial"/>
                <w:sz w:val="22"/>
                <w:szCs w:val="22"/>
                <w:lang w:eastAsia="en-US" w:bidi="ar-SA"/>
              </w:rPr>
              <w:t>18$ мм класса А500с, включая стоимость и поставку</w:t>
            </w:r>
          </w:p>
        </w:tc>
        <w:tc>
          <w:tcPr>
            <w:tcW w:w="872" w:type="dxa"/>
            <w:tcBorders>
              <w:top w:val="nil"/>
              <w:left w:val="nil"/>
              <w:bottom w:val="single" w:sz="4" w:space="0" w:color="auto"/>
              <w:right w:val="single" w:sz="4" w:space="0" w:color="auto"/>
            </w:tcBorders>
            <w:vAlign w:val="center"/>
            <w:hideMark/>
          </w:tcPr>
          <w:p w14:paraId="5C039F00"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т</w:t>
            </w:r>
          </w:p>
        </w:tc>
        <w:tc>
          <w:tcPr>
            <w:tcW w:w="1035" w:type="dxa"/>
            <w:tcBorders>
              <w:top w:val="nil"/>
              <w:left w:val="nil"/>
              <w:bottom w:val="single" w:sz="4" w:space="0" w:color="auto"/>
              <w:right w:val="single" w:sz="4" w:space="0" w:color="auto"/>
            </w:tcBorders>
            <w:vAlign w:val="center"/>
            <w:hideMark/>
          </w:tcPr>
          <w:p w14:paraId="11F7A04A"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0.047</w:t>
            </w:r>
          </w:p>
        </w:tc>
        <w:tc>
          <w:tcPr>
            <w:tcW w:w="1152" w:type="dxa"/>
            <w:tcBorders>
              <w:top w:val="nil"/>
              <w:left w:val="nil"/>
              <w:bottom w:val="single" w:sz="4" w:space="0" w:color="auto"/>
              <w:right w:val="single" w:sz="4" w:space="0" w:color="auto"/>
            </w:tcBorders>
            <w:noWrap/>
            <w:vAlign w:val="center"/>
            <w:hideMark/>
          </w:tcPr>
          <w:p w14:paraId="63CCEFD4"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363.000</w:t>
            </w:r>
          </w:p>
        </w:tc>
        <w:tc>
          <w:tcPr>
            <w:tcW w:w="1349" w:type="dxa"/>
            <w:tcBorders>
              <w:top w:val="nil"/>
              <w:left w:val="nil"/>
              <w:bottom w:val="single" w:sz="4" w:space="0" w:color="auto"/>
              <w:right w:val="single" w:sz="4" w:space="0" w:color="auto"/>
            </w:tcBorders>
            <w:vAlign w:val="center"/>
            <w:hideMark/>
          </w:tcPr>
          <w:p w14:paraId="481973A7"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17.061</w:t>
            </w:r>
          </w:p>
        </w:tc>
      </w:tr>
      <w:tr w:rsidR="00C74E82" w:rsidRPr="00C74E82" w14:paraId="20F4B24E"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4ADC8E33"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1.42</w:t>
            </w:r>
          </w:p>
        </w:tc>
        <w:tc>
          <w:tcPr>
            <w:tcW w:w="5174" w:type="dxa"/>
            <w:tcBorders>
              <w:top w:val="nil"/>
              <w:left w:val="nil"/>
              <w:bottom w:val="single" w:sz="4" w:space="0" w:color="auto"/>
              <w:right w:val="single" w:sz="4" w:space="0" w:color="auto"/>
            </w:tcBorders>
            <w:vAlign w:val="center"/>
            <w:hideMark/>
          </w:tcPr>
          <w:p w14:paraId="0A4811BF"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Двухслойная окраска металлических элементов водостойкой краской, включая стоимость материалов и поставку</w:t>
            </w:r>
          </w:p>
        </w:tc>
        <w:tc>
          <w:tcPr>
            <w:tcW w:w="872" w:type="dxa"/>
            <w:tcBorders>
              <w:top w:val="nil"/>
              <w:left w:val="nil"/>
              <w:bottom w:val="single" w:sz="4" w:space="0" w:color="auto"/>
              <w:right w:val="single" w:sz="4" w:space="0" w:color="auto"/>
            </w:tcBorders>
            <w:vAlign w:val="center"/>
            <w:hideMark/>
          </w:tcPr>
          <w:p w14:paraId="09DD905A"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т/</w:t>
            </w:r>
            <w:proofErr w:type="spellStart"/>
            <w:r w:rsidRPr="00C74E82">
              <w:rPr>
                <w:rFonts w:ascii="Sylfaen" w:hAnsi="Sylfaen" w:cs="Arial"/>
                <w:sz w:val="22"/>
                <w:szCs w:val="22"/>
                <w:lang w:val="en-US" w:eastAsia="en-US" w:bidi="ar-SA"/>
              </w:rPr>
              <w:t>металл</w:t>
            </w:r>
            <w:proofErr w:type="spellEnd"/>
          </w:p>
        </w:tc>
        <w:tc>
          <w:tcPr>
            <w:tcW w:w="1035" w:type="dxa"/>
            <w:tcBorders>
              <w:top w:val="nil"/>
              <w:left w:val="nil"/>
              <w:bottom w:val="single" w:sz="4" w:space="0" w:color="auto"/>
              <w:right w:val="single" w:sz="4" w:space="0" w:color="auto"/>
            </w:tcBorders>
            <w:vAlign w:val="center"/>
            <w:hideMark/>
          </w:tcPr>
          <w:p w14:paraId="13F77682"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0.23</w:t>
            </w:r>
          </w:p>
        </w:tc>
        <w:tc>
          <w:tcPr>
            <w:tcW w:w="1152" w:type="dxa"/>
            <w:tcBorders>
              <w:top w:val="nil"/>
              <w:left w:val="nil"/>
              <w:bottom w:val="single" w:sz="4" w:space="0" w:color="auto"/>
              <w:right w:val="single" w:sz="4" w:space="0" w:color="auto"/>
            </w:tcBorders>
            <w:noWrap/>
            <w:vAlign w:val="center"/>
            <w:hideMark/>
          </w:tcPr>
          <w:p w14:paraId="178A1A58"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13.800</w:t>
            </w:r>
          </w:p>
        </w:tc>
        <w:tc>
          <w:tcPr>
            <w:tcW w:w="1349" w:type="dxa"/>
            <w:tcBorders>
              <w:top w:val="nil"/>
              <w:left w:val="nil"/>
              <w:bottom w:val="single" w:sz="4" w:space="0" w:color="auto"/>
              <w:right w:val="single" w:sz="4" w:space="0" w:color="auto"/>
            </w:tcBorders>
            <w:vAlign w:val="center"/>
            <w:hideMark/>
          </w:tcPr>
          <w:p w14:paraId="28214F87"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3.174</w:t>
            </w:r>
          </w:p>
        </w:tc>
      </w:tr>
      <w:tr w:rsidR="00C74E82" w:rsidRPr="00C74E82" w14:paraId="4910C72A"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66692004"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1.43</w:t>
            </w:r>
          </w:p>
        </w:tc>
        <w:tc>
          <w:tcPr>
            <w:tcW w:w="5174" w:type="dxa"/>
            <w:tcBorders>
              <w:top w:val="nil"/>
              <w:left w:val="nil"/>
              <w:bottom w:val="single" w:sz="4" w:space="0" w:color="auto"/>
              <w:right w:val="single" w:sz="4" w:space="0" w:color="auto"/>
            </w:tcBorders>
            <w:vAlign w:val="center"/>
            <w:hideMark/>
          </w:tcPr>
          <w:p w14:paraId="69FE36CE"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Обмазочная гидроизоляция битумом в два слоя (по железобетону), включая стоимость материалов и поставку</w:t>
            </w:r>
          </w:p>
        </w:tc>
        <w:tc>
          <w:tcPr>
            <w:tcW w:w="872" w:type="dxa"/>
            <w:tcBorders>
              <w:top w:val="nil"/>
              <w:left w:val="nil"/>
              <w:bottom w:val="single" w:sz="4" w:space="0" w:color="auto"/>
              <w:right w:val="single" w:sz="4" w:space="0" w:color="auto"/>
            </w:tcBorders>
            <w:vAlign w:val="center"/>
            <w:hideMark/>
          </w:tcPr>
          <w:p w14:paraId="5889789E"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2</w:t>
            </w:r>
          </w:p>
        </w:tc>
        <w:tc>
          <w:tcPr>
            <w:tcW w:w="1035" w:type="dxa"/>
            <w:tcBorders>
              <w:top w:val="nil"/>
              <w:left w:val="nil"/>
              <w:bottom w:val="single" w:sz="4" w:space="0" w:color="auto"/>
              <w:right w:val="single" w:sz="4" w:space="0" w:color="auto"/>
            </w:tcBorders>
            <w:vAlign w:val="center"/>
            <w:hideMark/>
          </w:tcPr>
          <w:p w14:paraId="2CE521F0"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86</w:t>
            </w:r>
          </w:p>
        </w:tc>
        <w:tc>
          <w:tcPr>
            <w:tcW w:w="1152" w:type="dxa"/>
            <w:tcBorders>
              <w:top w:val="nil"/>
              <w:left w:val="nil"/>
              <w:bottom w:val="single" w:sz="4" w:space="0" w:color="auto"/>
              <w:right w:val="single" w:sz="4" w:space="0" w:color="auto"/>
            </w:tcBorders>
            <w:noWrap/>
            <w:vAlign w:val="center"/>
            <w:hideMark/>
          </w:tcPr>
          <w:p w14:paraId="6D53B42C"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1.136</w:t>
            </w:r>
          </w:p>
        </w:tc>
        <w:tc>
          <w:tcPr>
            <w:tcW w:w="1349" w:type="dxa"/>
            <w:tcBorders>
              <w:top w:val="nil"/>
              <w:left w:val="nil"/>
              <w:bottom w:val="single" w:sz="4" w:space="0" w:color="auto"/>
              <w:right w:val="single" w:sz="4" w:space="0" w:color="auto"/>
            </w:tcBorders>
            <w:vAlign w:val="center"/>
            <w:hideMark/>
          </w:tcPr>
          <w:p w14:paraId="3F3400D5"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97.696</w:t>
            </w:r>
          </w:p>
        </w:tc>
      </w:tr>
      <w:tr w:rsidR="00C74E82" w:rsidRPr="00C74E82" w14:paraId="38C43313"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23B583A8"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1.44</w:t>
            </w:r>
          </w:p>
        </w:tc>
        <w:tc>
          <w:tcPr>
            <w:tcW w:w="5174" w:type="dxa"/>
            <w:tcBorders>
              <w:top w:val="nil"/>
              <w:left w:val="nil"/>
              <w:bottom w:val="single" w:sz="4" w:space="0" w:color="auto"/>
              <w:right w:val="single" w:sz="4" w:space="0" w:color="auto"/>
            </w:tcBorders>
            <w:vAlign w:val="center"/>
            <w:hideMark/>
          </w:tcPr>
          <w:p w14:paraId="05887F01"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Железнение бетонного лотка (на корытообразном стыке), включая стоимость материалов и поставку</w:t>
            </w:r>
          </w:p>
        </w:tc>
        <w:tc>
          <w:tcPr>
            <w:tcW w:w="872" w:type="dxa"/>
            <w:tcBorders>
              <w:top w:val="nil"/>
              <w:left w:val="nil"/>
              <w:bottom w:val="single" w:sz="4" w:space="0" w:color="auto"/>
              <w:right w:val="single" w:sz="4" w:space="0" w:color="auto"/>
            </w:tcBorders>
            <w:vAlign w:val="center"/>
            <w:hideMark/>
          </w:tcPr>
          <w:p w14:paraId="607CFAF7"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2</w:t>
            </w:r>
          </w:p>
        </w:tc>
        <w:tc>
          <w:tcPr>
            <w:tcW w:w="1035" w:type="dxa"/>
            <w:tcBorders>
              <w:top w:val="nil"/>
              <w:left w:val="nil"/>
              <w:bottom w:val="single" w:sz="4" w:space="0" w:color="auto"/>
              <w:right w:val="single" w:sz="4" w:space="0" w:color="auto"/>
            </w:tcBorders>
            <w:vAlign w:val="center"/>
            <w:hideMark/>
          </w:tcPr>
          <w:p w14:paraId="35B4B903"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20</w:t>
            </w:r>
          </w:p>
        </w:tc>
        <w:tc>
          <w:tcPr>
            <w:tcW w:w="1152" w:type="dxa"/>
            <w:tcBorders>
              <w:top w:val="nil"/>
              <w:left w:val="nil"/>
              <w:bottom w:val="single" w:sz="4" w:space="0" w:color="auto"/>
              <w:right w:val="single" w:sz="4" w:space="0" w:color="auto"/>
            </w:tcBorders>
            <w:noWrap/>
            <w:vAlign w:val="center"/>
            <w:hideMark/>
          </w:tcPr>
          <w:p w14:paraId="712A756A"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0.692</w:t>
            </w:r>
          </w:p>
        </w:tc>
        <w:tc>
          <w:tcPr>
            <w:tcW w:w="1349" w:type="dxa"/>
            <w:tcBorders>
              <w:top w:val="nil"/>
              <w:left w:val="nil"/>
              <w:bottom w:val="single" w:sz="4" w:space="0" w:color="auto"/>
              <w:right w:val="single" w:sz="4" w:space="0" w:color="auto"/>
            </w:tcBorders>
            <w:vAlign w:val="center"/>
            <w:hideMark/>
          </w:tcPr>
          <w:p w14:paraId="04E74EBC"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13.840</w:t>
            </w:r>
          </w:p>
        </w:tc>
      </w:tr>
      <w:tr w:rsidR="00C74E82" w:rsidRPr="00C74E82" w14:paraId="196C5F6B" w14:textId="77777777" w:rsidTr="00A32C9F">
        <w:trPr>
          <w:trHeight w:val="300"/>
        </w:trPr>
        <w:tc>
          <w:tcPr>
            <w:tcW w:w="671" w:type="dxa"/>
            <w:tcBorders>
              <w:top w:val="nil"/>
              <w:left w:val="single" w:sz="4" w:space="0" w:color="auto"/>
              <w:bottom w:val="single" w:sz="4" w:space="0" w:color="auto"/>
              <w:right w:val="single" w:sz="4" w:space="0" w:color="auto"/>
            </w:tcBorders>
            <w:vAlign w:val="center"/>
            <w:hideMark/>
          </w:tcPr>
          <w:p w14:paraId="59E84342"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5174" w:type="dxa"/>
            <w:tcBorders>
              <w:top w:val="nil"/>
              <w:left w:val="nil"/>
              <w:bottom w:val="single" w:sz="4" w:space="0" w:color="auto"/>
              <w:right w:val="single" w:sz="4" w:space="0" w:color="auto"/>
            </w:tcBorders>
            <w:vAlign w:val="center"/>
            <w:hideMark/>
          </w:tcPr>
          <w:p w14:paraId="3E690F45" w14:textId="77777777" w:rsidR="00C74E82" w:rsidRPr="00C74E82" w:rsidRDefault="00C74E82" w:rsidP="00C74E82">
            <w:pPr>
              <w:rPr>
                <w:rFonts w:ascii="Sylfaen" w:hAnsi="Sylfaen" w:cs="Arial"/>
                <w:sz w:val="22"/>
                <w:szCs w:val="22"/>
                <w:lang w:val="en-US" w:eastAsia="en-US" w:bidi="ar-SA"/>
              </w:rPr>
            </w:pPr>
            <w:proofErr w:type="spellStart"/>
            <w:r w:rsidRPr="00C74E82">
              <w:rPr>
                <w:rFonts w:ascii="Sylfaen" w:hAnsi="Sylfaen" w:cs="Arial"/>
                <w:sz w:val="22"/>
                <w:szCs w:val="22"/>
                <w:lang w:val="en-US" w:eastAsia="en-US" w:bidi="ar-SA"/>
              </w:rPr>
              <w:t>Итого</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по</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колодцам</w:t>
            </w:r>
            <w:proofErr w:type="spellEnd"/>
          </w:p>
        </w:tc>
        <w:tc>
          <w:tcPr>
            <w:tcW w:w="872" w:type="dxa"/>
            <w:tcBorders>
              <w:top w:val="nil"/>
              <w:left w:val="nil"/>
              <w:bottom w:val="single" w:sz="4" w:space="0" w:color="auto"/>
              <w:right w:val="single" w:sz="4" w:space="0" w:color="auto"/>
            </w:tcBorders>
            <w:vAlign w:val="center"/>
            <w:hideMark/>
          </w:tcPr>
          <w:p w14:paraId="5F7BB12B"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035" w:type="dxa"/>
            <w:tcBorders>
              <w:top w:val="nil"/>
              <w:left w:val="nil"/>
              <w:bottom w:val="single" w:sz="4" w:space="0" w:color="auto"/>
              <w:right w:val="single" w:sz="4" w:space="0" w:color="auto"/>
            </w:tcBorders>
            <w:vAlign w:val="center"/>
            <w:hideMark/>
          </w:tcPr>
          <w:p w14:paraId="27489610"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152" w:type="dxa"/>
            <w:tcBorders>
              <w:top w:val="nil"/>
              <w:left w:val="nil"/>
              <w:bottom w:val="single" w:sz="4" w:space="0" w:color="auto"/>
              <w:right w:val="single" w:sz="4" w:space="0" w:color="auto"/>
            </w:tcBorders>
            <w:noWrap/>
            <w:vAlign w:val="center"/>
            <w:hideMark/>
          </w:tcPr>
          <w:p w14:paraId="26B1BCAE"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 </w:t>
            </w:r>
          </w:p>
        </w:tc>
        <w:tc>
          <w:tcPr>
            <w:tcW w:w="1349" w:type="dxa"/>
            <w:tcBorders>
              <w:top w:val="nil"/>
              <w:left w:val="nil"/>
              <w:bottom w:val="single" w:sz="4" w:space="0" w:color="auto"/>
              <w:right w:val="single" w:sz="4" w:space="0" w:color="auto"/>
            </w:tcBorders>
            <w:vAlign w:val="center"/>
            <w:hideMark/>
          </w:tcPr>
          <w:p w14:paraId="0BA02306"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3564.468</w:t>
            </w:r>
          </w:p>
        </w:tc>
      </w:tr>
      <w:tr w:rsidR="00C74E82" w:rsidRPr="00C74E82" w14:paraId="690863C6" w14:textId="77777777" w:rsidTr="00A32C9F">
        <w:trPr>
          <w:trHeight w:val="300"/>
        </w:trPr>
        <w:tc>
          <w:tcPr>
            <w:tcW w:w="671" w:type="dxa"/>
            <w:tcBorders>
              <w:top w:val="nil"/>
              <w:left w:val="single" w:sz="4" w:space="0" w:color="auto"/>
              <w:bottom w:val="single" w:sz="4" w:space="0" w:color="auto"/>
              <w:right w:val="single" w:sz="4" w:space="0" w:color="auto"/>
            </w:tcBorders>
            <w:vAlign w:val="center"/>
            <w:hideMark/>
          </w:tcPr>
          <w:p w14:paraId="6D955539" w14:textId="77777777" w:rsidR="00C74E82" w:rsidRPr="00C74E82" w:rsidRDefault="00C74E82" w:rsidP="00C74E82">
            <w:pPr>
              <w:jc w:val="center"/>
              <w:rPr>
                <w:rFonts w:ascii="Sylfaen" w:hAnsi="Sylfaen" w:cs="Arial"/>
                <w:sz w:val="20"/>
                <w:szCs w:val="20"/>
                <w:lang w:val="en-US" w:eastAsia="en-US" w:bidi="ar-SA"/>
              </w:rPr>
            </w:pPr>
            <w:r w:rsidRPr="00C74E82">
              <w:rPr>
                <w:rFonts w:ascii="Sylfaen" w:hAnsi="Sylfaen" w:cs="Arial"/>
                <w:sz w:val="20"/>
                <w:szCs w:val="20"/>
                <w:lang w:val="en-US" w:eastAsia="en-US" w:bidi="ar-SA"/>
              </w:rPr>
              <w:t> </w:t>
            </w:r>
          </w:p>
        </w:tc>
        <w:tc>
          <w:tcPr>
            <w:tcW w:w="5174" w:type="dxa"/>
            <w:tcBorders>
              <w:top w:val="nil"/>
              <w:left w:val="nil"/>
              <w:bottom w:val="single" w:sz="4" w:space="0" w:color="auto"/>
              <w:right w:val="single" w:sz="4" w:space="0" w:color="auto"/>
            </w:tcBorders>
            <w:vAlign w:val="center"/>
            <w:hideMark/>
          </w:tcPr>
          <w:p w14:paraId="14F3653E" w14:textId="77777777" w:rsidR="00C74E82" w:rsidRPr="00C74E82" w:rsidRDefault="00C74E82" w:rsidP="00C74E82">
            <w:pPr>
              <w:rPr>
                <w:rFonts w:ascii="Sylfaen" w:hAnsi="Sylfaen" w:cs="Arial"/>
                <w:b/>
                <w:bCs/>
                <w:i/>
                <w:iCs/>
                <w:sz w:val="22"/>
                <w:szCs w:val="22"/>
                <w:u w:val="single"/>
                <w:lang w:val="en-US" w:eastAsia="en-US" w:bidi="ar-SA"/>
              </w:rPr>
            </w:pPr>
            <w:proofErr w:type="spellStart"/>
            <w:r w:rsidRPr="00C74E82">
              <w:rPr>
                <w:rFonts w:ascii="Sylfaen" w:hAnsi="Sylfaen" w:cs="Arial"/>
                <w:b/>
                <w:bCs/>
                <w:i/>
                <w:iCs/>
                <w:sz w:val="22"/>
                <w:szCs w:val="22"/>
                <w:u w:val="single"/>
                <w:lang w:val="en-US" w:eastAsia="en-US" w:bidi="ar-SA"/>
              </w:rPr>
              <w:t>Итого</w:t>
            </w:r>
            <w:proofErr w:type="spellEnd"/>
            <w:r w:rsidRPr="00C74E82">
              <w:rPr>
                <w:rFonts w:ascii="Sylfaen" w:hAnsi="Sylfaen" w:cs="Arial"/>
                <w:b/>
                <w:bCs/>
                <w:i/>
                <w:iCs/>
                <w:sz w:val="22"/>
                <w:szCs w:val="22"/>
                <w:u w:val="single"/>
                <w:lang w:val="en-US" w:eastAsia="en-US" w:bidi="ar-SA"/>
              </w:rPr>
              <w:t xml:space="preserve"> </w:t>
            </w:r>
            <w:proofErr w:type="spellStart"/>
            <w:r w:rsidRPr="00C74E82">
              <w:rPr>
                <w:rFonts w:ascii="Sylfaen" w:hAnsi="Sylfaen" w:cs="Arial"/>
                <w:b/>
                <w:bCs/>
                <w:i/>
                <w:iCs/>
                <w:sz w:val="22"/>
                <w:szCs w:val="22"/>
                <w:u w:val="single"/>
                <w:lang w:val="en-US" w:eastAsia="en-US" w:bidi="ar-SA"/>
              </w:rPr>
              <w:t>по</w:t>
            </w:r>
            <w:proofErr w:type="spellEnd"/>
            <w:r w:rsidRPr="00C74E82">
              <w:rPr>
                <w:rFonts w:ascii="Sylfaen" w:hAnsi="Sylfaen" w:cs="Arial"/>
                <w:b/>
                <w:bCs/>
                <w:i/>
                <w:iCs/>
                <w:sz w:val="22"/>
                <w:szCs w:val="22"/>
                <w:u w:val="single"/>
                <w:lang w:val="en-US" w:eastAsia="en-US" w:bidi="ar-SA"/>
              </w:rPr>
              <w:t xml:space="preserve"> </w:t>
            </w:r>
            <w:proofErr w:type="spellStart"/>
            <w:r w:rsidRPr="00C74E82">
              <w:rPr>
                <w:rFonts w:ascii="Sylfaen" w:hAnsi="Sylfaen" w:cs="Arial"/>
                <w:b/>
                <w:bCs/>
                <w:i/>
                <w:iCs/>
                <w:sz w:val="22"/>
                <w:szCs w:val="22"/>
                <w:u w:val="single"/>
                <w:lang w:val="en-US" w:eastAsia="en-US" w:bidi="ar-SA"/>
              </w:rPr>
              <w:t>разделу</w:t>
            </w:r>
            <w:proofErr w:type="spellEnd"/>
            <w:r w:rsidRPr="00C74E82">
              <w:rPr>
                <w:rFonts w:ascii="Sylfaen" w:hAnsi="Sylfaen" w:cs="Arial"/>
                <w:b/>
                <w:bCs/>
                <w:i/>
                <w:iCs/>
                <w:sz w:val="22"/>
                <w:szCs w:val="22"/>
                <w:u w:val="single"/>
                <w:lang w:val="en-US" w:eastAsia="en-US" w:bidi="ar-SA"/>
              </w:rPr>
              <w:t xml:space="preserve"> 1</w:t>
            </w:r>
          </w:p>
        </w:tc>
        <w:tc>
          <w:tcPr>
            <w:tcW w:w="872" w:type="dxa"/>
            <w:tcBorders>
              <w:top w:val="nil"/>
              <w:left w:val="nil"/>
              <w:bottom w:val="single" w:sz="4" w:space="0" w:color="auto"/>
              <w:right w:val="single" w:sz="4" w:space="0" w:color="auto"/>
            </w:tcBorders>
            <w:vAlign w:val="center"/>
            <w:hideMark/>
          </w:tcPr>
          <w:p w14:paraId="587FC6FA"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035" w:type="dxa"/>
            <w:tcBorders>
              <w:top w:val="nil"/>
              <w:left w:val="nil"/>
              <w:bottom w:val="single" w:sz="4" w:space="0" w:color="auto"/>
              <w:right w:val="single" w:sz="4" w:space="0" w:color="auto"/>
            </w:tcBorders>
            <w:vAlign w:val="center"/>
            <w:hideMark/>
          </w:tcPr>
          <w:p w14:paraId="39013B4A"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152" w:type="dxa"/>
            <w:tcBorders>
              <w:top w:val="nil"/>
              <w:left w:val="nil"/>
              <w:bottom w:val="single" w:sz="4" w:space="0" w:color="auto"/>
              <w:right w:val="single" w:sz="4" w:space="0" w:color="auto"/>
            </w:tcBorders>
            <w:noWrap/>
            <w:vAlign w:val="center"/>
            <w:hideMark/>
          </w:tcPr>
          <w:p w14:paraId="7F4C50E2"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 </w:t>
            </w:r>
          </w:p>
        </w:tc>
        <w:tc>
          <w:tcPr>
            <w:tcW w:w="1349" w:type="dxa"/>
            <w:tcBorders>
              <w:top w:val="nil"/>
              <w:left w:val="nil"/>
              <w:bottom w:val="single" w:sz="4" w:space="0" w:color="auto"/>
              <w:right w:val="single" w:sz="4" w:space="0" w:color="auto"/>
            </w:tcBorders>
            <w:vAlign w:val="center"/>
            <w:hideMark/>
          </w:tcPr>
          <w:p w14:paraId="2DC7E77D"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27060.176</w:t>
            </w:r>
          </w:p>
        </w:tc>
      </w:tr>
      <w:tr w:rsidR="00C74E82" w:rsidRPr="00C74E82" w14:paraId="0075F221" w14:textId="77777777" w:rsidTr="00A32C9F">
        <w:trPr>
          <w:trHeight w:val="300"/>
        </w:trPr>
        <w:tc>
          <w:tcPr>
            <w:tcW w:w="671" w:type="dxa"/>
            <w:tcBorders>
              <w:top w:val="nil"/>
              <w:left w:val="single" w:sz="4" w:space="0" w:color="auto"/>
              <w:bottom w:val="single" w:sz="4" w:space="0" w:color="auto"/>
              <w:right w:val="single" w:sz="4" w:space="0" w:color="auto"/>
            </w:tcBorders>
            <w:vAlign w:val="center"/>
            <w:hideMark/>
          </w:tcPr>
          <w:p w14:paraId="01E89A12" w14:textId="77777777" w:rsidR="00C74E82" w:rsidRPr="00C74E82" w:rsidRDefault="00C74E82" w:rsidP="00C74E82">
            <w:pPr>
              <w:jc w:val="center"/>
              <w:rPr>
                <w:rFonts w:ascii="Sylfaen" w:hAnsi="Sylfaen" w:cs="Arial"/>
                <w:sz w:val="20"/>
                <w:szCs w:val="20"/>
                <w:lang w:val="en-US" w:eastAsia="en-US" w:bidi="ar-SA"/>
              </w:rPr>
            </w:pPr>
            <w:r w:rsidRPr="00C74E82">
              <w:rPr>
                <w:rFonts w:ascii="Sylfaen" w:hAnsi="Sylfaen" w:cs="Arial"/>
                <w:sz w:val="20"/>
                <w:szCs w:val="20"/>
                <w:lang w:val="en-US" w:eastAsia="en-US" w:bidi="ar-SA"/>
              </w:rPr>
              <w:t> </w:t>
            </w:r>
          </w:p>
        </w:tc>
        <w:tc>
          <w:tcPr>
            <w:tcW w:w="5174" w:type="dxa"/>
            <w:tcBorders>
              <w:top w:val="nil"/>
              <w:left w:val="nil"/>
              <w:bottom w:val="single" w:sz="4" w:space="0" w:color="auto"/>
              <w:right w:val="single" w:sz="4" w:space="0" w:color="auto"/>
            </w:tcBorders>
            <w:vAlign w:val="center"/>
            <w:hideMark/>
          </w:tcPr>
          <w:p w14:paraId="536B50AC" w14:textId="77777777" w:rsidR="00C74E82" w:rsidRPr="00C74E82" w:rsidRDefault="00C74E82" w:rsidP="00C74E82">
            <w:pPr>
              <w:jc w:val="center"/>
              <w:rPr>
                <w:rFonts w:ascii="Sylfaen" w:hAnsi="Sylfaen" w:cs="Arial"/>
                <w:b/>
                <w:bCs/>
                <w:i/>
                <w:iCs/>
                <w:sz w:val="22"/>
                <w:szCs w:val="22"/>
                <w:u w:val="single"/>
                <w:lang w:val="en-US" w:eastAsia="en-US" w:bidi="ar-SA"/>
              </w:rPr>
            </w:pPr>
            <w:r w:rsidRPr="00C74E82">
              <w:rPr>
                <w:rFonts w:ascii="Sylfaen" w:hAnsi="Sylfaen" w:cs="Arial"/>
                <w:b/>
                <w:bCs/>
                <w:i/>
                <w:iCs/>
                <w:sz w:val="22"/>
                <w:szCs w:val="22"/>
                <w:u w:val="single"/>
                <w:lang w:val="en-US" w:eastAsia="en-US" w:bidi="ar-SA"/>
              </w:rPr>
              <w:t xml:space="preserve">2. </w:t>
            </w:r>
            <w:proofErr w:type="spellStart"/>
            <w:r w:rsidRPr="00C74E82">
              <w:rPr>
                <w:rFonts w:ascii="Sylfaen" w:hAnsi="Sylfaen" w:cs="Arial"/>
                <w:b/>
                <w:bCs/>
                <w:i/>
                <w:iCs/>
                <w:sz w:val="22"/>
                <w:szCs w:val="22"/>
                <w:u w:val="single"/>
                <w:lang w:val="en-US" w:eastAsia="en-US" w:bidi="ar-SA"/>
              </w:rPr>
              <w:t>Канализационный</w:t>
            </w:r>
            <w:proofErr w:type="spellEnd"/>
            <w:r w:rsidRPr="00C74E82">
              <w:rPr>
                <w:rFonts w:ascii="Sylfaen" w:hAnsi="Sylfaen" w:cs="Arial"/>
                <w:b/>
                <w:bCs/>
                <w:i/>
                <w:iCs/>
                <w:sz w:val="22"/>
                <w:szCs w:val="22"/>
                <w:u w:val="single"/>
                <w:lang w:val="en-US" w:eastAsia="en-US" w:bidi="ar-SA"/>
              </w:rPr>
              <w:t xml:space="preserve"> </w:t>
            </w:r>
            <w:proofErr w:type="spellStart"/>
            <w:r w:rsidRPr="00C74E82">
              <w:rPr>
                <w:rFonts w:ascii="Sylfaen" w:hAnsi="Sylfaen" w:cs="Arial"/>
                <w:b/>
                <w:bCs/>
                <w:i/>
                <w:iCs/>
                <w:sz w:val="22"/>
                <w:szCs w:val="22"/>
                <w:u w:val="single"/>
                <w:lang w:val="en-US" w:eastAsia="en-US" w:bidi="ar-SA"/>
              </w:rPr>
              <w:t>коллектор</w:t>
            </w:r>
            <w:proofErr w:type="spellEnd"/>
            <w:r w:rsidRPr="00C74E82">
              <w:rPr>
                <w:rFonts w:ascii="Sylfaen" w:hAnsi="Sylfaen" w:cs="Arial"/>
                <w:b/>
                <w:bCs/>
                <w:i/>
                <w:iCs/>
                <w:sz w:val="22"/>
                <w:szCs w:val="22"/>
                <w:u w:val="single"/>
                <w:lang w:val="en-US" w:eastAsia="en-US" w:bidi="ar-SA"/>
              </w:rPr>
              <w:t xml:space="preserve"> К-2</w:t>
            </w:r>
          </w:p>
        </w:tc>
        <w:tc>
          <w:tcPr>
            <w:tcW w:w="872" w:type="dxa"/>
            <w:tcBorders>
              <w:top w:val="nil"/>
              <w:left w:val="nil"/>
              <w:bottom w:val="single" w:sz="4" w:space="0" w:color="auto"/>
              <w:right w:val="single" w:sz="4" w:space="0" w:color="auto"/>
            </w:tcBorders>
            <w:hideMark/>
          </w:tcPr>
          <w:p w14:paraId="5702AFCD" w14:textId="77777777" w:rsidR="00C74E82" w:rsidRPr="00C74E82" w:rsidRDefault="00C74E82" w:rsidP="00C74E82">
            <w:pPr>
              <w:jc w:val="center"/>
              <w:rPr>
                <w:rFonts w:ascii="Sylfaen" w:hAnsi="Sylfaen" w:cs="Arial"/>
                <w:b/>
                <w:bCs/>
                <w:sz w:val="22"/>
                <w:szCs w:val="22"/>
                <w:lang w:val="en-US" w:eastAsia="en-US" w:bidi="ar-SA"/>
              </w:rPr>
            </w:pPr>
            <w:r w:rsidRPr="00C74E82">
              <w:rPr>
                <w:rFonts w:ascii="Sylfaen" w:hAnsi="Sylfaen" w:cs="Arial"/>
                <w:b/>
                <w:bCs/>
                <w:sz w:val="22"/>
                <w:szCs w:val="22"/>
                <w:lang w:val="en-US" w:eastAsia="en-US" w:bidi="ar-SA"/>
              </w:rPr>
              <w:t> </w:t>
            </w:r>
          </w:p>
        </w:tc>
        <w:tc>
          <w:tcPr>
            <w:tcW w:w="1035" w:type="dxa"/>
            <w:tcBorders>
              <w:top w:val="nil"/>
              <w:left w:val="nil"/>
              <w:bottom w:val="single" w:sz="4" w:space="0" w:color="auto"/>
              <w:right w:val="single" w:sz="4" w:space="0" w:color="auto"/>
            </w:tcBorders>
            <w:vAlign w:val="center"/>
            <w:hideMark/>
          </w:tcPr>
          <w:p w14:paraId="1D1F29BC" w14:textId="77777777" w:rsidR="00C74E82" w:rsidRPr="00C74E82" w:rsidRDefault="00C74E82" w:rsidP="00C74E82">
            <w:pPr>
              <w:jc w:val="center"/>
              <w:rPr>
                <w:rFonts w:ascii="Sylfaen" w:hAnsi="Sylfaen" w:cs="Arial"/>
                <w:b/>
                <w:bCs/>
                <w:sz w:val="22"/>
                <w:szCs w:val="22"/>
                <w:lang w:val="en-US" w:eastAsia="en-US" w:bidi="ar-SA"/>
              </w:rPr>
            </w:pPr>
            <w:r w:rsidRPr="00C74E82">
              <w:rPr>
                <w:rFonts w:ascii="Sylfaen" w:hAnsi="Sylfaen" w:cs="Arial"/>
                <w:b/>
                <w:bCs/>
                <w:sz w:val="22"/>
                <w:szCs w:val="22"/>
                <w:lang w:val="en-US" w:eastAsia="en-US" w:bidi="ar-SA"/>
              </w:rPr>
              <w:t> </w:t>
            </w:r>
          </w:p>
        </w:tc>
        <w:tc>
          <w:tcPr>
            <w:tcW w:w="1152" w:type="dxa"/>
            <w:tcBorders>
              <w:top w:val="nil"/>
              <w:left w:val="nil"/>
              <w:bottom w:val="single" w:sz="4" w:space="0" w:color="auto"/>
              <w:right w:val="single" w:sz="4" w:space="0" w:color="auto"/>
            </w:tcBorders>
            <w:hideMark/>
          </w:tcPr>
          <w:p w14:paraId="4F90D81A" w14:textId="77777777" w:rsidR="00C74E82" w:rsidRPr="00C74E82" w:rsidRDefault="00C74E82" w:rsidP="00C74E82">
            <w:pPr>
              <w:jc w:val="center"/>
              <w:rPr>
                <w:rFonts w:ascii="Sylfaen" w:hAnsi="Sylfaen" w:cs="Arial"/>
                <w:sz w:val="20"/>
                <w:szCs w:val="20"/>
                <w:lang w:val="en-US" w:eastAsia="en-US" w:bidi="ar-SA"/>
              </w:rPr>
            </w:pPr>
            <w:r w:rsidRPr="00C74E82">
              <w:rPr>
                <w:rFonts w:ascii="Sylfaen" w:hAnsi="Sylfaen" w:cs="Arial"/>
                <w:sz w:val="20"/>
                <w:szCs w:val="20"/>
                <w:lang w:val="en-US" w:eastAsia="en-US" w:bidi="ar-SA"/>
              </w:rPr>
              <w:t> </w:t>
            </w:r>
          </w:p>
        </w:tc>
        <w:tc>
          <w:tcPr>
            <w:tcW w:w="1349" w:type="dxa"/>
            <w:tcBorders>
              <w:top w:val="nil"/>
              <w:left w:val="nil"/>
              <w:bottom w:val="single" w:sz="4" w:space="0" w:color="auto"/>
              <w:right w:val="single" w:sz="4" w:space="0" w:color="auto"/>
            </w:tcBorders>
            <w:hideMark/>
          </w:tcPr>
          <w:p w14:paraId="02BF503D" w14:textId="77777777" w:rsidR="00C74E82" w:rsidRPr="00C74E82" w:rsidRDefault="00C74E82" w:rsidP="00C74E82">
            <w:pPr>
              <w:jc w:val="center"/>
              <w:rPr>
                <w:rFonts w:ascii="Sylfaen" w:hAnsi="Sylfaen" w:cs="Arial"/>
                <w:sz w:val="20"/>
                <w:szCs w:val="20"/>
                <w:lang w:val="en-US" w:eastAsia="en-US" w:bidi="ar-SA"/>
              </w:rPr>
            </w:pPr>
            <w:r w:rsidRPr="00C74E82">
              <w:rPr>
                <w:rFonts w:ascii="Sylfaen" w:hAnsi="Sylfaen" w:cs="Arial"/>
                <w:sz w:val="20"/>
                <w:szCs w:val="20"/>
                <w:lang w:val="en-US" w:eastAsia="en-US" w:bidi="ar-SA"/>
              </w:rPr>
              <w:t> </w:t>
            </w:r>
          </w:p>
        </w:tc>
      </w:tr>
      <w:tr w:rsidR="00C74E82" w:rsidRPr="00C74E82" w14:paraId="35E70445" w14:textId="77777777" w:rsidTr="00A32C9F">
        <w:trPr>
          <w:trHeight w:val="529"/>
        </w:trPr>
        <w:tc>
          <w:tcPr>
            <w:tcW w:w="671" w:type="dxa"/>
            <w:tcBorders>
              <w:top w:val="nil"/>
              <w:left w:val="single" w:sz="4" w:space="0" w:color="auto"/>
              <w:bottom w:val="single" w:sz="4" w:space="0" w:color="auto"/>
              <w:right w:val="single" w:sz="4" w:space="0" w:color="auto"/>
            </w:tcBorders>
            <w:vAlign w:val="center"/>
            <w:hideMark/>
          </w:tcPr>
          <w:p w14:paraId="47D697C9"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5174" w:type="dxa"/>
            <w:tcBorders>
              <w:top w:val="nil"/>
              <w:left w:val="nil"/>
              <w:bottom w:val="single" w:sz="4" w:space="0" w:color="auto"/>
              <w:right w:val="single" w:sz="4" w:space="0" w:color="auto"/>
            </w:tcBorders>
            <w:vAlign w:val="center"/>
            <w:hideMark/>
          </w:tcPr>
          <w:p w14:paraId="0E89C28C" w14:textId="77777777" w:rsidR="00C74E82" w:rsidRPr="00C74E82" w:rsidRDefault="00C74E82" w:rsidP="00C74E82">
            <w:pPr>
              <w:jc w:val="center"/>
              <w:rPr>
                <w:rFonts w:ascii="Sylfaen" w:hAnsi="Sylfaen" w:cs="Arial"/>
                <w:i/>
                <w:iCs/>
                <w:sz w:val="22"/>
                <w:szCs w:val="22"/>
                <w:u w:val="single"/>
                <w:lang w:val="en-US" w:eastAsia="en-US" w:bidi="ar-SA"/>
              </w:rPr>
            </w:pPr>
            <w:proofErr w:type="spellStart"/>
            <w:r w:rsidRPr="00C74E82">
              <w:rPr>
                <w:rFonts w:ascii="Sylfaen" w:hAnsi="Sylfaen" w:cs="Arial"/>
                <w:i/>
                <w:iCs/>
                <w:sz w:val="22"/>
                <w:szCs w:val="22"/>
                <w:u w:val="single"/>
                <w:lang w:val="en-US" w:eastAsia="en-US" w:bidi="ar-SA"/>
              </w:rPr>
              <w:t>Земляные</w:t>
            </w:r>
            <w:proofErr w:type="spellEnd"/>
            <w:r w:rsidRPr="00C74E82">
              <w:rPr>
                <w:rFonts w:ascii="Sylfaen" w:hAnsi="Sylfaen" w:cs="Arial"/>
                <w:i/>
                <w:iCs/>
                <w:sz w:val="22"/>
                <w:szCs w:val="22"/>
                <w:u w:val="single"/>
                <w:lang w:val="en-US" w:eastAsia="en-US" w:bidi="ar-SA"/>
              </w:rPr>
              <w:t xml:space="preserve"> </w:t>
            </w:r>
            <w:proofErr w:type="spellStart"/>
            <w:r w:rsidRPr="00C74E82">
              <w:rPr>
                <w:rFonts w:ascii="Sylfaen" w:hAnsi="Sylfaen" w:cs="Arial"/>
                <w:i/>
                <w:iCs/>
                <w:sz w:val="22"/>
                <w:szCs w:val="22"/>
                <w:u w:val="single"/>
                <w:lang w:val="en-US" w:eastAsia="en-US" w:bidi="ar-SA"/>
              </w:rPr>
              <w:t>работы</w:t>
            </w:r>
            <w:proofErr w:type="spellEnd"/>
          </w:p>
        </w:tc>
        <w:tc>
          <w:tcPr>
            <w:tcW w:w="872" w:type="dxa"/>
            <w:tcBorders>
              <w:top w:val="nil"/>
              <w:left w:val="nil"/>
              <w:bottom w:val="single" w:sz="4" w:space="0" w:color="auto"/>
              <w:right w:val="single" w:sz="4" w:space="0" w:color="auto"/>
            </w:tcBorders>
            <w:hideMark/>
          </w:tcPr>
          <w:p w14:paraId="55F934FF"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035" w:type="dxa"/>
            <w:tcBorders>
              <w:top w:val="nil"/>
              <w:left w:val="nil"/>
              <w:bottom w:val="single" w:sz="4" w:space="0" w:color="auto"/>
              <w:right w:val="single" w:sz="4" w:space="0" w:color="auto"/>
            </w:tcBorders>
            <w:hideMark/>
          </w:tcPr>
          <w:p w14:paraId="5473070F"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152" w:type="dxa"/>
            <w:tcBorders>
              <w:top w:val="nil"/>
              <w:left w:val="nil"/>
              <w:bottom w:val="single" w:sz="4" w:space="0" w:color="auto"/>
              <w:right w:val="single" w:sz="4" w:space="0" w:color="auto"/>
            </w:tcBorders>
            <w:noWrap/>
            <w:vAlign w:val="center"/>
            <w:hideMark/>
          </w:tcPr>
          <w:p w14:paraId="5BE29DEB"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 </w:t>
            </w:r>
          </w:p>
        </w:tc>
        <w:tc>
          <w:tcPr>
            <w:tcW w:w="1349" w:type="dxa"/>
            <w:tcBorders>
              <w:top w:val="nil"/>
              <w:left w:val="nil"/>
              <w:bottom w:val="single" w:sz="4" w:space="0" w:color="auto"/>
              <w:right w:val="single" w:sz="4" w:space="0" w:color="auto"/>
            </w:tcBorders>
            <w:vAlign w:val="center"/>
            <w:hideMark/>
          </w:tcPr>
          <w:p w14:paraId="1FD1278D"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 </w:t>
            </w:r>
          </w:p>
        </w:tc>
      </w:tr>
      <w:tr w:rsidR="00C74E82" w:rsidRPr="00C74E82" w14:paraId="03494724" w14:textId="77777777" w:rsidTr="00A32C9F">
        <w:trPr>
          <w:trHeight w:val="600"/>
        </w:trPr>
        <w:tc>
          <w:tcPr>
            <w:tcW w:w="671" w:type="dxa"/>
            <w:tcBorders>
              <w:top w:val="nil"/>
              <w:left w:val="single" w:sz="4" w:space="0" w:color="auto"/>
              <w:bottom w:val="single" w:sz="4" w:space="0" w:color="auto"/>
              <w:right w:val="single" w:sz="4" w:space="0" w:color="auto"/>
            </w:tcBorders>
            <w:vAlign w:val="center"/>
            <w:hideMark/>
          </w:tcPr>
          <w:p w14:paraId="7A9B9FCF"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2.1</w:t>
            </w:r>
          </w:p>
        </w:tc>
        <w:tc>
          <w:tcPr>
            <w:tcW w:w="5174" w:type="dxa"/>
            <w:tcBorders>
              <w:top w:val="nil"/>
              <w:left w:val="nil"/>
              <w:bottom w:val="single" w:sz="4" w:space="0" w:color="auto"/>
              <w:right w:val="single" w:sz="4" w:space="0" w:color="auto"/>
            </w:tcBorders>
            <w:vAlign w:val="center"/>
            <w:hideMark/>
          </w:tcPr>
          <w:p w14:paraId="3F4EB2BF" w14:textId="77777777" w:rsidR="00C74E82" w:rsidRPr="00C74E82" w:rsidRDefault="00C74E82" w:rsidP="00C74E82">
            <w:pPr>
              <w:rPr>
                <w:rFonts w:ascii="Sylfaen" w:hAnsi="Sylfaen" w:cs="Arial"/>
                <w:sz w:val="22"/>
                <w:szCs w:val="22"/>
                <w:lang w:val="en-US" w:eastAsia="en-US" w:bidi="ar-SA"/>
              </w:rPr>
            </w:pPr>
            <w:proofErr w:type="spellStart"/>
            <w:r w:rsidRPr="00C74E82">
              <w:rPr>
                <w:rFonts w:ascii="Sylfaen" w:hAnsi="Sylfaen" w:cs="Arial"/>
                <w:sz w:val="22"/>
                <w:szCs w:val="22"/>
                <w:lang w:val="en-US" w:eastAsia="en-US" w:bidi="ar-SA"/>
              </w:rPr>
              <w:t>Резка</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асфальтобетонного</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покрытия</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швонарезчиком</w:t>
            </w:r>
            <w:proofErr w:type="spellEnd"/>
          </w:p>
        </w:tc>
        <w:tc>
          <w:tcPr>
            <w:tcW w:w="872" w:type="dxa"/>
            <w:tcBorders>
              <w:top w:val="nil"/>
              <w:left w:val="nil"/>
              <w:bottom w:val="single" w:sz="4" w:space="0" w:color="auto"/>
              <w:right w:val="single" w:sz="4" w:space="0" w:color="auto"/>
            </w:tcBorders>
            <w:vAlign w:val="center"/>
            <w:hideMark/>
          </w:tcPr>
          <w:p w14:paraId="492C2E9D"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p>
        </w:tc>
        <w:tc>
          <w:tcPr>
            <w:tcW w:w="1035" w:type="dxa"/>
            <w:tcBorders>
              <w:top w:val="nil"/>
              <w:left w:val="nil"/>
              <w:bottom w:val="single" w:sz="4" w:space="0" w:color="auto"/>
              <w:right w:val="single" w:sz="4" w:space="0" w:color="auto"/>
            </w:tcBorders>
            <w:vAlign w:val="center"/>
            <w:hideMark/>
          </w:tcPr>
          <w:p w14:paraId="3F052616"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4</w:t>
            </w:r>
          </w:p>
        </w:tc>
        <w:tc>
          <w:tcPr>
            <w:tcW w:w="1152" w:type="dxa"/>
            <w:tcBorders>
              <w:top w:val="nil"/>
              <w:left w:val="nil"/>
              <w:bottom w:val="single" w:sz="4" w:space="0" w:color="auto"/>
              <w:right w:val="single" w:sz="4" w:space="0" w:color="auto"/>
            </w:tcBorders>
            <w:noWrap/>
            <w:vAlign w:val="center"/>
            <w:hideMark/>
          </w:tcPr>
          <w:p w14:paraId="4392E6CB"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0.438</w:t>
            </w:r>
          </w:p>
        </w:tc>
        <w:tc>
          <w:tcPr>
            <w:tcW w:w="1349" w:type="dxa"/>
            <w:tcBorders>
              <w:top w:val="nil"/>
              <w:left w:val="nil"/>
              <w:bottom w:val="single" w:sz="4" w:space="0" w:color="auto"/>
              <w:right w:val="single" w:sz="4" w:space="0" w:color="auto"/>
            </w:tcBorders>
            <w:vAlign w:val="center"/>
            <w:hideMark/>
          </w:tcPr>
          <w:p w14:paraId="75ACDA8D"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1.752</w:t>
            </w:r>
          </w:p>
        </w:tc>
      </w:tr>
      <w:tr w:rsidR="00C74E82" w:rsidRPr="00C74E82" w14:paraId="4324A723" w14:textId="77777777" w:rsidTr="00A32C9F">
        <w:trPr>
          <w:trHeight w:val="1200"/>
        </w:trPr>
        <w:tc>
          <w:tcPr>
            <w:tcW w:w="671" w:type="dxa"/>
            <w:tcBorders>
              <w:top w:val="nil"/>
              <w:left w:val="single" w:sz="4" w:space="0" w:color="auto"/>
              <w:bottom w:val="single" w:sz="4" w:space="0" w:color="auto"/>
              <w:right w:val="single" w:sz="4" w:space="0" w:color="auto"/>
            </w:tcBorders>
            <w:vAlign w:val="center"/>
            <w:hideMark/>
          </w:tcPr>
          <w:p w14:paraId="2D3AE38E"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2.2</w:t>
            </w:r>
          </w:p>
        </w:tc>
        <w:tc>
          <w:tcPr>
            <w:tcW w:w="5174" w:type="dxa"/>
            <w:tcBorders>
              <w:top w:val="nil"/>
              <w:left w:val="nil"/>
              <w:bottom w:val="single" w:sz="4" w:space="0" w:color="auto"/>
              <w:right w:val="single" w:sz="4" w:space="0" w:color="auto"/>
            </w:tcBorders>
            <w:vAlign w:val="center"/>
            <w:hideMark/>
          </w:tcPr>
          <w:p w14:paraId="47389043"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Разборка асфальтобетонного покрытия отбойным молотком в объёме 50% от общей площади асфальтового покрытия траншей и котлованов (3.0 м2)</w:t>
            </w:r>
          </w:p>
        </w:tc>
        <w:tc>
          <w:tcPr>
            <w:tcW w:w="872" w:type="dxa"/>
            <w:tcBorders>
              <w:top w:val="nil"/>
              <w:left w:val="nil"/>
              <w:bottom w:val="single" w:sz="4" w:space="0" w:color="auto"/>
              <w:right w:val="single" w:sz="4" w:space="0" w:color="auto"/>
            </w:tcBorders>
            <w:vAlign w:val="center"/>
            <w:hideMark/>
          </w:tcPr>
          <w:p w14:paraId="6003245E"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739715AB"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0.2</w:t>
            </w:r>
          </w:p>
        </w:tc>
        <w:tc>
          <w:tcPr>
            <w:tcW w:w="1152" w:type="dxa"/>
            <w:tcBorders>
              <w:top w:val="nil"/>
              <w:left w:val="nil"/>
              <w:bottom w:val="single" w:sz="4" w:space="0" w:color="auto"/>
              <w:right w:val="single" w:sz="4" w:space="0" w:color="auto"/>
            </w:tcBorders>
            <w:noWrap/>
            <w:vAlign w:val="center"/>
            <w:hideMark/>
          </w:tcPr>
          <w:p w14:paraId="06273411"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5.965</w:t>
            </w:r>
          </w:p>
        </w:tc>
        <w:tc>
          <w:tcPr>
            <w:tcW w:w="1349" w:type="dxa"/>
            <w:tcBorders>
              <w:top w:val="nil"/>
              <w:left w:val="nil"/>
              <w:bottom w:val="single" w:sz="4" w:space="0" w:color="auto"/>
              <w:right w:val="single" w:sz="4" w:space="0" w:color="auto"/>
            </w:tcBorders>
            <w:vAlign w:val="center"/>
            <w:hideMark/>
          </w:tcPr>
          <w:p w14:paraId="290515DE"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1.193</w:t>
            </w:r>
          </w:p>
        </w:tc>
      </w:tr>
      <w:tr w:rsidR="00C74E82" w:rsidRPr="00C74E82" w14:paraId="2EF13DEE" w14:textId="77777777" w:rsidTr="00A32C9F">
        <w:trPr>
          <w:trHeight w:val="1200"/>
        </w:trPr>
        <w:tc>
          <w:tcPr>
            <w:tcW w:w="671" w:type="dxa"/>
            <w:tcBorders>
              <w:top w:val="nil"/>
              <w:left w:val="single" w:sz="4" w:space="0" w:color="auto"/>
              <w:bottom w:val="single" w:sz="4" w:space="0" w:color="auto"/>
              <w:right w:val="single" w:sz="4" w:space="0" w:color="auto"/>
            </w:tcBorders>
            <w:vAlign w:val="center"/>
            <w:hideMark/>
          </w:tcPr>
          <w:p w14:paraId="702CBA1C"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2.3</w:t>
            </w:r>
          </w:p>
        </w:tc>
        <w:tc>
          <w:tcPr>
            <w:tcW w:w="5174" w:type="dxa"/>
            <w:tcBorders>
              <w:top w:val="nil"/>
              <w:left w:val="nil"/>
              <w:bottom w:val="single" w:sz="4" w:space="0" w:color="auto"/>
              <w:right w:val="single" w:sz="4" w:space="0" w:color="auto"/>
            </w:tcBorders>
            <w:vAlign w:val="center"/>
            <w:hideMark/>
          </w:tcPr>
          <w:p w14:paraId="7EECC08D"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Разработка грунта </w:t>
            </w:r>
            <w:r w:rsidRPr="00C74E82">
              <w:rPr>
                <w:rFonts w:ascii="Sylfaen" w:hAnsi="Sylfaen" w:cs="Arial"/>
                <w:sz w:val="22"/>
                <w:szCs w:val="22"/>
                <w:lang w:val="en-US" w:eastAsia="en-US" w:bidi="ar-SA"/>
              </w:rPr>
              <w:t>IV</w:t>
            </w:r>
            <w:r w:rsidRPr="00C74E82">
              <w:rPr>
                <w:rFonts w:ascii="Sylfaen" w:hAnsi="Sylfaen" w:cs="Arial"/>
                <w:sz w:val="22"/>
                <w:szCs w:val="22"/>
                <w:lang w:eastAsia="en-US" w:bidi="ar-SA"/>
              </w:rPr>
              <w:t xml:space="preserve"> категории в траншеях и котлованах экскаватором (разрушенный асфальтобетон и щебень) с погрузкой на автомобили-самосвалы</w:t>
            </w:r>
          </w:p>
        </w:tc>
        <w:tc>
          <w:tcPr>
            <w:tcW w:w="872" w:type="dxa"/>
            <w:tcBorders>
              <w:top w:val="nil"/>
              <w:left w:val="nil"/>
              <w:bottom w:val="single" w:sz="4" w:space="0" w:color="auto"/>
              <w:right w:val="single" w:sz="4" w:space="0" w:color="auto"/>
            </w:tcBorders>
            <w:vAlign w:val="center"/>
            <w:hideMark/>
          </w:tcPr>
          <w:p w14:paraId="5BA3CF24"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364E83E7"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0.6</w:t>
            </w:r>
          </w:p>
        </w:tc>
        <w:tc>
          <w:tcPr>
            <w:tcW w:w="1152" w:type="dxa"/>
            <w:tcBorders>
              <w:top w:val="nil"/>
              <w:left w:val="nil"/>
              <w:bottom w:val="single" w:sz="4" w:space="0" w:color="auto"/>
              <w:right w:val="single" w:sz="4" w:space="0" w:color="auto"/>
            </w:tcBorders>
            <w:noWrap/>
            <w:vAlign w:val="center"/>
            <w:hideMark/>
          </w:tcPr>
          <w:p w14:paraId="7D26F700"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0.870</w:t>
            </w:r>
          </w:p>
        </w:tc>
        <w:tc>
          <w:tcPr>
            <w:tcW w:w="1349" w:type="dxa"/>
            <w:tcBorders>
              <w:top w:val="nil"/>
              <w:left w:val="nil"/>
              <w:bottom w:val="single" w:sz="4" w:space="0" w:color="auto"/>
              <w:right w:val="single" w:sz="4" w:space="0" w:color="auto"/>
            </w:tcBorders>
            <w:vAlign w:val="center"/>
            <w:hideMark/>
          </w:tcPr>
          <w:p w14:paraId="5ADEC325"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0.522</w:t>
            </w:r>
          </w:p>
        </w:tc>
      </w:tr>
      <w:tr w:rsidR="00C74E82" w:rsidRPr="00C74E82" w14:paraId="4B4E1674" w14:textId="77777777" w:rsidTr="00A32C9F">
        <w:trPr>
          <w:trHeight w:val="1200"/>
        </w:trPr>
        <w:tc>
          <w:tcPr>
            <w:tcW w:w="671" w:type="dxa"/>
            <w:tcBorders>
              <w:top w:val="nil"/>
              <w:left w:val="single" w:sz="4" w:space="0" w:color="auto"/>
              <w:bottom w:val="single" w:sz="4" w:space="0" w:color="auto"/>
              <w:right w:val="single" w:sz="4" w:space="0" w:color="auto"/>
            </w:tcBorders>
            <w:vAlign w:val="center"/>
            <w:hideMark/>
          </w:tcPr>
          <w:p w14:paraId="77E1A4FB"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2.4</w:t>
            </w:r>
          </w:p>
        </w:tc>
        <w:tc>
          <w:tcPr>
            <w:tcW w:w="5174" w:type="dxa"/>
            <w:tcBorders>
              <w:top w:val="nil"/>
              <w:left w:val="nil"/>
              <w:bottom w:val="single" w:sz="4" w:space="0" w:color="auto"/>
              <w:right w:val="single" w:sz="4" w:space="0" w:color="auto"/>
            </w:tcBorders>
            <w:vAlign w:val="center"/>
            <w:hideMark/>
          </w:tcPr>
          <w:p w14:paraId="26832300"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Транспортировка (перевозка) погруженного асфальтобетона и щебня на расстояние 19.0 км на Нубарашенскую свалку</w:t>
            </w:r>
          </w:p>
        </w:tc>
        <w:tc>
          <w:tcPr>
            <w:tcW w:w="872" w:type="dxa"/>
            <w:tcBorders>
              <w:top w:val="nil"/>
              <w:left w:val="nil"/>
              <w:bottom w:val="single" w:sz="4" w:space="0" w:color="auto"/>
              <w:right w:val="single" w:sz="4" w:space="0" w:color="auto"/>
            </w:tcBorders>
            <w:vAlign w:val="center"/>
            <w:hideMark/>
          </w:tcPr>
          <w:p w14:paraId="0FE28D8C"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т</w:t>
            </w:r>
          </w:p>
        </w:tc>
        <w:tc>
          <w:tcPr>
            <w:tcW w:w="1035" w:type="dxa"/>
            <w:tcBorders>
              <w:top w:val="nil"/>
              <w:left w:val="nil"/>
              <w:bottom w:val="single" w:sz="4" w:space="0" w:color="auto"/>
              <w:right w:val="single" w:sz="4" w:space="0" w:color="auto"/>
            </w:tcBorders>
            <w:vAlign w:val="center"/>
            <w:hideMark/>
          </w:tcPr>
          <w:p w14:paraId="015CDF79"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1.14</w:t>
            </w:r>
          </w:p>
        </w:tc>
        <w:tc>
          <w:tcPr>
            <w:tcW w:w="1152" w:type="dxa"/>
            <w:tcBorders>
              <w:top w:val="nil"/>
              <w:left w:val="nil"/>
              <w:bottom w:val="single" w:sz="4" w:space="0" w:color="auto"/>
              <w:right w:val="single" w:sz="4" w:space="0" w:color="auto"/>
            </w:tcBorders>
            <w:noWrap/>
            <w:vAlign w:val="center"/>
            <w:hideMark/>
          </w:tcPr>
          <w:p w14:paraId="62F5CD7E"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4.250</w:t>
            </w:r>
          </w:p>
        </w:tc>
        <w:tc>
          <w:tcPr>
            <w:tcW w:w="1349" w:type="dxa"/>
            <w:tcBorders>
              <w:top w:val="nil"/>
              <w:left w:val="nil"/>
              <w:bottom w:val="single" w:sz="4" w:space="0" w:color="auto"/>
              <w:right w:val="single" w:sz="4" w:space="0" w:color="auto"/>
            </w:tcBorders>
            <w:vAlign w:val="center"/>
            <w:hideMark/>
          </w:tcPr>
          <w:p w14:paraId="0AD93EE2"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4.845</w:t>
            </w:r>
          </w:p>
        </w:tc>
      </w:tr>
      <w:tr w:rsidR="00C74E82" w:rsidRPr="00C74E82" w14:paraId="38B3A6B3"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0DC03C61"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2.5</w:t>
            </w:r>
          </w:p>
        </w:tc>
        <w:tc>
          <w:tcPr>
            <w:tcW w:w="5174" w:type="dxa"/>
            <w:tcBorders>
              <w:top w:val="nil"/>
              <w:left w:val="nil"/>
              <w:bottom w:val="single" w:sz="4" w:space="0" w:color="auto"/>
              <w:right w:val="single" w:sz="4" w:space="0" w:color="auto"/>
            </w:tcBorders>
            <w:vAlign w:val="center"/>
            <w:hideMark/>
          </w:tcPr>
          <w:p w14:paraId="22D91FB8"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Демонтаж существующих базальтовых бортовых камней (бордюров) и складирование на месте</w:t>
            </w:r>
          </w:p>
        </w:tc>
        <w:tc>
          <w:tcPr>
            <w:tcW w:w="872" w:type="dxa"/>
            <w:tcBorders>
              <w:top w:val="nil"/>
              <w:left w:val="nil"/>
              <w:bottom w:val="single" w:sz="4" w:space="0" w:color="auto"/>
              <w:right w:val="single" w:sz="4" w:space="0" w:color="auto"/>
            </w:tcBorders>
            <w:vAlign w:val="center"/>
            <w:hideMark/>
          </w:tcPr>
          <w:p w14:paraId="7EA29E72"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p>
        </w:tc>
        <w:tc>
          <w:tcPr>
            <w:tcW w:w="1035" w:type="dxa"/>
            <w:tcBorders>
              <w:top w:val="nil"/>
              <w:left w:val="nil"/>
              <w:bottom w:val="single" w:sz="4" w:space="0" w:color="auto"/>
              <w:right w:val="single" w:sz="4" w:space="0" w:color="auto"/>
            </w:tcBorders>
            <w:vAlign w:val="center"/>
            <w:hideMark/>
          </w:tcPr>
          <w:p w14:paraId="3FA57BFE"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w:t>
            </w:r>
          </w:p>
        </w:tc>
        <w:tc>
          <w:tcPr>
            <w:tcW w:w="1152" w:type="dxa"/>
            <w:tcBorders>
              <w:top w:val="nil"/>
              <w:left w:val="nil"/>
              <w:bottom w:val="single" w:sz="4" w:space="0" w:color="auto"/>
              <w:right w:val="single" w:sz="4" w:space="0" w:color="auto"/>
            </w:tcBorders>
            <w:noWrap/>
            <w:vAlign w:val="center"/>
            <w:hideMark/>
          </w:tcPr>
          <w:p w14:paraId="4A928D6C"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1.445</w:t>
            </w:r>
          </w:p>
        </w:tc>
        <w:tc>
          <w:tcPr>
            <w:tcW w:w="1349" w:type="dxa"/>
            <w:tcBorders>
              <w:top w:val="nil"/>
              <w:left w:val="nil"/>
              <w:bottom w:val="single" w:sz="4" w:space="0" w:color="auto"/>
              <w:right w:val="single" w:sz="4" w:space="0" w:color="auto"/>
            </w:tcBorders>
            <w:vAlign w:val="center"/>
            <w:hideMark/>
          </w:tcPr>
          <w:p w14:paraId="73485361"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2.890</w:t>
            </w:r>
          </w:p>
        </w:tc>
      </w:tr>
      <w:tr w:rsidR="00C74E82" w:rsidRPr="00C74E82" w14:paraId="22BF75D4"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5F0F019C"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lastRenderedPageBreak/>
              <w:t>2.6</w:t>
            </w:r>
          </w:p>
        </w:tc>
        <w:tc>
          <w:tcPr>
            <w:tcW w:w="5174" w:type="dxa"/>
            <w:tcBorders>
              <w:top w:val="nil"/>
              <w:left w:val="nil"/>
              <w:bottom w:val="single" w:sz="4" w:space="0" w:color="auto"/>
              <w:right w:val="single" w:sz="4" w:space="0" w:color="auto"/>
            </w:tcBorders>
            <w:vAlign w:val="center"/>
            <w:hideMark/>
          </w:tcPr>
          <w:p w14:paraId="5DBD9CAE"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Разработка грунта </w:t>
            </w:r>
            <w:r w:rsidRPr="00C74E82">
              <w:rPr>
                <w:rFonts w:ascii="Sylfaen" w:hAnsi="Sylfaen" w:cs="Arial"/>
                <w:sz w:val="22"/>
                <w:szCs w:val="22"/>
                <w:lang w:val="en-US" w:eastAsia="en-US" w:bidi="ar-SA"/>
              </w:rPr>
              <w:t>IV</w:t>
            </w:r>
            <w:r w:rsidRPr="00C74E82">
              <w:rPr>
                <w:rFonts w:ascii="Sylfaen" w:hAnsi="Sylfaen" w:cs="Arial"/>
                <w:sz w:val="22"/>
                <w:szCs w:val="22"/>
                <w:lang w:eastAsia="en-US" w:bidi="ar-SA"/>
              </w:rPr>
              <w:t xml:space="preserve"> категории в траншеях и котлованах экскаватором, на вынос (в отвал)</w:t>
            </w:r>
          </w:p>
        </w:tc>
        <w:tc>
          <w:tcPr>
            <w:tcW w:w="872" w:type="dxa"/>
            <w:tcBorders>
              <w:top w:val="nil"/>
              <w:left w:val="nil"/>
              <w:bottom w:val="single" w:sz="4" w:space="0" w:color="auto"/>
              <w:right w:val="single" w:sz="4" w:space="0" w:color="auto"/>
            </w:tcBorders>
            <w:vAlign w:val="center"/>
            <w:hideMark/>
          </w:tcPr>
          <w:p w14:paraId="4E30A556"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3B43C430"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8</w:t>
            </w:r>
          </w:p>
        </w:tc>
        <w:tc>
          <w:tcPr>
            <w:tcW w:w="1152" w:type="dxa"/>
            <w:tcBorders>
              <w:top w:val="nil"/>
              <w:left w:val="nil"/>
              <w:bottom w:val="single" w:sz="4" w:space="0" w:color="auto"/>
              <w:right w:val="single" w:sz="4" w:space="0" w:color="auto"/>
            </w:tcBorders>
            <w:noWrap/>
            <w:vAlign w:val="center"/>
            <w:hideMark/>
          </w:tcPr>
          <w:p w14:paraId="31CA2727"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0.704</w:t>
            </w:r>
          </w:p>
        </w:tc>
        <w:tc>
          <w:tcPr>
            <w:tcW w:w="1349" w:type="dxa"/>
            <w:tcBorders>
              <w:top w:val="nil"/>
              <w:left w:val="nil"/>
              <w:bottom w:val="single" w:sz="4" w:space="0" w:color="auto"/>
              <w:right w:val="single" w:sz="4" w:space="0" w:color="auto"/>
            </w:tcBorders>
            <w:vAlign w:val="center"/>
            <w:hideMark/>
          </w:tcPr>
          <w:p w14:paraId="334CC21C"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5.632</w:t>
            </w:r>
          </w:p>
        </w:tc>
      </w:tr>
      <w:tr w:rsidR="00C74E82" w:rsidRPr="00C74E82" w14:paraId="63907B19" w14:textId="77777777" w:rsidTr="00A32C9F">
        <w:trPr>
          <w:trHeight w:val="600"/>
        </w:trPr>
        <w:tc>
          <w:tcPr>
            <w:tcW w:w="671" w:type="dxa"/>
            <w:tcBorders>
              <w:top w:val="nil"/>
              <w:left w:val="single" w:sz="4" w:space="0" w:color="auto"/>
              <w:bottom w:val="single" w:sz="4" w:space="0" w:color="auto"/>
              <w:right w:val="single" w:sz="4" w:space="0" w:color="auto"/>
            </w:tcBorders>
            <w:vAlign w:val="center"/>
            <w:hideMark/>
          </w:tcPr>
          <w:p w14:paraId="26180EB3"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2.7</w:t>
            </w:r>
          </w:p>
        </w:tc>
        <w:tc>
          <w:tcPr>
            <w:tcW w:w="5174" w:type="dxa"/>
            <w:tcBorders>
              <w:top w:val="nil"/>
              <w:left w:val="nil"/>
              <w:bottom w:val="single" w:sz="4" w:space="0" w:color="auto"/>
              <w:right w:val="single" w:sz="4" w:space="0" w:color="auto"/>
            </w:tcBorders>
            <w:vAlign w:val="center"/>
            <w:hideMark/>
          </w:tcPr>
          <w:p w14:paraId="03F8A3DA"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Разработка грунта </w:t>
            </w:r>
            <w:r w:rsidRPr="00C74E82">
              <w:rPr>
                <w:rFonts w:ascii="Sylfaen" w:hAnsi="Sylfaen" w:cs="Arial"/>
                <w:sz w:val="22"/>
                <w:szCs w:val="22"/>
                <w:lang w:val="en-US" w:eastAsia="en-US" w:bidi="ar-SA"/>
              </w:rPr>
              <w:t>IV</w:t>
            </w:r>
            <w:r w:rsidRPr="00C74E82">
              <w:rPr>
                <w:rFonts w:ascii="Sylfaen" w:hAnsi="Sylfaen" w:cs="Arial"/>
                <w:sz w:val="22"/>
                <w:szCs w:val="22"/>
                <w:lang w:eastAsia="en-US" w:bidi="ar-SA"/>
              </w:rPr>
              <w:t xml:space="preserve"> категории в траншеях и котлованах вручную, на вынос (в отвал)</w:t>
            </w:r>
          </w:p>
        </w:tc>
        <w:tc>
          <w:tcPr>
            <w:tcW w:w="872" w:type="dxa"/>
            <w:tcBorders>
              <w:top w:val="nil"/>
              <w:left w:val="nil"/>
              <w:bottom w:val="single" w:sz="4" w:space="0" w:color="auto"/>
              <w:right w:val="single" w:sz="4" w:space="0" w:color="auto"/>
            </w:tcBorders>
            <w:vAlign w:val="center"/>
            <w:hideMark/>
          </w:tcPr>
          <w:p w14:paraId="74B285DC"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7FC63471"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w:t>
            </w:r>
          </w:p>
        </w:tc>
        <w:tc>
          <w:tcPr>
            <w:tcW w:w="1152" w:type="dxa"/>
            <w:tcBorders>
              <w:top w:val="nil"/>
              <w:left w:val="nil"/>
              <w:bottom w:val="single" w:sz="4" w:space="0" w:color="auto"/>
              <w:right w:val="single" w:sz="4" w:space="0" w:color="auto"/>
            </w:tcBorders>
            <w:noWrap/>
            <w:vAlign w:val="center"/>
            <w:hideMark/>
          </w:tcPr>
          <w:p w14:paraId="71D6C610"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6.367</w:t>
            </w:r>
          </w:p>
        </w:tc>
        <w:tc>
          <w:tcPr>
            <w:tcW w:w="1349" w:type="dxa"/>
            <w:tcBorders>
              <w:top w:val="nil"/>
              <w:left w:val="nil"/>
              <w:bottom w:val="single" w:sz="4" w:space="0" w:color="auto"/>
              <w:right w:val="single" w:sz="4" w:space="0" w:color="auto"/>
            </w:tcBorders>
            <w:vAlign w:val="center"/>
            <w:hideMark/>
          </w:tcPr>
          <w:p w14:paraId="57794D1F"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6.367</w:t>
            </w:r>
          </w:p>
        </w:tc>
      </w:tr>
      <w:tr w:rsidR="00C74E82" w:rsidRPr="00C74E82" w14:paraId="49BE0EE5" w14:textId="77777777" w:rsidTr="00A32C9F">
        <w:trPr>
          <w:trHeight w:val="600"/>
        </w:trPr>
        <w:tc>
          <w:tcPr>
            <w:tcW w:w="671" w:type="dxa"/>
            <w:tcBorders>
              <w:top w:val="nil"/>
              <w:left w:val="single" w:sz="4" w:space="0" w:color="auto"/>
              <w:bottom w:val="single" w:sz="4" w:space="0" w:color="auto"/>
              <w:right w:val="single" w:sz="4" w:space="0" w:color="auto"/>
            </w:tcBorders>
            <w:vAlign w:val="center"/>
            <w:hideMark/>
          </w:tcPr>
          <w:p w14:paraId="38CF49F2"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2.8</w:t>
            </w:r>
          </w:p>
        </w:tc>
        <w:tc>
          <w:tcPr>
            <w:tcW w:w="5174" w:type="dxa"/>
            <w:tcBorders>
              <w:top w:val="nil"/>
              <w:left w:val="nil"/>
              <w:bottom w:val="single" w:sz="4" w:space="0" w:color="auto"/>
              <w:right w:val="single" w:sz="4" w:space="0" w:color="auto"/>
            </w:tcBorders>
            <w:vAlign w:val="center"/>
            <w:hideMark/>
          </w:tcPr>
          <w:p w14:paraId="035496EB"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Рыхление грунтов </w:t>
            </w:r>
            <w:r w:rsidRPr="00C74E82">
              <w:rPr>
                <w:rFonts w:ascii="Sylfaen" w:hAnsi="Sylfaen" w:cs="Arial"/>
                <w:sz w:val="22"/>
                <w:szCs w:val="22"/>
                <w:lang w:val="en-US" w:eastAsia="en-US" w:bidi="ar-SA"/>
              </w:rPr>
              <w:t>V</w:t>
            </w:r>
            <w:r w:rsidRPr="00C74E82">
              <w:rPr>
                <w:rFonts w:ascii="Sylfaen" w:hAnsi="Sylfaen" w:cs="Arial"/>
                <w:sz w:val="22"/>
                <w:szCs w:val="22"/>
                <w:lang w:eastAsia="en-US" w:bidi="ar-SA"/>
              </w:rPr>
              <w:t>р категории гидромолотом</w:t>
            </w:r>
          </w:p>
        </w:tc>
        <w:tc>
          <w:tcPr>
            <w:tcW w:w="872" w:type="dxa"/>
            <w:tcBorders>
              <w:top w:val="nil"/>
              <w:left w:val="nil"/>
              <w:bottom w:val="single" w:sz="4" w:space="0" w:color="auto"/>
              <w:right w:val="single" w:sz="4" w:space="0" w:color="auto"/>
            </w:tcBorders>
            <w:vAlign w:val="center"/>
            <w:hideMark/>
          </w:tcPr>
          <w:p w14:paraId="5F2E6C38"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12FA78B1"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8</w:t>
            </w:r>
          </w:p>
        </w:tc>
        <w:tc>
          <w:tcPr>
            <w:tcW w:w="1152" w:type="dxa"/>
            <w:tcBorders>
              <w:top w:val="nil"/>
              <w:left w:val="nil"/>
              <w:bottom w:val="single" w:sz="4" w:space="0" w:color="auto"/>
              <w:right w:val="single" w:sz="4" w:space="0" w:color="auto"/>
            </w:tcBorders>
            <w:noWrap/>
            <w:vAlign w:val="center"/>
            <w:hideMark/>
          </w:tcPr>
          <w:p w14:paraId="2DF4C856"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5.967</w:t>
            </w:r>
          </w:p>
        </w:tc>
        <w:tc>
          <w:tcPr>
            <w:tcW w:w="1349" w:type="dxa"/>
            <w:tcBorders>
              <w:top w:val="nil"/>
              <w:left w:val="nil"/>
              <w:bottom w:val="single" w:sz="4" w:space="0" w:color="auto"/>
              <w:right w:val="single" w:sz="4" w:space="0" w:color="auto"/>
            </w:tcBorders>
            <w:vAlign w:val="center"/>
            <w:hideMark/>
          </w:tcPr>
          <w:p w14:paraId="22B66143"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47.736</w:t>
            </w:r>
          </w:p>
        </w:tc>
      </w:tr>
      <w:tr w:rsidR="00C74E82" w:rsidRPr="00C74E82" w14:paraId="7CD54703"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1B4E52F1"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2.9</w:t>
            </w:r>
          </w:p>
        </w:tc>
        <w:tc>
          <w:tcPr>
            <w:tcW w:w="5174" w:type="dxa"/>
            <w:tcBorders>
              <w:top w:val="nil"/>
              <w:left w:val="nil"/>
              <w:bottom w:val="single" w:sz="4" w:space="0" w:color="auto"/>
              <w:right w:val="single" w:sz="4" w:space="0" w:color="auto"/>
            </w:tcBorders>
            <w:vAlign w:val="center"/>
            <w:hideMark/>
          </w:tcPr>
          <w:p w14:paraId="26D0A2AC"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Разработка скального грунта </w:t>
            </w:r>
            <w:r w:rsidRPr="00C74E82">
              <w:rPr>
                <w:rFonts w:ascii="Sylfaen" w:hAnsi="Sylfaen" w:cs="Arial"/>
                <w:sz w:val="22"/>
                <w:szCs w:val="22"/>
                <w:lang w:val="en-US" w:eastAsia="en-US" w:bidi="ar-SA"/>
              </w:rPr>
              <w:t>V</w:t>
            </w:r>
            <w:r w:rsidRPr="00C74E82">
              <w:rPr>
                <w:rFonts w:ascii="Sylfaen" w:hAnsi="Sylfaen" w:cs="Arial"/>
                <w:sz w:val="22"/>
                <w:szCs w:val="22"/>
                <w:lang w:eastAsia="en-US" w:bidi="ar-SA"/>
              </w:rPr>
              <w:t>р категории экскаватором с погрузкой, с устройством траншеи</w:t>
            </w:r>
          </w:p>
        </w:tc>
        <w:tc>
          <w:tcPr>
            <w:tcW w:w="872" w:type="dxa"/>
            <w:tcBorders>
              <w:top w:val="nil"/>
              <w:left w:val="nil"/>
              <w:bottom w:val="single" w:sz="4" w:space="0" w:color="auto"/>
              <w:right w:val="single" w:sz="4" w:space="0" w:color="auto"/>
            </w:tcBorders>
            <w:vAlign w:val="center"/>
            <w:hideMark/>
          </w:tcPr>
          <w:p w14:paraId="2CFD6006"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0F59A139"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8</w:t>
            </w:r>
          </w:p>
        </w:tc>
        <w:tc>
          <w:tcPr>
            <w:tcW w:w="1152" w:type="dxa"/>
            <w:tcBorders>
              <w:top w:val="nil"/>
              <w:left w:val="nil"/>
              <w:bottom w:val="single" w:sz="4" w:space="0" w:color="auto"/>
              <w:right w:val="single" w:sz="4" w:space="0" w:color="auto"/>
            </w:tcBorders>
            <w:noWrap/>
            <w:vAlign w:val="center"/>
            <w:hideMark/>
          </w:tcPr>
          <w:p w14:paraId="7C8AAF6A"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1.163</w:t>
            </w:r>
          </w:p>
        </w:tc>
        <w:tc>
          <w:tcPr>
            <w:tcW w:w="1349" w:type="dxa"/>
            <w:tcBorders>
              <w:top w:val="nil"/>
              <w:left w:val="nil"/>
              <w:bottom w:val="single" w:sz="4" w:space="0" w:color="auto"/>
              <w:right w:val="single" w:sz="4" w:space="0" w:color="auto"/>
            </w:tcBorders>
            <w:vAlign w:val="center"/>
            <w:hideMark/>
          </w:tcPr>
          <w:p w14:paraId="6F78800C"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9.304</w:t>
            </w:r>
          </w:p>
        </w:tc>
      </w:tr>
      <w:tr w:rsidR="00C74E82" w:rsidRPr="00C74E82" w14:paraId="5302EBF8"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1D124BA2"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2.10</w:t>
            </w:r>
          </w:p>
        </w:tc>
        <w:tc>
          <w:tcPr>
            <w:tcW w:w="5174" w:type="dxa"/>
            <w:tcBorders>
              <w:top w:val="nil"/>
              <w:left w:val="nil"/>
              <w:bottom w:val="single" w:sz="4" w:space="0" w:color="auto"/>
              <w:right w:val="single" w:sz="4" w:space="0" w:color="auto"/>
            </w:tcBorders>
            <w:vAlign w:val="center"/>
            <w:hideMark/>
          </w:tcPr>
          <w:p w14:paraId="61EC3DF9"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Разработка грунта </w:t>
            </w:r>
            <w:r w:rsidRPr="00C74E82">
              <w:rPr>
                <w:rFonts w:ascii="Sylfaen" w:hAnsi="Sylfaen" w:cs="Arial"/>
                <w:sz w:val="22"/>
                <w:szCs w:val="22"/>
                <w:lang w:val="en-US" w:eastAsia="en-US" w:bidi="ar-SA"/>
              </w:rPr>
              <w:t>V</w:t>
            </w:r>
            <w:r w:rsidRPr="00C74E82">
              <w:rPr>
                <w:rFonts w:ascii="Sylfaen" w:hAnsi="Sylfaen" w:cs="Arial"/>
                <w:sz w:val="22"/>
                <w:szCs w:val="22"/>
                <w:lang w:eastAsia="en-US" w:bidi="ar-SA"/>
              </w:rPr>
              <w:t>р категории вручную отбойным молотком или аналогичным инструментом, с погрузкой на самосвалы</w:t>
            </w:r>
          </w:p>
        </w:tc>
        <w:tc>
          <w:tcPr>
            <w:tcW w:w="872" w:type="dxa"/>
            <w:tcBorders>
              <w:top w:val="nil"/>
              <w:left w:val="nil"/>
              <w:bottom w:val="single" w:sz="4" w:space="0" w:color="auto"/>
              <w:right w:val="single" w:sz="4" w:space="0" w:color="auto"/>
            </w:tcBorders>
            <w:vAlign w:val="center"/>
            <w:hideMark/>
          </w:tcPr>
          <w:p w14:paraId="3F12552B"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3D5A390C"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w:t>
            </w:r>
          </w:p>
        </w:tc>
        <w:tc>
          <w:tcPr>
            <w:tcW w:w="1152" w:type="dxa"/>
            <w:tcBorders>
              <w:top w:val="nil"/>
              <w:left w:val="nil"/>
              <w:bottom w:val="single" w:sz="4" w:space="0" w:color="auto"/>
              <w:right w:val="single" w:sz="4" w:space="0" w:color="auto"/>
            </w:tcBorders>
            <w:noWrap/>
            <w:vAlign w:val="center"/>
            <w:hideMark/>
          </w:tcPr>
          <w:p w14:paraId="494B66D0"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17.216</w:t>
            </w:r>
          </w:p>
        </w:tc>
        <w:tc>
          <w:tcPr>
            <w:tcW w:w="1349" w:type="dxa"/>
            <w:tcBorders>
              <w:top w:val="nil"/>
              <w:left w:val="nil"/>
              <w:bottom w:val="single" w:sz="4" w:space="0" w:color="auto"/>
              <w:right w:val="single" w:sz="4" w:space="0" w:color="auto"/>
            </w:tcBorders>
            <w:vAlign w:val="center"/>
            <w:hideMark/>
          </w:tcPr>
          <w:p w14:paraId="6CB41127"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17.216</w:t>
            </w:r>
          </w:p>
        </w:tc>
      </w:tr>
      <w:tr w:rsidR="00C74E82" w:rsidRPr="00C74E82" w14:paraId="1895F245"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32236B07"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2.11</w:t>
            </w:r>
          </w:p>
        </w:tc>
        <w:tc>
          <w:tcPr>
            <w:tcW w:w="5174" w:type="dxa"/>
            <w:tcBorders>
              <w:top w:val="nil"/>
              <w:left w:val="nil"/>
              <w:bottom w:val="single" w:sz="4" w:space="0" w:color="auto"/>
              <w:right w:val="single" w:sz="4" w:space="0" w:color="auto"/>
            </w:tcBorders>
            <w:vAlign w:val="center"/>
            <w:hideMark/>
          </w:tcPr>
          <w:p w14:paraId="13CDAE88"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Транспортировка (перевозка) погруженного грунта на расстояние 19.0 км на Нубарашенскую свалку</w:t>
            </w:r>
          </w:p>
        </w:tc>
        <w:tc>
          <w:tcPr>
            <w:tcW w:w="872" w:type="dxa"/>
            <w:tcBorders>
              <w:top w:val="nil"/>
              <w:left w:val="nil"/>
              <w:bottom w:val="single" w:sz="4" w:space="0" w:color="auto"/>
              <w:right w:val="single" w:sz="4" w:space="0" w:color="auto"/>
            </w:tcBorders>
            <w:vAlign w:val="center"/>
            <w:hideMark/>
          </w:tcPr>
          <w:p w14:paraId="54AD59B8"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т</w:t>
            </w:r>
          </w:p>
        </w:tc>
        <w:tc>
          <w:tcPr>
            <w:tcW w:w="1035" w:type="dxa"/>
            <w:tcBorders>
              <w:top w:val="nil"/>
              <w:left w:val="nil"/>
              <w:bottom w:val="single" w:sz="4" w:space="0" w:color="auto"/>
              <w:right w:val="single" w:sz="4" w:space="0" w:color="auto"/>
            </w:tcBorders>
            <w:vAlign w:val="center"/>
            <w:hideMark/>
          </w:tcPr>
          <w:p w14:paraId="1957B82B"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20</w:t>
            </w:r>
          </w:p>
        </w:tc>
        <w:tc>
          <w:tcPr>
            <w:tcW w:w="1152" w:type="dxa"/>
            <w:tcBorders>
              <w:top w:val="nil"/>
              <w:left w:val="nil"/>
              <w:bottom w:val="single" w:sz="4" w:space="0" w:color="auto"/>
              <w:right w:val="single" w:sz="4" w:space="0" w:color="auto"/>
            </w:tcBorders>
            <w:noWrap/>
            <w:vAlign w:val="center"/>
            <w:hideMark/>
          </w:tcPr>
          <w:p w14:paraId="554118AB"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4.283</w:t>
            </w:r>
          </w:p>
        </w:tc>
        <w:tc>
          <w:tcPr>
            <w:tcW w:w="1349" w:type="dxa"/>
            <w:tcBorders>
              <w:top w:val="nil"/>
              <w:left w:val="nil"/>
              <w:bottom w:val="single" w:sz="4" w:space="0" w:color="auto"/>
              <w:right w:val="single" w:sz="4" w:space="0" w:color="auto"/>
            </w:tcBorders>
            <w:vAlign w:val="center"/>
            <w:hideMark/>
          </w:tcPr>
          <w:p w14:paraId="3D5C4A2A"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85.660</w:t>
            </w:r>
          </w:p>
        </w:tc>
      </w:tr>
      <w:tr w:rsidR="00C74E82" w:rsidRPr="00C74E82" w14:paraId="29C8BB22" w14:textId="77777777" w:rsidTr="00A32C9F">
        <w:trPr>
          <w:trHeight w:val="600"/>
        </w:trPr>
        <w:tc>
          <w:tcPr>
            <w:tcW w:w="671" w:type="dxa"/>
            <w:tcBorders>
              <w:top w:val="nil"/>
              <w:left w:val="single" w:sz="4" w:space="0" w:color="auto"/>
              <w:bottom w:val="single" w:sz="4" w:space="0" w:color="auto"/>
              <w:right w:val="single" w:sz="4" w:space="0" w:color="auto"/>
            </w:tcBorders>
            <w:vAlign w:val="center"/>
            <w:hideMark/>
          </w:tcPr>
          <w:p w14:paraId="4B7BFFB5"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2.12</w:t>
            </w:r>
          </w:p>
        </w:tc>
        <w:tc>
          <w:tcPr>
            <w:tcW w:w="5174" w:type="dxa"/>
            <w:tcBorders>
              <w:top w:val="nil"/>
              <w:left w:val="nil"/>
              <w:bottom w:val="single" w:sz="4" w:space="0" w:color="auto"/>
              <w:right w:val="single" w:sz="4" w:space="0" w:color="auto"/>
            </w:tcBorders>
            <w:vAlign w:val="center"/>
            <w:hideMark/>
          </w:tcPr>
          <w:p w14:paraId="6F0D96E5"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Рыхление грунтов </w:t>
            </w:r>
            <w:r w:rsidRPr="00C74E82">
              <w:rPr>
                <w:rFonts w:ascii="Sylfaen" w:hAnsi="Sylfaen" w:cs="Arial"/>
                <w:sz w:val="22"/>
                <w:szCs w:val="22"/>
                <w:lang w:val="en-US" w:eastAsia="en-US" w:bidi="ar-SA"/>
              </w:rPr>
              <w:t>VI</w:t>
            </w:r>
            <w:r w:rsidRPr="00C74E82">
              <w:rPr>
                <w:rFonts w:ascii="Sylfaen" w:hAnsi="Sylfaen" w:cs="Arial"/>
                <w:sz w:val="22"/>
                <w:szCs w:val="22"/>
                <w:lang w:eastAsia="en-US" w:bidi="ar-SA"/>
              </w:rPr>
              <w:t xml:space="preserve"> категории гидромолотом</w:t>
            </w:r>
          </w:p>
        </w:tc>
        <w:tc>
          <w:tcPr>
            <w:tcW w:w="872" w:type="dxa"/>
            <w:tcBorders>
              <w:top w:val="nil"/>
              <w:left w:val="nil"/>
              <w:bottom w:val="single" w:sz="4" w:space="0" w:color="auto"/>
              <w:right w:val="single" w:sz="4" w:space="0" w:color="auto"/>
            </w:tcBorders>
            <w:vAlign w:val="center"/>
            <w:hideMark/>
          </w:tcPr>
          <w:p w14:paraId="7762CEB7"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24A148AE"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w:t>
            </w:r>
          </w:p>
        </w:tc>
        <w:tc>
          <w:tcPr>
            <w:tcW w:w="1152" w:type="dxa"/>
            <w:tcBorders>
              <w:top w:val="nil"/>
              <w:left w:val="nil"/>
              <w:bottom w:val="single" w:sz="4" w:space="0" w:color="auto"/>
              <w:right w:val="single" w:sz="4" w:space="0" w:color="auto"/>
            </w:tcBorders>
            <w:noWrap/>
            <w:vAlign w:val="center"/>
            <w:hideMark/>
          </w:tcPr>
          <w:p w14:paraId="5A6DFAF9"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7.293</w:t>
            </w:r>
          </w:p>
        </w:tc>
        <w:tc>
          <w:tcPr>
            <w:tcW w:w="1349" w:type="dxa"/>
            <w:tcBorders>
              <w:top w:val="nil"/>
              <w:left w:val="nil"/>
              <w:bottom w:val="single" w:sz="4" w:space="0" w:color="auto"/>
              <w:right w:val="single" w:sz="4" w:space="0" w:color="auto"/>
            </w:tcBorders>
            <w:vAlign w:val="center"/>
            <w:hideMark/>
          </w:tcPr>
          <w:p w14:paraId="48421266"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14.586</w:t>
            </w:r>
          </w:p>
        </w:tc>
      </w:tr>
      <w:tr w:rsidR="00C74E82" w:rsidRPr="00C74E82" w14:paraId="09E35E96"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14BFC64B"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2.13</w:t>
            </w:r>
          </w:p>
        </w:tc>
        <w:tc>
          <w:tcPr>
            <w:tcW w:w="5174" w:type="dxa"/>
            <w:tcBorders>
              <w:top w:val="nil"/>
              <w:left w:val="nil"/>
              <w:bottom w:val="single" w:sz="4" w:space="0" w:color="auto"/>
              <w:right w:val="single" w:sz="4" w:space="0" w:color="auto"/>
            </w:tcBorders>
            <w:hideMark/>
          </w:tcPr>
          <w:p w14:paraId="1C26F4E7"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Разработка разрыхленного грунта </w:t>
            </w:r>
            <w:r w:rsidRPr="00C74E82">
              <w:rPr>
                <w:rFonts w:ascii="Sylfaen" w:hAnsi="Sylfaen" w:cs="Arial"/>
                <w:sz w:val="22"/>
                <w:szCs w:val="22"/>
                <w:lang w:val="en-US" w:eastAsia="en-US" w:bidi="ar-SA"/>
              </w:rPr>
              <w:t>VI</w:t>
            </w:r>
            <w:r w:rsidRPr="00C74E82">
              <w:rPr>
                <w:rFonts w:ascii="Sylfaen" w:hAnsi="Sylfaen" w:cs="Arial"/>
                <w:sz w:val="22"/>
                <w:szCs w:val="22"/>
                <w:lang w:eastAsia="en-US" w:bidi="ar-SA"/>
              </w:rPr>
              <w:t xml:space="preserve"> категории экскаватором с погрузкой, с устройством траншеи и котлована</w:t>
            </w:r>
          </w:p>
        </w:tc>
        <w:tc>
          <w:tcPr>
            <w:tcW w:w="872" w:type="dxa"/>
            <w:tcBorders>
              <w:top w:val="nil"/>
              <w:left w:val="nil"/>
              <w:bottom w:val="single" w:sz="4" w:space="0" w:color="auto"/>
              <w:right w:val="single" w:sz="4" w:space="0" w:color="auto"/>
            </w:tcBorders>
            <w:vAlign w:val="center"/>
            <w:hideMark/>
          </w:tcPr>
          <w:p w14:paraId="1D8E0A9A"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6D3970C3"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w:t>
            </w:r>
          </w:p>
        </w:tc>
        <w:tc>
          <w:tcPr>
            <w:tcW w:w="1152" w:type="dxa"/>
            <w:tcBorders>
              <w:top w:val="nil"/>
              <w:left w:val="nil"/>
              <w:bottom w:val="single" w:sz="4" w:space="0" w:color="auto"/>
              <w:right w:val="single" w:sz="4" w:space="0" w:color="auto"/>
            </w:tcBorders>
            <w:noWrap/>
            <w:vAlign w:val="center"/>
            <w:hideMark/>
          </w:tcPr>
          <w:p w14:paraId="4FA7D93B"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1.393</w:t>
            </w:r>
          </w:p>
        </w:tc>
        <w:tc>
          <w:tcPr>
            <w:tcW w:w="1349" w:type="dxa"/>
            <w:tcBorders>
              <w:top w:val="nil"/>
              <w:left w:val="nil"/>
              <w:bottom w:val="single" w:sz="4" w:space="0" w:color="auto"/>
              <w:right w:val="single" w:sz="4" w:space="0" w:color="auto"/>
            </w:tcBorders>
            <w:vAlign w:val="center"/>
            <w:hideMark/>
          </w:tcPr>
          <w:p w14:paraId="754597F4"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2.786</w:t>
            </w:r>
          </w:p>
        </w:tc>
      </w:tr>
      <w:tr w:rsidR="00C74E82" w:rsidRPr="00C74E82" w14:paraId="7CC09DFB"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72B0462E"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2.14</w:t>
            </w:r>
          </w:p>
        </w:tc>
        <w:tc>
          <w:tcPr>
            <w:tcW w:w="5174" w:type="dxa"/>
            <w:tcBorders>
              <w:top w:val="nil"/>
              <w:left w:val="nil"/>
              <w:bottom w:val="single" w:sz="4" w:space="0" w:color="auto"/>
              <w:right w:val="single" w:sz="4" w:space="0" w:color="auto"/>
            </w:tcBorders>
            <w:vAlign w:val="center"/>
            <w:hideMark/>
          </w:tcPr>
          <w:p w14:paraId="6F813A8F"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Разработка грунта </w:t>
            </w:r>
            <w:r w:rsidRPr="00C74E82">
              <w:rPr>
                <w:rFonts w:ascii="Sylfaen" w:hAnsi="Sylfaen" w:cs="Arial"/>
                <w:sz w:val="22"/>
                <w:szCs w:val="22"/>
                <w:lang w:val="en-US" w:eastAsia="en-US" w:bidi="ar-SA"/>
              </w:rPr>
              <w:t>VI</w:t>
            </w:r>
            <w:r w:rsidRPr="00C74E82">
              <w:rPr>
                <w:rFonts w:ascii="Sylfaen" w:hAnsi="Sylfaen" w:cs="Arial"/>
                <w:sz w:val="22"/>
                <w:szCs w:val="22"/>
                <w:lang w:eastAsia="en-US" w:bidi="ar-SA"/>
              </w:rPr>
              <w:t xml:space="preserve"> категории вручную отбойным молотком на вынос, для устройства траншеи и котлована</w:t>
            </w:r>
          </w:p>
        </w:tc>
        <w:tc>
          <w:tcPr>
            <w:tcW w:w="872" w:type="dxa"/>
            <w:tcBorders>
              <w:top w:val="nil"/>
              <w:left w:val="nil"/>
              <w:bottom w:val="single" w:sz="4" w:space="0" w:color="auto"/>
              <w:right w:val="single" w:sz="4" w:space="0" w:color="auto"/>
            </w:tcBorders>
            <w:vAlign w:val="center"/>
            <w:hideMark/>
          </w:tcPr>
          <w:p w14:paraId="4BB076DC"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noWrap/>
            <w:vAlign w:val="center"/>
            <w:hideMark/>
          </w:tcPr>
          <w:p w14:paraId="4BCCB9F3"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w:t>
            </w:r>
          </w:p>
        </w:tc>
        <w:tc>
          <w:tcPr>
            <w:tcW w:w="1152" w:type="dxa"/>
            <w:tcBorders>
              <w:top w:val="nil"/>
              <w:left w:val="nil"/>
              <w:bottom w:val="single" w:sz="4" w:space="0" w:color="auto"/>
              <w:right w:val="single" w:sz="4" w:space="0" w:color="auto"/>
            </w:tcBorders>
            <w:noWrap/>
            <w:vAlign w:val="center"/>
            <w:hideMark/>
          </w:tcPr>
          <w:p w14:paraId="08068BED"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33.044</w:t>
            </w:r>
          </w:p>
        </w:tc>
        <w:tc>
          <w:tcPr>
            <w:tcW w:w="1349" w:type="dxa"/>
            <w:tcBorders>
              <w:top w:val="nil"/>
              <w:left w:val="nil"/>
              <w:bottom w:val="single" w:sz="4" w:space="0" w:color="auto"/>
              <w:right w:val="single" w:sz="4" w:space="0" w:color="auto"/>
            </w:tcBorders>
            <w:vAlign w:val="center"/>
            <w:hideMark/>
          </w:tcPr>
          <w:p w14:paraId="7E32C51B"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33.044</w:t>
            </w:r>
          </w:p>
        </w:tc>
      </w:tr>
      <w:tr w:rsidR="00C74E82" w:rsidRPr="00C74E82" w14:paraId="09297074"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0479AC16"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2.15</w:t>
            </w:r>
          </w:p>
        </w:tc>
        <w:tc>
          <w:tcPr>
            <w:tcW w:w="5174" w:type="dxa"/>
            <w:tcBorders>
              <w:top w:val="nil"/>
              <w:left w:val="nil"/>
              <w:bottom w:val="single" w:sz="4" w:space="0" w:color="auto"/>
              <w:right w:val="single" w:sz="4" w:space="0" w:color="auto"/>
            </w:tcBorders>
            <w:vAlign w:val="center"/>
            <w:hideMark/>
          </w:tcPr>
          <w:p w14:paraId="4ACB6BE2"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Погрузка ранее разработанного (вынесенного) грунта вручную на самосвалы</w:t>
            </w:r>
          </w:p>
        </w:tc>
        <w:tc>
          <w:tcPr>
            <w:tcW w:w="872" w:type="dxa"/>
            <w:tcBorders>
              <w:top w:val="nil"/>
              <w:left w:val="nil"/>
              <w:bottom w:val="single" w:sz="4" w:space="0" w:color="auto"/>
              <w:right w:val="single" w:sz="4" w:space="0" w:color="auto"/>
            </w:tcBorders>
            <w:vAlign w:val="center"/>
            <w:hideMark/>
          </w:tcPr>
          <w:p w14:paraId="78F6972A"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т</w:t>
            </w:r>
          </w:p>
        </w:tc>
        <w:tc>
          <w:tcPr>
            <w:tcW w:w="1035" w:type="dxa"/>
            <w:tcBorders>
              <w:top w:val="nil"/>
              <w:left w:val="nil"/>
              <w:bottom w:val="single" w:sz="4" w:space="0" w:color="auto"/>
              <w:right w:val="single" w:sz="4" w:space="0" w:color="auto"/>
            </w:tcBorders>
            <w:vAlign w:val="center"/>
            <w:hideMark/>
          </w:tcPr>
          <w:p w14:paraId="27120CD6"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2.4</w:t>
            </w:r>
          </w:p>
        </w:tc>
        <w:tc>
          <w:tcPr>
            <w:tcW w:w="1152" w:type="dxa"/>
            <w:tcBorders>
              <w:top w:val="nil"/>
              <w:left w:val="nil"/>
              <w:bottom w:val="single" w:sz="4" w:space="0" w:color="auto"/>
              <w:right w:val="single" w:sz="4" w:space="0" w:color="auto"/>
            </w:tcBorders>
            <w:noWrap/>
            <w:vAlign w:val="center"/>
            <w:hideMark/>
          </w:tcPr>
          <w:p w14:paraId="7A833AD7"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0.755</w:t>
            </w:r>
          </w:p>
        </w:tc>
        <w:tc>
          <w:tcPr>
            <w:tcW w:w="1349" w:type="dxa"/>
            <w:tcBorders>
              <w:top w:val="nil"/>
              <w:left w:val="nil"/>
              <w:bottom w:val="single" w:sz="4" w:space="0" w:color="auto"/>
              <w:right w:val="single" w:sz="4" w:space="0" w:color="auto"/>
            </w:tcBorders>
            <w:vAlign w:val="center"/>
            <w:hideMark/>
          </w:tcPr>
          <w:p w14:paraId="177546CA"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1.812</w:t>
            </w:r>
          </w:p>
        </w:tc>
      </w:tr>
      <w:tr w:rsidR="00C74E82" w:rsidRPr="00C74E82" w14:paraId="12EFB75B"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15CBC70B"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2.16</w:t>
            </w:r>
          </w:p>
        </w:tc>
        <w:tc>
          <w:tcPr>
            <w:tcW w:w="5174" w:type="dxa"/>
            <w:tcBorders>
              <w:top w:val="nil"/>
              <w:left w:val="nil"/>
              <w:bottom w:val="single" w:sz="4" w:space="0" w:color="auto"/>
              <w:right w:val="single" w:sz="4" w:space="0" w:color="auto"/>
            </w:tcBorders>
            <w:vAlign w:val="center"/>
            <w:hideMark/>
          </w:tcPr>
          <w:p w14:paraId="459FAD9D"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Транспортировка (перевозка) погруженного грунта на расстояние 19.0 км на Нубарашенскую свалку</w:t>
            </w:r>
          </w:p>
        </w:tc>
        <w:tc>
          <w:tcPr>
            <w:tcW w:w="872" w:type="dxa"/>
            <w:tcBorders>
              <w:top w:val="nil"/>
              <w:left w:val="nil"/>
              <w:bottom w:val="single" w:sz="4" w:space="0" w:color="auto"/>
              <w:right w:val="single" w:sz="4" w:space="0" w:color="auto"/>
            </w:tcBorders>
            <w:vAlign w:val="center"/>
            <w:hideMark/>
          </w:tcPr>
          <w:p w14:paraId="19D437DB"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т</w:t>
            </w:r>
          </w:p>
        </w:tc>
        <w:tc>
          <w:tcPr>
            <w:tcW w:w="1035" w:type="dxa"/>
            <w:tcBorders>
              <w:top w:val="nil"/>
              <w:left w:val="nil"/>
              <w:bottom w:val="single" w:sz="4" w:space="0" w:color="auto"/>
              <w:right w:val="single" w:sz="4" w:space="0" w:color="auto"/>
            </w:tcBorders>
            <w:vAlign w:val="center"/>
            <w:hideMark/>
          </w:tcPr>
          <w:p w14:paraId="7D6F7B89"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7.2</w:t>
            </w:r>
          </w:p>
        </w:tc>
        <w:tc>
          <w:tcPr>
            <w:tcW w:w="1152" w:type="dxa"/>
            <w:tcBorders>
              <w:top w:val="nil"/>
              <w:left w:val="nil"/>
              <w:bottom w:val="single" w:sz="4" w:space="0" w:color="auto"/>
              <w:right w:val="single" w:sz="4" w:space="0" w:color="auto"/>
            </w:tcBorders>
            <w:noWrap/>
            <w:vAlign w:val="center"/>
            <w:hideMark/>
          </w:tcPr>
          <w:p w14:paraId="38E332B4"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4.285</w:t>
            </w:r>
          </w:p>
        </w:tc>
        <w:tc>
          <w:tcPr>
            <w:tcW w:w="1349" w:type="dxa"/>
            <w:tcBorders>
              <w:top w:val="nil"/>
              <w:left w:val="nil"/>
              <w:bottom w:val="single" w:sz="4" w:space="0" w:color="auto"/>
              <w:right w:val="single" w:sz="4" w:space="0" w:color="auto"/>
            </w:tcBorders>
            <w:vAlign w:val="center"/>
            <w:hideMark/>
          </w:tcPr>
          <w:p w14:paraId="7F1CE7A6"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30.852</w:t>
            </w:r>
          </w:p>
        </w:tc>
      </w:tr>
      <w:tr w:rsidR="00C74E82" w:rsidRPr="00C74E82" w14:paraId="1119E012" w14:textId="77777777" w:rsidTr="00A32C9F">
        <w:trPr>
          <w:trHeight w:val="600"/>
        </w:trPr>
        <w:tc>
          <w:tcPr>
            <w:tcW w:w="671" w:type="dxa"/>
            <w:tcBorders>
              <w:top w:val="nil"/>
              <w:left w:val="single" w:sz="4" w:space="0" w:color="auto"/>
              <w:bottom w:val="single" w:sz="4" w:space="0" w:color="auto"/>
              <w:right w:val="single" w:sz="4" w:space="0" w:color="auto"/>
            </w:tcBorders>
            <w:vAlign w:val="center"/>
            <w:hideMark/>
          </w:tcPr>
          <w:p w14:paraId="1159CED7"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2.17</w:t>
            </w:r>
          </w:p>
        </w:tc>
        <w:tc>
          <w:tcPr>
            <w:tcW w:w="5174" w:type="dxa"/>
            <w:tcBorders>
              <w:top w:val="nil"/>
              <w:left w:val="nil"/>
              <w:bottom w:val="single" w:sz="4" w:space="0" w:color="auto"/>
              <w:right w:val="single" w:sz="4" w:space="0" w:color="auto"/>
            </w:tcBorders>
            <w:vAlign w:val="center"/>
            <w:hideMark/>
          </w:tcPr>
          <w:p w14:paraId="3D60CB19"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Доработка (зачистка) траншей и котлованов вручную, с выравниванием дна</w:t>
            </w:r>
          </w:p>
        </w:tc>
        <w:tc>
          <w:tcPr>
            <w:tcW w:w="872" w:type="dxa"/>
            <w:tcBorders>
              <w:top w:val="nil"/>
              <w:left w:val="nil"/>
              <w:bottom w:val="single" w:sz="4" w:space="0" w:color="auto"/>
              <w:right w:val="single" w:sz="4" w:space="0" w:color="auto"/>
            </w:tcBorders>
            <w:vAlign w:val="center"/>
            <w:hideMark/>
          </w:tcPr>
          <w:p w14:paraId="455C5260"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01D113FB"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w:t>
            </w:r>
          </w:p>
        </w:tc>
        <w:tc>
          <w:tcPr>
            <w:tcW w:w="1152" w:type="dxa"/>
            <w:tcBorders>
              <w:top w:val="nil"/>
              <w:left w:val="nil"/>
              <w:bottom w:val="single" w:sz="4" w:space="0" w:color="auto"/>
              <w:right w:val="single" w:sz="4" w:space="0" w:color="auto"/>
            </w:tcBorders>
            <w:noWrap/>
            <w:vAlign w:val="center"/>
            <w:hideMark/>
          </w:tcPr>
          <w:p w14:paraId="4CF83543"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3.634</w:t>
            </w:r>
          </w:p>
        </w:tc>
        <w:tc>
          <w:tcPr>
            <w:tcW w:w="1349" w:type="dxa"/>
            <w:tcBorders>
              <w:top w:val="nil"/>
              <w:left w:val="nil"/>
              <w:bottom w:val="single" w:sz="4" w:space="0" w:color="auto"/>
              <w:right w:val="single" w:sz="4" w:space="0" w:color="auto"/>
            </w:tcBorders>
            <w:vAlign w:val="center"/>
            <w:hideMark/>
          </w:tcPr>
          <w:p w14:paraId="69202434"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3.634</w:t>
            </w:r>
          </w:p>
        </w:tc>
      </w:tr>
      <w:tr w:rsidR="00C74E82" w:rsidRPr="00C74E82" w14:paraId="70B3AA5F" w14:textId="77777777" w:rsidTr="00A32C9F">
        <w:trPr>
          <w:trHeight w:val="1200"/>
        </w:trPr>
        <w:tc>
          <w:tcPr>
            <w:tcW w:w="671" w:type="dxa"/>
            <w:tcBorders>
              <w:top w:val="nil"/>
              <w:left w:val="single" w:sz="4" w:space="0" w:color="auto"/>
              <w:bottom w:val="single" w:sz="4" w:space="0" w:color="auto"/>
              <w:right w:val="single" w:sz="4" w:space="0" w:color="auto"/>
            </w:tcBorders>
            <w:vAlign w:val="center"/>
            <w:hideMark/>
          </w:tcPr>
          <w:p w14:paraId="28B5CBB6"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2.18</w:t>
            </w:r>
          </w:p>
        </w:tc>
        <w:tc>
          <w:tcPr>
            <w:tcW w:w="5174" w:type="dxa"/>
            <w:tcBorders>
              <w:top w:val="nil"/>
              <w:left w:val="nil"/>
              <w:bottom w:val="single" w:sz="4" w:space="0" w:color="auto"/>
              <w:right w:val="single" w:sz="4" w:space="0" w:color="auto"/>
            </w:tcBorders>
            <w:vAlign w:val="center"/>
            <w:hideMark/>
          </w:tcPr>
          <w:p w14:paraId="6154CF4B"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Устройство песчаного подстилающего слоя (основания) толщиной 10 см, включая стоимость песка, доставку /минимум </w:t>
            </w:r>
            <w:r w:rsidRPr="00C74E82">
              <w:rPr>
                <w:rFonts w:ascii="Sylfaen" w:hAnsi="Sylfaen" w:cs="Arial"/>
                <w:sz w:val="22"/>
                <w:szCs w:val="22"/>
                <w:lang w:val="en-US" w:eastAsia="en-US" w:bidi="ar-SA"/>
              </w:rPr>
              <w:t>g</w:t>
            </w:r>
            <w:r w:rsidRPr="00C74E82">
              <w:rPr>
                <w:rFonts w:ascii="Sylfaen" w:hAnsi="Sylfaen" w:cs="Arial"/>
                <w:sz w:val="22"/>
                <w:szCs w:val="22"/>
                <w:lang w:eastAsia="en-US" w:bidi="ar-SA"/>
              </w:rPr>
              <w:t>=1.65 т/м³/</w:t>
            </w:r>
          </w:p>
        </w:tc>
        <w:tc>
          <w:tcPr>
            <w:tcW w:w="872" w:type="dxa"/>
            <w:tcBorders>
              <w:top w:val="nil"/>
              <w:left w:val="nil"/>
              <w:bottom w:val="single" w:sz="4" w:space="0" w:color="auto"/>
              <w:right w:val="single" w:sz="4" w:space="0" w:color="auto"/>
            </w:tcBorders>
            <w:vAlign w:val="center"/>
            <w:hideMark/>
          </w:tcPr>
          <w:p w14:paraId="0DA169B5"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04610918"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w:t>
            </w:r>
          </w:p>
        </w:tc>
        <w:tc>
          <w:tcPr>
            <w:tcW w:w="1152" w:type="dxa"/>
            <w:tcBorders>
              <w:top w:val="nil"/>
              <w:left w:val="nil"/>
              <w:bottom w:val="single" w:sz="4" w:space="0" w:color="auto"/>
              <w:right w:val="single" w:sz="4" w:space="0" w:color="auto"/>
            </w:tcBorders>
            <w:noWrap/>
            <w:vAlign w:val="center"/>
            <w:hideMark/>
          </w:tcPr>
          <w:p w14:paraId="19A68403"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7.876</w:t>
            </w:r>
          </w:p>
        </w:tc>
        <w:tc>
          <w:tcPr>
            <w:tcW w:w="1349" w:type="dxa"/>
            <w:tcBorders>
              <w:top w:val="nil"/>
              <w:left w:val="nil"/>
              <w:bottom w:val="single" w:sz="4" w:space="0" w:color="auto"/>
              <w:right w:val="single" w:sz="4" w:space="0" w:color="auto"/>
            </w:tcBorders>
            <w:vAlign w:val="center"/>
            <w:hideMark/>
          </w:tcPr>
          <w:p w14:paraId="24231399"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7.876</w:t>
            </w:r>
          </w:p>
        </w:tc>
      </w:tr>
      <w:tr w:rsidR="00C74E82" w:rsidRPr="00C74E82" w14:paraId="3ECAF6D3"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379BFDE4"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2.19</w:t>
            </w:r>
          </w:p>
        </w:tc>
        <w:tc>
          <w:tcPr>
            <w:tcW w:w="5174" w:type="dxa"/>
            <w:tcBorders>
              <w:top w:val="nil"/>
              <w:left w:val="nil"/>
              <w:bottom w:val="single" w:sz="4" w:space="0" w:color="auto"/>
              <w:right w:val="single" w:sz="4" w:space="0" w:color="auto"/>
            </w:tcBorders>
            <w:vAlign w:val="center"/>
            <w:hideMark/>
          </w:tcPr>
          <w:p w14:paraId="7667E592"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Устройство защитного слоя (присыпки) из песка вручную, включая стоимость песка, доставку /минимум </w:t>
            </w:r>
            <w:r w:rsidRPr="00C74E82">
              <w:rPr>
                <w:rFonts w:ascii="Sylfaen" w:hAnsi="Sylfaen" w:cs="Arial"/>
                <w:sz w:val="22"/>
                <w:szCs w:val="22"/>
                <w:lang w:val="en-US" w:eastAsia="en-US" w:bidi="ar-SA"/>
              </w:rPr>
              <w:t>g</w:t>
            </w:r>
            <w:r w:rsidRPr="00C74E82">
              <w:rPr>
                <w:rFonts w:ascii="Sylfaen" w:hAnsi="Sylfaen" w:cs="Arial"/>
                <w:sz w:val="22"/>
                <w:szCs w:val="22"/>
                <w:lang w:eastAsia="en-US" w:bidi="ar-SA"/>
              </w:rPr>
              <w:t>=1.65 т/м³/</w:t>
            </w:r>
          </w:p>
        </w:tc>
        <w:tc>
          <w:tcPr>
            <w:tcW w:w="872" w:type="dxa"/>
            <w:tcBorders>
              <w:top w:val="nil"/>
              <w:left w:val="nil"/>
              <w:bottom w:val="single" w:sz="4" w:space="0" w:color="auto"/>
              <w:right w:val="single" w:sz="4" w:space="0" w:color="auto"/>
            </w:tcBorders>
            <w:vAlign w:val="center"/>
            <w:hideMark/>
          </w:tcPr>
          <w:p w14:paraId="0ADF18C4"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2BC5BB18"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2.5</w:t>
            </w:r>
          </w:p>
        </w:tc>
        <w:tc>
          <w:tcPr>
            <w:tcW w:w="1152" w:type="dxa"/>
            <w:tcBorders>
              <w:top w:val="nil"/>
              <w:left w:val="nil"/>
              <w:bottom w:val="single" w:sz="4" w:space="0" w:color="auto"/>
              <w:right w:val="single" w:sz="4" w:space="0" w:color="auto"/>
            </w:tcBorders>
            <w:noWrap/>
            <w:vAlign w:val="center"/>
            <w:hideMark/>
          </w:tcPr>
          <w:p w14:paraId="5BA761C8"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6.318</w:t>
            </w:r>
          </w:p>
        </w:tc>
        <w:tc>
          <w:tcPr>
            <w:tcW w:w="1349" w:type="dxa"/>
            <w:tcBorders>
              <w:top w:val="nil"/>
              <w:left w:val="nil"/>
              <w:bottom w:val="single" w:sz="4" w:space="0" w:color="auto"/>
              <w:right w:val="single" w:sz="4" w:space="0" w:color="auto"/>
            </w:tcBorders>
            <w:vAlign w:val="center"/>
            <w:hideMark/>
          </w:tcPr>
          <w:p w14:paraId="3F5F1C3C"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15.795</w:t>
            </w:r>
          </w:p>
        </w:tc>
      </w:tr>
      <w:tr w:rsidR="00C74E82" w:rsidRPr="00C74E82" w14:paraId="6FBE44EC" w14:textId="77777777" w:rsidTr="00A32C9F">
        <w:trPr>
          <w:trHeight w:val="1200"/>
        </w:trPr>
        <w:tc>
          <w:tcPr>
            <w:tcW w:w="671" w:type="dxa"/>
            <w:tcBorders>
              <w:top w:val="nil"/>
              <w:left w:val="single" w:sz="4" w:space="0" w:color="auto"/>
              <w:bottom w:val="single" w:sz="4" w:space="0" w:color="auto"/>
              <w:right w:val="single" w:sz="4" w:space="0" w:color="auto"/>
            </w:tcBorders>
            <w:vAlign w:val="center"/>
            <w:hideMark/>
          </w:tcPr>
          <w:p w14:paraId="0B6BCC01"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2.20</w:t>
            </w:r>
          </w:p>
        </w:tc>
        <w:tc>
          <w:tcPr>
            <w:tcW w:w="5174" w:type="dxa"/>
            <w:tcBorders>
              <w:top w:val="nil"/>
              <w:left w:val="nil"/>
              <w:bottom w:val="single" w:sz="4" w:space="0" w:color="auto"/>
              <w:right w:val="single" w:sz="4" w:space="0" w:color="auto"/>
            </w:tcBorders>
            <w:vAlign w:val="center"/>
            <w:hideMark/>
          </w:tcPr>
          <w:p w14:paraId="417E038D"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Обратная засыпка бульдозером с перемещением до 5 м песком, включая стоимость песка, доставку /минимум </w:t>
            </w:r>
            <w:r w:rsidRPr="00C74E82">
              <w:rPr>
                <w:rFonts w:ascii="Sylfaen" w:hAnsi="Sylfaen" w:cs="Arial"/>
                <w:sz w:val="22"/>
                <w:szCs w:val="22"/>
                <w:lang w:val="en-US" w:eastAsia="en-US" w:bidi="ar-SA"/>
              </w:rPr>
              <w:t>g</w:t>
            </w:r>
            <w:r w:rsidRPr="00C74E82">
              <w:rPr>
                <w:rFonts w:ascii="Sylfaen" w:hAnsi="Sylfaen" w:cs="Arial"/>
                <w:sz w:val="22"/>
                <w:szCs w:val="22"/>
                <w:lang w:eastAsia="en-US" w:bidi="ar-SA"/>
              </w:rPr>
              <w:t>=1.65 т/м³/</w:t>
            </w:r>
          </w:p>
        </w:tc>
        <w:tc>
          <w:tcPr>
            <w:tcW w:w="872" w:type="dxa"/>
            <w:tcBorders>
              <w:top w:val="nil"/>
              <w:left w:val="nil"/>
              <w:bottom w:val="single" w:sz="4" w:space="0" w:color="auto"/>
              <w:right w:val="single" w:sz="4" w:space="0" w:color="auto"/>
            </w:tcBorders>
            <w:vAlign w:val="center"/>
            <w:hideMark/>
          </w:tcPr>
          <w:p w14:paraId="1A5B131D"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32F8FFAD"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7</w:t>
            </w:r>
          </w:p>
        </w:tc>
        <w:tc>
          <w:tcPr>
            <w:tcW w:w="1152" w:type="dxa"/>
            <w:tcBorders>
              <w:top w:val="nil"/>
              <w:left w:val="nil"/>
              <w:bottom w:val="single" w:sz="4" w:space="0" w:color="auto"/>
              <w:right w:val="single" w:sz="4" w:space="0" w:color="auto"/>
            </w:tcBorders>
            <w:noWrap/>
            <w:vAlign w:val="center"/>
            <w:hideMark/>
          </w:tcPr>
          <w:p w14:paraId="157555E9"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5.021</w:t>
            </w:r>
          </w:p>
        </w:tc>
        <w:tc>
          <w:tcPr>
            <w:tcW w:w="1349" w:type="dxa"/>
            <w:tcBorders>
              <w:top w:val="nil"/>
              <w:left w:val="nil"/>
              <w:bottom w:val="single" w:sz="4" w:space="0" w:color="auto"/>
              <w:right w:val="single" w:sz="4" w:space="0" w:color="auto"/>
            </w:tcBorders>
            <w:vAlign w:val="center"/>
            <w:hideMark/>
          </w:tcPr>
          <w:p w14:paraId="516D78C0"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35.147</w:t>
            </w:r>
          </w:p>
        </w:tc>
      </w:tr>
      <w:tr w:rsidR="00C74E82" w:rsidRPr="00C74E82" w14:paraId="69B96979" w14:textId="77777777" w:rsidTr="00A32C9F">
        <w:trPr>
          <w:trHeight w:val="1500"/>
        </w:trPr>
        <w:tc>
          <w:tcPr>
            <w:tcW w:w="671" w:type="dxa"/>
            <w:tcBorders>
              <w:top w:val="nil"/>
              <w:left w:val="single" w:sz="4" w:space="0" w:color="auto"/>
              <w:bottom w:val="single" w:sz="4" w:space="0" w:color="auto"/>
              <w:right w:val="single" w:sz="4" w:space="0" w:color="auto"/>
            </w:tcBorders>
            <w:vAlign w:val="center"/>
            <w:hideMark/>
          </w:tcPr>
          <w:p w14:paraId="71671681"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2.21</w:t>
            </w:r>
          </w:p>
        </w:tc>
        <w:tc>
          <w:tcPr>
            <w:tcW w:w="5174" w:type="dxa"/>
            <w:tcBorders>
              <w:top w:val="nil"/>
              <w:left w:val="nil"/>
              <w:bottom w:val="single" w:sz="4" w:space="0" w:color="auto"/>
              <w:right w:val="single" w:sz="4" w:space="0" w:color="auto"/>
            </w:tcBorders>
            <w:vAlign w:val="center"/>
            <w:hideMark/>
          </w:tcPr>
          <w:p w14:paraId="1AD74DF9"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Обратная засыпка бульдозером с перемещением до 5 м местным грунтом из полезной выемки, за исключением крупнообломочных камней /разрушенные грунты </w:t>
            </w:r>
            <w:r w:rsidRPr="00C74E82">
              <w:rPr>
                <w:rFonts w:ascii="Sylfaen" w:hAnsi="Sylfaen" w:cs="Arial"/>
                <w:sz w:val="22"/>
                <w:szCs w:val="22"/>
                <w:lang w:val="en-US" w:eastAsia="en-US" w:bidi="ar-SA"/>
              </w:rPr>
              <w:t>IV</w:t>
            </w:r>
            <w:r w:rsidRPr="00C74E82">
              <w:rPr>
                <w:rFonts w:ascii="Sylfaen" w:hAnsi="Sylfaen" w:cs="Arial"/>
                <w:sz w:val="22"/>
                <w:szCs w:val="22"/>
                <w:lang w:eastAsia="en-US" w:bidi="ar-SA"/>
              </w:rPr>
              <w:t xml:space="preserve"> категории/</w:t>
            </w:r>
          </w:p>
        </w:tc>
        <w:tc>
          <w:tcPr>
            <w:tcW w:w="872" w:type="dxa"/>
            <w:tcBorders>
              <w:top w:val="nil"/>
              <w:left w:val="nil"/>
              <w:bottom w:val="single" w:sz="4" w:space="0" w:color="auto"/>
              <w:right w:val="single" w:sz="4" w:space="0" w:color="auto"/>
            </w:tcBorders>
            <w:vAlign w:val="center"/>
            <w:hideMark/>
          </w:tcPr>
          <w:p w14:paraId="50D70DB7"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65361186"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9</w:t>
            </w:r>
          </w:p>
        </w:tc>
        <w:tc>
          <w:tcPr>
            <w:tcW w:w="1152" w:type="dxa"/>
            <w:tcBorders>
              <w:top w:val="nil"/>
              <w:left w:val="nil"/>
              <w:bottom w:val="single" w:sz="4" w:space="0" w:color="auto"/>
              <w:right w:val="single" w:sz="4" w:space="0" w:color="auto"/>
            </w:tcBorders>
            <w:noWrap/>
            <w:vAlign w:val="center"/>
            <w:hideMark/>
          </w:tcPr>
          <w:p w14:paraId="664B3F08"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0.066</w:t>
            </w:r>
          </w:p>
        </w:tc>
        <w:tc>
          <w:tcPr>
            <w:tcW w:w="1349" w:type="dxa"/>
            <w:tcBorders>
              <w:top w:val="nil"/>
              <w:left w:val="nil"/>
              <w:bottom w:val="single" w:sz="4" w:space="0" w:color="auto"/>
              <w:right w:val="single" w:sz="4" w:space="0" w:color="auto"/>
            </w:tcBorders>
            <w:vAlign w:val="center"/>
            <w:hideMark/>
          </w:tcPr>
          <w:p w14:paraId="6FBE11AF"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0.594</w:t>
            </w:r>
          </w:p>
        </w:tc>
      </w:tr>
      <w:tr w:rsidR="00C74E82" w:rsidRPr="00C74E82" w14:paraId="08A61645" w14:textId="77777777" w:rsidTr="00A32C9F">
        <w:trPr>
          <w:trHeight w:val="600"/>
        </w:trPr>
        <w:tc>
          <w:tcPr>
            <w:tcW w:w="671" w:type="dxa"/>
            <w:tcBorders>
              <w:top w:val="nil"/>
              <w:left w:val="single" w:sz="4" w:space="0" w:color="auto"/>
              <w:bottom w:val="single" w:sz="4" w:space="0" w:color="auto"/>
              <w:right w:val="single" w:sz="4" w:space="0" w:color="auto"/>
            </w:tcBorders>
            <w:vAlign w:val="center"/>
            <w:hideMark/>
          </w:tcPr>
          <w:p w14:paraId="09102D63"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lastRenderedPageBreak/>
              <w:t>2.22</w:t>
            </w:r>
          </w:p>
        </w:tc>
        <w:tc>
          <w:tcPr>
            <w:tcW w:w="5174" w:type="dxa"/>
            <w:tcBorders>
              <w:top w:val="nil"/>
              <w:left w:val="nil"/>
              <w:bottom w:val="single" w:sz="4" w:space="0" w:color="auto"/>
              <w:right w:val="single" w:sz="4" w:space="0" w:color="auto"/>
            </w:tcBorders>
            <w:vAlign w:val="center"/>
            <w:hideMark/>
          </w:tcPr>
          <w:p w14:paraId="4CA9EE0E"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Уплотнение обратной засыпки грунтовым катком за два прохода по одному следу</w:t>
            </w:r>
          </w:p>
        </w:tc>
        <w:tc>
          <w:tcPr>
            <w:tcW w:w="872" w:type="dxa"/>
            <w:tcBorders>
              <w:top w:val="nil"/>
              <w:left w:val="nil"/>
              <w:bottom w:val="single" w:sz="4" w:space="0" w:color="auto"/>
              <w:right w:val="single" w:sz="4" w:space="0" w:color="auto"/>
            </w:tcBorders>
            <w:vAlign w:val="center"/>
            <w:hideMark/>
          </w:tcPr>
          <w:p w14:paraId="2E1E66AE"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5F55E1A6"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16</w:t>
            </w:r>
          </w:p>
        </w:tc>
        <w:tc>
          <w:tcPr>
            <w:tcW w:w="1152" w:type="dxa"/>
            <w:tcBorders>
              <w:top w:val="nil"/>
              <w:left w:val="nil"/>
              <w:bottom w:val="single" w:sz="4" w:space="0" w:color="auto"/>
              <w:right w:val="single" w:sz="4" w:space="0" w:color="auto"/>
            </w:tcBorders>
            <w:noWrap/>
            <w:vAlign w:val="center"/>
            <w:hideMark/>
          </w:tcPr>
          <w:p w14:paraId="7CBE7F3C"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0.080</w:t>
            </w:r>
          </w:p>
        </w:tc>
        <w:tc>
          <w:tcPr>
            <w:tcW w:w="1349" w:type="dxa"/>
            <w:tcBorders>
              <w:top w:val="nil"/>
              <w:left w:val="nil"/>
              <w:bottom w:val="single" w:sz="4" w:space="0" w:color="auto"/>
              <w:right w:val="single" w:sz="4" w:space="0" w:color="auto"/>
            </w:tcBorders>
            <w:vAlign w:val="center"/>
            <w:hideMark/>
          </w:tcPr>
          <w:p w14:paraId="33240A26"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1.280</w:t>
            </w:r>
          </w:p>
        </w:tc>
      </w:tr>
      <w:tr w:rsidR="00C74E82" w:rsidRPr="00C74E82" w14:paraId="1C12D6AD" w14:textId="77777777" w:rsidTr="00A32C9F">
        <w:trPr>
          <w:trHeight w:val="1800"/>
        </w:trPr>
        <w:tc>
          <w:tcPr>
            <w:tcW w:w="671" w:type="dxa"/>
            <w:tcBorders>
              <w:top w:val="nil"/>
              <w:left w:val="single" w:sz="4" w:space="0" w:color="auto"/>
              <w:bottom w:val="single" w:sz="4" w:space="0" w:color="auto"/>
              <w:right w:val="single" w:sz="4" w:space="0" w:color="auto"/>
            </w:tcBorders>
            <w:vAlign w:val="center"/>
            <w:hideMark/>
          </w:tcPr>
          <w:p w14:paraId="66B10CF6"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2.23</w:t>
            </w:r>
          </w:p>
        </w:tc>
        <w:tc>
          <w:tcPr>
            <w:tcW w:w="5174" w:type="dxa"/>
            <w:tcBorders>
              <w:top w:val="nil"/>
              <w:left w:val="nil"/>
              <w:bottom w:val="single" w:sz="4" w:space="0" w:color="auto"/>
              <w:right w:val="single" w:sz="4" w:space="0" w:color="auto"/>
            </w:tcBorders>
            <w:vAlign w:val="center"/>
            <w:hideMark/>
          </w:tcPr>
          <w:p w14:paraId="314B268A"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Восстановление (установка) демонтированных базальтовых бортовых камней (бордюров) с устройством бетонного подстилающего слоя /2 × 0.059 = 0.118 м³/, включая стоимость бетона класса В7.5 и цементного раствора, их поставку</w:t>
            </w:r>
          </w:p>
        </w:tc>
        <w:tc>
          <w:tcPr>
            <w:tcW w:w="872" w:type="dxa"/>
            <w:tcBorders>
              <w:top w:val="nil"/>
              <w:left w:val="nil"/>
              <w:bottom w:val="single" w:sz="4" w:space="0" w:color="auto"/>
              <w:right w:val="single" w:sz="4" w:space="0" w:color="auto"/>
            </w:tcBorders>
            <w:vAlign w:val="center"/>
            <w:hideMark/>
          </w:tcPr>
          <w:p w14:paraId="2B124890"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p>
        </w:tc>
        <w:tc>
          <w:tcPr>
            <w:tcW w:w="1035" w:type="dxa"/>
            <w:tcBorders>
              <w:top w:val="nil"/>
              <w:left w:val="nil"/>
              <w:bottom w:val="single" w:sz="4" w:space="0" w:color="auto"/>
              <w:right w:val="single" w:sz="4" w:space="0" w:color="auto"/>
            </w:tcBorders>
            <w:vAlign w:val="center"/>
            <w:hideMark/>
          </w:tcPr>
          <w:p w14:paraId="77767A46"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w:t>
            </w:r>
          </w:p>
        </w:tc>
        <w:tc>
          <w:tcPr>
            <w:tcW w:w="1152" w:type="dxa"/>
            <w:tcBorders>
              <w:top w:val="nil"/>
              <w:left w:val="nil"/>
              <w:bottom w:val="single" w:sz="4" w:space="0" w:color="auto"/>
              <w:right w:val="single" w:sz="4" w:space="0" w:color="auto"/>
            </w:tcBorders>
            <w:noWrap/>
            <w:vAlign w:val="center"/>
            <w:hideMark/>
          </w:tcPr>
          <w:p w14:paraId="173DD7F4"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4.188</w:t>
            </w:r>
          </w:p>
        </w:tc>
        <w:tc>
          <w:tcPr>
            <w:tcW w:w="1349" w:type="dxa"/>
            <w:tcBorders>
              <w:top w:val="nil"/>
              <w:left w:val="nil"/>
              <w:bottom w:val="single" w:sz="4" w:space="0" w:color="auto"/>
              <w:right w:val="single" w:sz="4" w:space="0" w:color="auto"/>
            </w:tcBorders>
            <w:vAlign w:val="center"/>
            <w:hideMark/>
          </w:tcPr>
          <w:p w14:paraId="3A925D52"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8.376</w:t>
            </w:r>
          </w:p>
        </w:tc>
      </w:tr>
      <w:tr w:rsidR="00C74E82" w:rsidRPr="00C74E82" w14:paraId="0B9F2EEE"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19C2740E"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2.24</w:t>
            </w:r>
          </w:p>
        </w:tc>
        <w:tc>
          <w:tcPr>
            <w:tcW w:w="5174" w:type="dxa"/>
            <w:tcBorders>
              <w:top w:val="nil"/>
              <w:left w:val="nil"/>
              <w:bottom w:val="single" w:sz="4" w:space="0" w:color="auto"/>
              <w:right w:val="single" w:sz="4" w:space="0" w:color="auto"/>
            </w:tcBorders>
            <w:vAlign w:val="center"/>
            <w:hideMark/>
          </w:tcPr>
          <w:p w14:paraId="53EB0252"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Устройство щебеночного основания толщиной 15 см, включая стоимость материалов и доставку</w:t>
            </w:r>
          </w:p>
        </w:tc>
        <w:tc>
          <w:tcPr>
            <w:tcW w:w="872" w:type="dxa"/>
            <w:tcBorders>
              <w:top w:val="nil"/>
              <w:left w:val="nil"/>
              <w:bottom w:val="single" w:sz="4" w:space="0" w:color="auto"/>
              <w:right w:val="single" w:sz="4" w:space="0" w:color="auto"/>
            </w:tcBorders>
            <w:vAlign w:val="center"/>
            <w:hideMark/>
          </w:tcPr>
          <w:p w14:paraId="79C4D755"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2</w:t>
            </w:r>
          </w:p>
        </w:tc>
        <w:tc>
          <w:tcPr>
            <w:tcW w:w="1035" w:type="dxa"/>
            <w:tcBorders>
              <w:top w:val="nil"/>
              <w:left w:val="nil"/>
              <w:bottom w:val="single" w:sz="4" w:space="0" w:color="auto"/>
              <w:right w:val="single" w:sz="4" w:space="0" w:color="auto"/>
            </w:tcBorders>
            <w:vAlign w:val="center"/>
            <w:hideMark/>
          </w:tcPr>
          <w:p w14:paraId="0F85C607"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w:t>
            </w:r>
          </w:p>
        </w:tc>
        <w:tc>
          <w:tcPr>
            <w:tcW w:w="1152" w:type="dxa"/>
            <w:tcBorders>
              <w:top w:val="nil"/>
              <w:left w:val="nil"/>
              <w:bottom w:val="single" w:sz="4" w:space="0" w:color="auto"/>
              <w:right w:val="single" w:sz="4" w:space="0" w:color="auto"/>
            </w:tcBorders>
            <w:noWrap/>
            <w:vAlign w:val="center"/>
            <w:hideMark/>
          </w:tcPr>
          <w:p w14:paraId="1A0AAE9F"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1.696</w:t>
            </w:r>
          </w:p>
        </w:tc>
        <w:tc>
          <w:tcPr>
            <w:tcW w:w="1349" w:type="dxa"/>
            <w:tcBorders>
              <w:top w:val="nil"/>
              <w:left w:val="nil"/>
              <w:bottom w:val="single" w:sz="4" w:space="0" w:color="auto"/>
              <w:right w:val="single" w:sz="4" w:space="0" w:color="auto"/>
            </w:tcBorders>
            <w:vAlign w:val="center"/>
            <w:hideMark/>
          </w:tcPr>
          <w:p w14:paraId="26D9C675"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5.088</w:t>
            </w:r>
          </w:p>
        </w:tc>
      </w:tr>
      <w:tr w:rsidR="00C74E82" w:rsidRPr="00C74E82" w14:paraId="7D1E8049"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74D80B51"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2.25</w:t>
            </w:r>
          </w:p>
        </w:tc>
        <w:tc>
          <w:tcPr>
            <w:tcW w:w="5174" w:type="dxa"/>
            <w:tcBorders>
              <w:top w:val="nil"/>
              <w:left w:val="nil"/>
              <w:bottom w:val="single" w:sz="4" w:space="0" w:color="auto"/>
              <w:right w:val="single" w:sz="4" w:space="0" w:color="auto"/>
            </w:tcBorders>
            <w:vAlign w:val="center"/>
            <w:hideMark/>
          </w:tcPr>
          <w:p w14:paraId="1F371EBC"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Устройство крупнозернистого асфальтобетонного слоя толщиной 6 см, включая стоимость материалов и доставку</w:t>
            </w:r>
          </w:p>
        </w:tc>
        <w:tc>
          <w:tcPr>
            <w:tcW w:w="872" w:type="dxa"/>
            <w:tcBorders>
              <w:top w:val="nil"/>
              <w:left w:val="nil"/>
              <w:bottom w:val="single" w:sz="4" w:space="0" w:color="auto"/>
              <w:right w:val="single" w:sz="4" w:space="0" w:color="auto"/>
            </w:tcBorders>
            <w:vAlign w:val="center"/>
            <w:hideMark/>
          </w:tcPr>
          <w:p w14:paraId="20A2D2F6"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2</w:t>
            </w:r>
          </w:p>
        </w:tc>
        <w:tc>
          <w:tcPr>
            <w:tcW w:w="1035" w:type="dxa"/>
            <w:tcBorders>
              <w:top w:val="nil"/>
              <w:left w:val="nil"/>
              <w:bottom w:val="single" w:sz="4" w:space="0" w:color="auto"/>
              <w:right w:val="single" w:sz="4" w:space="0" w:color="auto"/>
            </w:tcBorders>
            <w:vAlign w:val="center"/>
            <w:hideMark/>
          </w:tcPr>
          <w:p w14:paraId="2183F7D8"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w:t>
            </w:r>
          </w:p>
        </w:tc>
        <w:tc>
          <w:tcPr>
            <w:tcW w:w="1152" w:type="dxa"/>
            <w:tcBorders>
              <w:top w:val="nil"/>
              <w:left w:val="nil"/>
              <w:bottom w:val="single" w:sz="4" w:space="0" w:color="auto"/>
              <w:right w:val="single" w:sz="4" w:space="0" w:color="auto"/>
            </w:tcBorders>
            <w:noWrap/>
            <w:vAlign w:val="center"/>
            <w:hideMark/>
          </w:tcPr>
          <w:p w14:paraId="5EC7D017"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5.711</w:t>
            </w:r>
          </w:p>
        </w:tc>
        <w:tc>
          <w:tcPr>
            <w:tcW w:w="1349" w:type="dxa"/>
            <w:tcBorders>
              <w:top w:val="nil"/>
              <w:left w:val="nil"/>
              <w:bottom w:val="single" w:sz="4" w:space="0" w:color="auto"/>
              <w:right w:val="single" w:sz="4" w:space="0" w:color="auto"/>
            </w:tcBorders>
            <w:vAlign w:val="center"/>
            <w:hideMark/>
          </w:tcPr>
          <w:p w14:paraId="3286EC28"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17.133</w:t>
            </w:r>
          </w:p>
        </w:tc>
      </w:tr>
      <w:tr w:rsidR="00C74E82" w:rsidRPr="00C74E82" w14:paraId="5E659282"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162C74D9"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2.26</w:t>
            </w:r>
          </w:p>
        </w:tc>
        <w:tc>
          <w:tcPr>
            <w:tcW w:w="5174" w:type="dxa"/>
            <w:tcBorders>
              <w:top w:val="nil"/>
              <w:left w:val="nil"/>
              <w:bottom w:val="single" w:sz="4" w:space="0" w:color="auto"/>
              <w:right w:val="single" w:sz="4" w:space="0" w:color="auto"/>
            </w:tcBorders>
            <w:vAlign w:val="center"/>
            <w:hideMark/>
          </w:tcPr>
          <w:p w14:paraId="428B53EA"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Устройство мелкозернистого асфальтобетонного слоя толщиной 4 см, включая стоимость материалов и доставку</w:t>
            </w:r>
          </w:p>
        </w:tc>
        <w:tc>
          <w:tcPr>
            <w:tcW w:w="872" w:type="dxa"/>
            <w:tcBorders>
              <w:top w:val="nil"/>
              <w:left w:val="nil"/>
              <w:bottom w:val="single" w:sz="4" w:space="0" w:color="auto"/>
              <w:right w:val="single" w:sz="4" w:space="0" w:color="auto"/>
            </w:tcBorders>
            <w:vAlign w:val="center"/>
            <w:hideMark/>
          </w:tcPr>
          <w:p w14:paraId="761F22DA"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2</w:t>
            </w:r>
          </w:p>
        </w:tc>
        <w:tc>
          <w:tcPr>
            <w:tcW w:w="1035" w:type="dxa"/>
            <w:tcBorders>
              <w:top w:val="nil"/>
              <w:left w:val="nil"/>
              <w:bottom w:val="single" w:sz="4" w:space="0" w:color="auto"/>
              <w:right w:val="single" w:sz="4" w:space="0" w:color="auto"/>
            </w:tcBorders>
            <w:vAlign w:val="center"/>
            <w:hideMark/>
          </w:tcPr>
          <w:p w14:paraId="23890626"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w:t>
            </w:r>
          </w:p>
        </w:tc>
        <w:tc>
          <w:tcPr>
            <w:tcW w:w="1152" w:type="dxa"/>
            <w:tcBorders>
              <w:top w:val="nil"/>
              <w:left w:val="nil"/>
              <w:bottom w:val="single" w:sz="4" w:space="0" w:color="auto"/>
              <w:right w:val="single" w:sz="4" w:space="0" w:color="auto"/>
            </w:tcBorders>
            <w:noWrap/>
            <w:vAlign w:val="center"/>
            <w:hideMark/>
          </w:tcPr>
          <w:p w14:paraId="5ABDAA82"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4.072</w:t>
            </w:r>
          </w:p>
        </w:tc>
        <w:tc>
          <w:tcPr>
            <w:tcW w:w="1349" w:type="dxa"/>
            <w:tcBorders>
              <w:top w:val="nil"/>
              <w:left w:val="nil"/>
              <w:bottom w:val="single" w:sz="4" w:space="0" w:color="auto"/>
              <w:right w:val="single" w:sz="4" w:space="0" w:color="auto"/>
            </w:tcBorders>
            <w:vAlign w:val="center"/>
            <w:hideMark/>
          </w:tcPr>
          <w:p w14:paraId="39431ABD"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12.216</w:t>
            </w:r>
          </w:p>
        </w:tc>
      </w:tr>
      <w:tr w:rsidR="00C74E82" w:rsidRPr="00C74E82" w14:paraId="51075173" w14:textId="77777777" w:rsidTr="00A32C9F">
        <w:trPr>
          <w:trHeight w:val="300"/>
        </w:trPr>
        <w:tc>
          <w:tcPr>
            <w:tcW w:w="671" w:type="dxa"/>
            <w:tcBorders>
              <w:top w:val="nil"/>
              <w:left w:val="single" w:sz="4" w:space="0" w:color="auto"/>
              <w:bottom w:val="single" w:sz="4" w:space="0" w:color="auto"/>
              <w:right w:val="single" w:sz="4" w:space="0" w:color="auto"/>
            </w:tcBorders>
            <w:vAlign w:val="center"/>
            <w:hideMark/>
          </w:tcPr>
          <w:p w14:paraId="79B27ADC"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5174" w:type="dxa"/>
            <w:tcBorders>
              <w:top w:val="nil"/>
              <w:left w:val="nil"/>
              <w:bottom w:val="single" w:sz="4" w:space="0" w:color="auto"/>
              <w:right w:val="single" w:sz="4" w:space="0" w:color="auto"/>
            </w:tcBorders>
            <w:vAlign w:val="center"/>
            <w:hideMark/>
          </w:tcPr>
          <w:p w14:paraId="4F2050DE" w14:textId="77777777" w:rsidR="00C74E82" w:rsidRPr="00C74E82" w:rsidRDefault="00C74E82" w:rsidP="00C74E82">
            <w:pPr>
              <w:rPr>
                <w:rFonts w:ascii="Sylfaen" w:hAnsi="Sylfaen" w:cs="Arial"/>
                <w:sz w:val="22"/>
                <w:szCs w:val="22"/>
                <w:lang w:val="en-US" w:eastAsia="en-US" w:bidi="ar-SA"/>
              </w:rPr>
            </w:pPr>
            <w:proofErr w:type="spellStart"/>
            <w:r w:rsidRPr="00C74E82">
              <w:rPr>
                <w:rFonts w:ascii="Sylfaen" w:hAnsi="Sylfaen" w:cs="Arial"/>
                <w:sz w:val="22"/>
                <w:szCs w:val="22"/>
                <w:lang w:val="en-US" w:eastAsia="en-US" w:bidi="ar-SA"/>
              </w:rPr>
              <w:t>Итого</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по</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земляным</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работам</w:t>
            </w:r>
            <w:proofErr w:type="spellEnd"/>
          </w:p>
        </w:tc>
        <w:tc>
          <w:tcPr>
            <w:tcW w:w="872" w:type="dxa"/>
            <w:tcBorders>
              <w:top w:val="nil"/>
              <w:left w:val="nil"/>
              <w:bottom w:val="single" w:sz="4" w:space="0" w:color="auto"/>
              <w:right w:val="single" w:sz="4" w:space="0" w:color="auto"/>
            </w:tcBorders>
            <w:vAlign w:val="center"/>
            <w:hideMark/>
          </w:tcPr>
          <w:p w14:paraId="25CB33BC"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035" w:type="dxa"/>
            <w:tcBorders>
              <w:top w:val="nil"/>
              <w:left w:val="nil"/>
              <w:bottom w:val="single" w:sz="4" w:space="0" w:color="auto"/>
              <w:right w:val="single" w:sz="4" w:space="0" w:color="auto"/>
            </w:tcBorders>
            <w:vAlign w:val="center"/>
            <w:hideMark/>
          </w:tcPr>
          <w:p w14:paraId="7F8C7A07"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152" w:type="dxa"/>
            <w:tcBorders>
              <w:top w:val="nil"/>
              <w:left w:val="nil"/>
              <w:bottom w:val="single" w:sz="4" w:space="0" w:color="auto"/>
              <w:right w:val="single" w:sz="4" w:space="0" w:color="auto"/>
            </w:tcBorders>
            <w:noWrap/>
            <w:vAlign w:val="center"/>
            <w:hideMark/>
          </w:tcPr>
          <w:p w14:paraId="4B324A5D"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 </w:t>
            </w:r>
          </w:p>
        </w:tc>
        <w:tc>
          <w:tcPr>
            <w:tcW w:w="1349" w:type="dxa"/>
            <w:tcBorders>
              <w:top w:val="nil"/>
              <w:left w:val="nil"/>
              <w:bottom w:val="single" w:sz="4" w:space="0" w:color="auto"/>
              <w:right w:val="single" w:sz="4" w:space="0" w:color="auto"/>
            </w:tcBorders>
            <w:vAlign w:val="center"/>
            <w:hideMark/>
          </w:tcPr>
          <w:p w14:paraId="635BBA4F"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373.336</w:t>
            </w:r>
          </w:p>
        </w:tc>
      </w:tr>
      <w:tr w:rsidR="00C74E82" w:rsidRPr="00C74E82" w14:paraId="51CD7834" w14:textId="77777777" w:rsidTr="00A32C9F">
        <w:trPr>
          <w:trHeight w:val="300"/>
        </w:trPr>
        <w:tc>
          <w:tcPr>
            <w:tcW w:w="671" w:type="dxa"/>
            <w:tcBorders>
              <w:top w:val="nil"/>
              <w:left w:val="single" w:sz="4" w:space="0" w:color="auto"/>
              <w:bottom w:val="single" w:sz="4" w:space="0" w:color="auto"/>
              <w:right w:val="single" w:sz="4" w:space="0" w:color="auto"/>
            </w:tcBorders>
            <w:vAlign w:val="center"/>
            <w:hideMark/>
          </w:tcPr>
          <w:p w14:paraId="20CC8012"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5174" w:type="dxa"/>
            <w:tcBorders>
              <w:top w:val="nil"/>
              <w:left w:val="nil"/>
              <w:bottom w:val="single" w:sz="4" w:space="0" w:color="auto"/>
              <w:right w:val="single" w:sz="4" w:space="0" w:color="auto"/>
            </w:tcBorders>
            <w:vAlign w:val="center"/>
            <w:hideMark/>
          </w:tcPr>
          <w:p w14:paraId="6059FD77" w14:textId="77777777" w:rsidR="00C74E82" w:rsidRPr="00C74E82" w:rsidRDefault="00C74E82" w:rsidP="00C74E82">
            <w:pPr>
              <w:rPr>
                <w:rFonts w:ascii="Sylfaen" w:hAnsi="Sylfaen" w:cs="Arial"/>
                <w:i/>
                <w:iCs/>
                <w:sz w:val="22"/>
                <w:szCs w:val="22"/>
                <w:u w:val="single"/>
                <w:lang w:val="en-US" w:eastAsia="en-US" w:bidi="ar-SA"/>
              </w:rPr>
            </w:pPr>
            <w:proofErr w:type="spellStart"/>
            <w:r w:rsidRPr="00C74E82">
              <w:rPr>
                <w:rFonts w:ascii="Sylfaen" w:hAnsi="Sylfaen" w:cs="Arial"/>
                <w:i/>
                <w:iCs/>
                <w:sz w:val="22"/>
                <w:szCs w:val="22"/>
                <w:u w:val="single"/>
                <w:lang w:val="en-US" w:eastAsia="en-US" w:bidi="ar-SA"/>
              </w:rPr>
              <w:t>Технологические</w:t>
            </w:r>
            <w:proofErr w:type="spellEnd"/>
            <w:r w:rsidRPr="00C74E82">
              <w:rPr>
                <w:rFonts w:ascii="Sylfaen" w:hAnsi="Sylfaen" w:cs="Arial"/>
                <w:i/>
                <w:iCs/>
                <w:sz w:val="22"/>
                <w:szCs w:val="22"/>
                <w:u w:val="single"/>
                <w:lang w:val="en-US" w:eastAsia="en-US" w:bidi="ar-SA"/>
              </w:rPr>
              <w:t xml:space="preserve"> </w:t>
            </w:r>
            <w:proofErr w:type="spellStart"/>
            <w:r w:rsidRPr="00C74E82">
              <w:rPr>
                <w:rFonts w:ascii="Sylfaen" w:hAnsi="Sylfaen" w:cs="Arial"/>
                <w:i/>
                <w:iCs/>
                <w:sz w:val="22"/>
                <w:szCs w:val="22"/>
                <w:u w:val="single"/>
                <w:lang w:val="en-US" w:eastAsia="en-US" w:bidi="ar-SA"/>
              </w:rPr>
              <w:t>работы</w:t>
            </w:r>
            <w:proofErr w:type="spellEnd"/>
          </w:p>
        </w:tc>
        <w:tc>
          <w:tcPr>
            <w:tcW w:w="872" w:type="dxa"/>
            <w:tcBorders>
              <w:top w:val="nil"/>
              <w:left w:val="nil"/>
              <w:bottom w:val="single" w:sz="4" w:space="0" w:color="auto"/>
              <w:right w:val="single" w:sz="4" w:space="0" w:color="auto"/>
            </w:tcBorders>
            <w:vAlign w:val="center"/>
            <w:hideMark/>
          </w:tcPr>
          <w:p w14:paraId="775DB0A5"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035" w:type="dxa"/>
            <w:tcBorders>
              <w:top w:val="nil"/>
              <w:left w:val="nil"/>
              <w:bottom w:val="single" w:sz="4" w:space="0" w:color="auto"/>
              <w:right w:val="single" w:sz="4" w:space="0" w:color="auto"/>
            </w:tcBorders>
            <w:vAlign w:val="center"/>
            <w:hideMark/>
          </w:tcPr>
          <w:p w14:paraId="604E91CA"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152" w:type="dxa"/>
            <w:tcBorders>
              <w:top w:val="nil"/>
              <w:left w:val="nil"/>
              <w:bottom w:val="single" w:sz="4" w:space="0" w:color="auto"/>
              <w:right w:val="single" w:sz="4" w:space="0" w:color="auto"/>
            </w:tcBorders>
            <w:noWrap/>
            <w:vAlign w:val="center"/>
            <w:hideMark/>
          </w:tcPr>
          <w:p w14:paraId="413BE94B"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 </w:t>
            </w:r>
          </w:p>
        </w:tc>
        <w:tc>
          <w:tcPr>
            <w:tcW w:w="1349" w:type="dxa"/>
            <w:tcBorders>
              <w:top w:val="nil"/>
              <w:left w:val="nil"/>
              <w:bottom w:val="single" w:sz="4" w:space="0" w:color="auto"/>
              <w:right w:val="single" w:sz="4" w:space="0" w:color="auto"/>
            </w:tcBorders>
            <w:vAlign w:val="center"/>
            <w:hideMark/>
          </w:tcPr>
          <w:p w14:paraId="3271C634"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 </w:t>
            </w:r>
          </w:p>
        </w:tc>
      </w:tr>
      <w:tr w:rsidR="00C74E82" w:rsidRPr="00C74E82" w14:paraId="0B806D60" w14:textId="77777777" w:rsidTr="00A32C9F">
        <w:trPr>
          <w:trHeight w:val="1500"/>
        </w:trPr>
        <w:tc>
          <w:tcPr>
            <w:tcW w:w="671" w:type="dxa"/>
            <w:tcBorders>
              <w:top w:val="nil"/>
              <w:left w:val="single" w:sz="4" w:space="0" w:color="auto"/>
              <w:bottom w:val="single" w:sz="4" w:space="0" w:color="auto"/>
              <w:right w:val="single" w:sz="4" w:space="0" w:color="auto"/>
            </w:tcBorders>
            <w:vAlign w:val="center"/>
            <w:hideMark/>
          </w:tcPr>
          <w:p w14:paraId="52894F63"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2.27</w:t>
            </w:r>
          </w:p>
        </w:tc>
        <w:tc>
          <w:tcPr>
            <w:tcW w:w="5174" w:type="dxa"/>
            <w:tcBorders>
              <w:top w:val="nil"/>
              <w:left w:val="nil"/>
              <w:bottom w:val="single" w:sz="4" w:space="0" w:color="auto"/>
              <w:right w:val="single" w:sz="4" w:space="0" w:color="auto"/>
            </w:tcBorders>
            <w:vAlign w:val="center"/>
            <w:hideMark/>
          </w:tcPr>
          <w:p w14:paraId="78B76366"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Полиэтиленовые раструбные гофрированные канализационные трубы типа </w:t>
            </w:r>
            <w:r w:rsidRPr="00C74E82">
              <w:rPr>
                <w:rFonts w:ascii="Sylfaen" w:hAnsi="Sylfaen" w:cs="Arial"/>
                <w:sz w:val="22"/>
                <w:szCs w:val="22"/>
                <w:lang w:val="en-US" w:eastAsia="en-US" w:bidi="ar-SA"/>
              </w:rPr>
              <w:t>DN</w:t>
            </w:r>
            <w:r w:rsidRPr="00C74E82">
              <w:rPr>
                <w:rFonts w:ascii="Sylfaen" w:hAnsi="Sylfaen" w:cs="Arial"/>
                <w:sz w:val="22"/>
                <w:szCs w:val="22"/>
                <w:lang w:eastAsia="en-US" w:bidi="ar-SA"/>
              </w:rPr>
              <w:t>300 /</w:t>
            </w:r>
            <w:r w:rsidRPr="00C74E82">
              <w:rPr>
                <w:rFonts w:ascii="Sylfaen" w:hAnsi="Sylfaen" w:cs="Arial"/>
                <w:sz w:val="22"/>
                <w:szCs w:val="22"/>
                <w:lang w:val="en-US" w:eastAsia="en-US" w:bidi="ar-SA"/>
              </w:rPr>
              <w:t>GF</w:t>
            </w:r>
            <w:r w:rsidRPr="00C74E82">
              <w:rPr>
                <w:rFonts w:ascii="Sylfaen" w:hAnsi="Sylfaen" w:cs="Arial"/>
                <w:sz w:val="22"/>
                <w:szCs w:val="22"/>
                <w:lang w:eastAsia="en-US" w:bidi="ar-SA"/>
              </w:rPr>
              <w:t xml:space="preserve">/ </w:t>
            </w:r>
            <w:r w:rsidRPr="00C74E82">
              <w:rPr>
                <w:rFonts w:ascii="Sylfaen" w:hAnsi="Sylfaen" w:cs="Arial"/>
                <w:sz w:val="22"/>
                <w:szCs w:val="22"/>
                <w:lang w:val="en-US" w:eastAsia="en-US" w:bidi="ar-SA"/>
              </w:rPr>
              <w:t>SN</w:t>
            </w:r>
            <w:r w:rsidRPr="00C74E82">
              <w:rPr>
                <w:rFonts w:ascii="Sylfaen" w:hAnsi="Sylfaen" w:cs="Arial"/>
                <w:sz w:val="22"/>
                <w:szCs w:val="22"/>
                <w:lang w:eastAsia="en-US" w:bidi="ar-SA"/>
              </w:rPr>
              <w:t>8, включая стоимость, поставку, укладку (монтаж) и гидравлическое испытание</w:t>
            </w:r>
          </w:p>
        </w:tc>
        <w:tc>
          <w:tcPr>
            <w:tcW w:w="872" w:type="dxa"/>
            <w:tcBorders>
              <w:top w:val="nil"/>
              <w:left w:val="nil"/>
              <w:bottom w:val="single" w:sz="4" w:space="0" w:color="auto"/>
              <w:right w:val="single" w:sz="4" w:space="0" w:color="auto"/>
            </w:tcBorders>
            <w:vAlign w:val="center"/>
            <w:hideMark/>
          </w:tcPr>
          <w:p w14:paraId="2E6D4979"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p>
        </w:tc>
        <w:tc>
          <w:tcPr>
            <w:tcW w:w="1035" w:type="dxa"/>
            <w:tcBorders>
              <w:top w:val="nil"/>
              <w:left w:val="nil"/>
              <w:bottom w:val="single" w:sz="4" w:space="0" w:color="auto"/>
              <w:right w:val="single" w:sz="4" w:space="0" w:color="auto"/>
            </w:tcBorders>
            <w:vAlign w:val="center"/>
            <w:hideMark/>
          </w:tcPr>
          <w:p w14:paraId="31A885E4"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10</w:t>
            </w:r>
          </w:p>
        </w:tc>
        <w:tc>
          <w:tcPr>
            <w:tcW w:w="1152" w:type="dxa"/>
            <w:tcBorders>
              <w:top w:val="nil"/>
              <w:left w:val="nil"/>
              <w:bottom w:val="single" w:sz="4" w:space="0" w:color="auto"/>
              <w:right w:val="single" w:sz="4" w:space="0" w:color="auto"/>
            </w:tcBorders>
            <w:noWrap/>
            <w:vAlign w:val="center"/>
            <w:hideMark/>
          </w:tcPr>
          <w:p w14:paraId="29255AFD"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14.351</w:t>
            </w:r>
          </w:p>
        </w:tc>
        <w:tc>
          <w:tcPr>
            <w:tcW w:w="1349" w:type="dxa"/>
            <w:tcBorders>
              <w:top w:val="nil"/>
              <w:left w:val="nil"/>
              <w:bottom w:val="single" w:sz="4" w:space="0" w:color="auto"/>
              <w:right w:val="single" w:sz="4" w:space="0" w:color="auto"/>
            </w:tcBorders>
            <w:vAlign w:val="center"/>
            <w:hideMark/>
          </w:tcPr>
          <w:p w14:paraId="1920699D"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143.510</w:t>
            </w:r>
          </w:p>
        </w:tc>
      </w:tr>
      <w:tr w:rsidR="00C74E82" w:rsidRPr="00C74E82" w14:paraId="63C846CB" w14:textId="77777777" w:rsidTr="00A32C9F">
        <w:trPr>
          <w:trHeight w:val="600"/>
        </w:trPr>
        <w:tc>
          <w:tcPr>
            <w:tcW w:w="671" w:type="dxa"/>
            <w:tcBorders>
              <w:top w:val="nil"/>
              <w:left w:val="single" w:sz="4" w:space="0" w:color="auto"/>
              <w:bottom w:val="single" w:sz="4" w:space="0" w:color="auto"/>
              <w:right w:val="single" w:sz="4" w:space="0" w:color="auto"/>
            </w:tcBorders>
            <w:vAlign w:val="center"/>
            <w:hideMark/>
          </w:tcPr>
          <w:p w14:paraId="58F0BE56"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2.28</w:t>
            </w:r>
          </w:p>
        </w:tc>
        <w:tc>
          <w:tcPr>
            <w:tcW w:w="5174" w:type="dxa"/>
            <w:tcBorders>
              <w:top w:val="nil"/>
              <w:left w:val="nil"/>
              <w:bottom w:val="single" w:sz="4" w:space="0" w:color="auto"/>
              <w:right w:val="single" w:sz="4" w:space="0" w:color="auto"/>
            </w:tcBorders>
            <w:vAlign w:val="center"/>
            <w:hideMark/>
          </w:tcPr>
          <w:p w14:paraId="26C2C781"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Полиэтиленовая сигнальная лента, включая стоимость, поставку и укладку</w:t>
            </w:r>
          </w:p>
        </w:tc>
        <w:tc>
          <w:tcPr>
            <w:tcW w:w="872" w:type="dxa"/>
            <w:tcBorders>
              <w:top w:val="nil"/>
              <w:left w:val="nil"/>
              <w:bottom w:val="single" w:sz="4" w:space="0" w:color="auto"/>
              <w:right w:val="single" w:sz="4" w:space="0" w:color="auto"/>
            </w:tcBorders>
            <w:vAlign w:val="center"/>
            <w:hideMark/>
          </w:tcPr>
          <w:p w14:paraId="196C66AC"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p>
        </w:tc>
        <w:tc>
          <w:tcPr>
            <w:tcW w:w="1035" w:type="dxa"/>
            <w:tcBorders>
              <w:top w:val="nil"/>
              <w:left w:val="nil"/>
              <w:bottom w:val="single" w:sz="4" w:space="0" w:color="auto"/>
              <w:right w:val="single" w:sz="4" w:space="0" w:color="auto"/>
            </w:tcBorders>
            <w:vAlign w:val="center"/>
            <w:hideMark/>
          </w:tcPr>
          <w:p w14:paraId="6EABA0E9"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10</w:t>
            </w:r>
          </w:p>
        </w:tc>
        <w:tc>
          <w:tcPr>
            <w:tcW w:w="1152" w:type="dxa"/>
            <w:tcBorders>
              <w:top w:val="nil"/>
              <w:left w:val="nil"/>
              <w:bottom w:val="single" w:sz="4" w:space="0" w:color="auto"/>
              <w:right w:val="single" w:sz="4" w:space="0" w:color="auto"/>
            </w:tcBorders>
            <w:noWrap/>
            <w:vAlign w:val="center"/>
            <w:hideMark/>
          </w:tcPr>
          <w:p w14:paraId="4948EEF9"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0.375</w:t>
            </w:r>
          </w:p>
        </w:tc>
        <w:tc>
          <w:tcPr>
            <w:tcW w:w="1349" w:type="dxa"/>
            <w:tcBorders>
              <w:top w:val="nil"/>
              <w:left w:val="nil"/>
              <w:bottom w:val="single" w:sz="4" w:space="0" w:color="auto"/>
              <w:right w:val="single" w:sz="4" w:space="0" w:color="auto"/>
            </w:tcBorders>
            <w:vAlign w:val="center"/>
            <w:hideMark/>
          </w:tcPr>
          <w:p w14:paraId="0E04A8B1"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3.753</w:t>
            </w:r>
          </w:p>
        </w:tc>
      </w:tr>
      <w:tr w:rsidR="00C74E82" w:rsidRPr="00C74E82" w14:paraId="3D443D94" w14:textId="77777777" w:rsidTr="00A32C9F">
        <w:trPr>
          <w:trHeight w:val="300"/>
        </w:trPr>
        <w:tc>
          <w:tcPr>
            <w:tcW w:w="671" w:type="dxa"/>
            <w:tcBorders>
              <w:top w:val="nil"/>
              <w:left w:val="single" w:sz="4" w:space="0" w:color="auto"/>
              <w:bottom w:val="single" w:sz="4" w:space="0" w:color="auto"/>
              <w:right w:val="single" w:sz="4" w:space="0" w:color="auto"/>
            </w:tcBorders>
            <w:vAlign w:val="center"/>
            <w:hideMark/>
          </w:tcPr>
          <w:p w14:paraId="1550D84E"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5174" w:type="dxa"/>
            <w:tcBorders>
              <w:top w:val="nil"/>
              <w:left w:val="nil"/>
              <w:bottom w:val="single" w:sz="4" w:space="0" w:color="auto"/>
              <w:right w:val="single" w:sz="4" w:space="0" w:color="auto"/>
            </w:tcBorders>
            <w:vAlign w:val="center"/>
            <w:hideMark/>
          </w:tcPr>
          <w:p w14:paraId="5986D3CB" w14:textId="77777777" w:rsidR="00C74E82" w:rsidRPr="00C74E82" w:rsidRDefault="00C74E82" w:rsidP="00C74E82">
            <w:pPr>
              <w:rPr>
                <w:rFonts w:ascii="Sylfaen" w:hAnsi="Sylfaen" w:cs="Arial"/>
                <w:sz w:val="22"/>
                <w:szCs w:val="22"/>
                <w:lang w:val="en-US" w:eastAsia="en-US" w:bidi="ar-SA"/>
              </w:rPr>
            </w:pPr>
            <w:proofErr w:type="spellStart"/>
            <w:r w:rsidRPr="00C74E82">
              <w:rPr>
                <w:rFonts w:ascii="Sylfaen" w:hAnsi="Sylfaen" w:cs="Arial"/>
                <w:sz w:val="22"/>
                <w:szCs w:val="22"/>
                <w:lang w:val="en-US" w:eastAsia="en-US" w:bidi="ar-SA"/>
              </w:rPr>
              <w:t>Итого</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по</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технологическим</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работам</w:t>
            </w:r>
            <w:proofErr w:type="spellEnd"/>
          </w:p>
        </w:tc>
        <w:tc>
          <w:tcPr>
            <w:tcW w:w="872" w:type="dxa"/>
            <w:tcBorders>
              <w:top w:val="nil"/>
              <w:left w:val="nil"/>
              <w:bottom w:val="single" w:sz="4" w:space="0" w:color="auto"/>
              <w:right w:val="single" w:sz="4" w:space="0" w:color="auto"/>
            </w:tcBorders>
            <w:vAlign w:val="center"/>
            <w:hideMark/>
          </w:tcPr>
          <w:p w14:paraId="2477FA13"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035" w:type="dxa"/>
            <w:tcBorders>
              <w:top w:val="nil"/>
              <w:left w:val="nil"/>
              <w:bottom w:val="single" w:sz="4" w:space="0" w:color="auto"/>
              <w:right w:val="single" w:sz="4" w:space="0" w:color="auto"/>
            </w:tcBorders>
            <w:vAlign w:val="center"/>
            <w:hideMark/>
          </w:tcPr>
          <w:p w14:paraId="29C170E3"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152" w:type="dxa"/>
            <w:tcBorders>
              <w:top w:val="nil"/>
              <w:left w:val="nil"/>
              <w:bottom w:val="single" w:sz="4" w:space="0" w:color="auto"/>
              <w:right w:val="single" w:sz="4" w:space="0" w:color="auto"/>
            </w:tcBorders>
            <w:noWrap/>
            <w:vAlign w:val="center"/>
            <w:hideMark/>
          </w:tcPr>
          <w:p w14:paraId="7D1480F7"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 </w:t>
            </w:r>
          </w:p>
        </w:tc>
        <w:tc>
          <w:tcPr>
            <w:tcW w:w="1349" w:type="dxa"/>
            <w:tcBorders>
              <w:top w:val="nil"/>
              <w:left w:val="nil"/>
              <w:bottom w:val="single" w:sz="4" w:space="0" w:color="auto"/>
              <w:right w:val="single" w:sz="4" w:space="0" w:color="auto"/>
            </w:tcBorders>
            <w:vAlign w:val="center"/>
            <w:hideMark/>
          </w:tcPr>
          <w:p w14:paraId="16A46F08"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147.263</w:t>
            </w:r>
          </w:p>
        </w:tc>
      </w:tr>
      <w:tr w:rsidR="00C74E82" w:rsidRPr="00C74E82" w14:paraId="434CCB82"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7DFB2F07"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5174" w:type="dxa"/>
            <w:tcBorders>
              <w:top w:val="nil"/>
              <w:left w:val="nil"/>
              <w:bottom w:val="single" w:sz="4" w:space="0" w:color="auto"/>
              <w:right w:val="single" w:sz="4" w:space="0" w:color="auto"/>
            </w:tcBorders>
            <w:vAlign w:val="center"/>
            <w:hideMark/>
          </w:tcPr>
          <w:p w14:paraId="28481EB3" w14:textId="77777777" w:rsidR="00C74E82" w:rsidRPr="00C74E82" w:rsidRDefault="00C74E82" w:rsidP="00C74E82">
            <w:pPr>
              <w:jc w:val="center"/>
              <w:rPr>
                <w:rFonts w:ascii="Sylfaen" w:hAnsi="Sylfaen" w:cs="Arial"/>
                <w:i/>
                <w:iCs/>
                <w:sz w:val="22"/>
                <w:szCs w:val="22"/>
                <w:u w:val="single"/>
                <w:lang w:eastAsia="en-US" w:bidi="ar-SA"/>
              </w:rPr>
            </w:pPr>
            <w:r w:rsidRPr="00C74E82">
              <w:rPr>
                <w:rFonts w:ascii="Sylfaen" w:hAnsi="Sylfaen" w:cs="Arial"/>
                <w:i/>
                <w:iCs/>
                <w:sz w:val="22"/>
                <w:szCs w:val="22"/>
                <w:u w:val="single"/>
                <w:lang w:eastAsia="en-US" w:bidi="ar-SA"/>
              </w:rPr>
              <w:t>Сборный ж/б водопроводный воздухоспускной (вантузный) колодец ВВК-1</w:t>
            </w:r>
          </w:p>
        </w:tc>
        <w:tc>
          <w:tcPr>
            <w:tcW w:w="872" w:type="dxa"/>
            <w:tcBorders>
              <w:top w:val="nil"/>
              <w:left w:val="nil"/>
              <w:bottom w:val="single" w:sz="4" w:space="0" w:color="auto"/>
              <w:right w:val="single" w:sz="4" w:space="0" w:color="auto"/>
            </w:tcBorders>
            <w:vAlign w:val="center"/>
            <w:hideMark/>
          </w:tcPr>
          <w:p w14:paraId="71CE75F1" w14:textId="77777777" w:rsidR="00C74E82" w:rsidRPr="00C74E82" w:rsidRDefault="00C74E82" w:rsidP="00C74E82">
            <w:pPr>
              <w:jc w:val="center"/>
              <w:rPr>
                <w:rFonts w:ascii="Sylfaen" w:hAnsi="Sylfaen" w:cs="Arial"/>
                <w:sz w:val="22"/>
                <w:szCs w:val="22"/>
                <w:lang w:eastAsia="en-US" w:bidi="ar-SA"/>
              </w:rPr>
            </w:pPr>
            <w:r w:rsidRPr="00C74E82">
              <w:rPr>
                <w:rFonts w:ascii="Sylfaen" w:hAnsi="Sylfaen" w:cs="Arial"/>
                <w:sz w:val="22"/>
                <w:szCs w:val="22"/>
                <w:lang w:val="en-US" w:eastAsia="en-US" w:bidi="ar-SA"/>
              </w:rPr>
              <w:t> </w:t>
            </w:r>
          </w:p>
        </w:tc>
        <w:tc>
          <w:tcPr>
            <w:tcW w:w="1035" w:type="dxa"/>
            <w:tcBorders>
              <w:top w:val="nil"/>
              <w:left w:val="nil"/>
              <w:bottom w:val="single" w:sz="4" w:space="0" w:color="auto"/>
              <w:right w:val="single" w:sz="4" w:space="0" w:color="auto"/>
            </w:tcBorders>
            <w:vAlign w:val="center"/>
            <w:hideMark/>
          </w:tcPr>
          <w:p w14:paraId="188F923E" w14:textId="77777777" w:rsidR="00C74E82" w:rsidRPr="00C74E82" w:rsidRDefault="00C74E82" w:rsidP="00C74E82">
            <w:pPr>
              <w:jc w:val="center"/>
              <w:rPr>
                <w:rFonts w:ascii="Sylfaen" w:hAnsi="Sylfaen" w:cs="Arial"/>
                <w:sz w:val="22"/>
                <w:szCs w:val="22"/>
                <w:lang w:eastAsia="en-US" w:bidi="ar-SA"/>
              </w:rPr>
            </w:pPr>
            <w:r w:rsidRPr="00C74E82">
              <w:rPr>
                <w:rFonts w:ascii="Sylfaen" w:hAnsi="Sylfaen" w:cs="Arial"/>
                <w:sz w:val="22"/>
                <w:szCs w:val="22"/>
                <w:lang w:val="en-US" w:eastAsia="en-US" w:bidi="ar-SA"/>
              </w:rPr>
              <w:t> </w:t>
            </w:r>
          </w:p>
        </w:tc>
        <w:tc>
          <w:tcPr>
            <w:tcW w:w="1152" w:type="dxa"/>
            <w:tcBorders>
              <w:top w:val="nil"/>
              <w:left w:val="nil"/>
              <w:bottom w:val="single" w:sz="4" w:space="0" w:color="auto"/>
              <w:right w:val="single" w:sz="4" w:space="0" w:color="auto"/>
            </w:tcBorders>
            <w:noWrap/>
            <w:vAlign w:val="center"/>
            <w:hideMark/>
          </w:tcPr>
          <w:p w14:paraId="56EA1962" w14:textId="77777777" w:rsidR="00C74E82" w:rsidRPr="00C74E82" w:rsidRDefault="00C74E82" w:rsidP="00C74E82">
            <w:pPr>
              <w:jc w:val="center"/>
              <w:rPr>
                <w:rFonts w:ascii="Sylfaen" w:hAnsi="Sylfaen" w:cs="Arial"/>
                <w:b/>
                <w:bCs/>
                <w:sz w:val="20"/>
                <w:szCs w:val="20"/>
                <w:lang w:eastAsia="en-US" w:bidi="ar-SA"/>
              </w:rPr>
            </w:pPr>
            <w:r w:rsidRPr="00C74E82">
              <w:rPr>
                <w:rFonts w:ascii="Sylfaen" w:hAnsi="Sylfaen" w:cs="Arial"/>
                <w:b/>
                <w:bCs/>
                <w:sz w:val="20"/>
                <w:szCs w:val="20"/>
                <w:lang w:val="en-US" w:eastAsia="en-US" w:bidi="ar-SA"/>
              </w:rPr>
              <w:t> </w:t>
            </w:r>
          </w:p>
        </w:tc>
        <w:tc>
          <w:tcPr>
            <w:tcW w:w="1349" w:type="dxa"/>
            <w:tcBorders>
              <w:top w:val="nil"/>
              <w:left w:val="nil"/>
              <w:bottom w:val="single" w:sz="4" w:space="0" w:color="auto"/>
              <w:right w:val="single" w:sz="4" w:space="0" w:color="auto"/>
            </w:tcBorders>
            <w:vAlign w:val="center"/>
            <w:hideMark/>
          </w:tcPr>
          <w:p w14:paraId="6DDC9BAA" w14:textId="77777777" w:rsidR="00C74E82" w:rsidRPr="00C74E82" w:rsidRDefault="00C74E82" w:rsidP="00C74E82">
            <w:pPr>
              <w:jc w:val="center"/>
              <w:rPr>
                <w:rFonts w:ascii="Sylfaen" w:hAnsi="Sylfaen" w:cs="Arial"/>
                <w:b/>
                <w:bCs/>
                <w:sz w:val="20"/>
                <w:szCs w:val="20"/>
                <w:lang w:eastAsia="en-US" w:bidi="ar-SA"/>
              </w:rPr>
            </w:pPr>
            <w:r w:rsidRPr="00C74E82">
              <w:rPr>
                <w:rFonts w:ascii="Sylfaen" w:hAnsi="Sylfaen" w:cs="Arial"/>
                <w:b/>
                <w:bCs/>
                <w:sz w:val="20"/>
                <w:szCs w:val="20"/>
                <w:lang w:val="en-US" w:eastAsia="en-US" w:bidi="ar-SA"/>
              </w:rPr>
              <w:t> </w:t>
            </w:r>
          </w:p>
        </w:tc>
      </w:tr>
      <w:tr w:rsidR="00C74E82" w:rsidRPr="00C74E82" w14:paraId="656A4B20"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742812B7"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2.29</w:t>
            </w:r>
          </w:p>
        </w:tc>
        <w:tc>
          <w:tcPr>
            <w:tcW w:w="5174" w:type="dxa"/>
            <w:tcBorders>
              <w:top w:val="nil"/>
              <w:left w:val="nil"/>
              <w:bottom w:val="single" w:sz="4" w:space="0" w:color="auto"/>
              <w:right w:val="single" w:sz="4" w:space="0" w:color="auto"/>
            </w:tcBorders>
            <w:vAlign w:val="center"/>
            <w:hideMark/>
          </w:tcPr>
          <w:p w14:paraId="4062E42D"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Демонтаж (разборка) плиты перекрытия (с люком) существующего колодца диаметром </w:t>
            </w:r>
            <w:r w:rsidRPr="00C74E82">
              <w:rPr>
                <w:rFonts w:ascii="Sylfaen" w:hAnsi="Sylfaen" w:cs="Arial"/>
                <w:sz w:val="22"/>
                <w:szCs w:val="22"/>
                <w:lang w:val="en-US" w:eastAsia="en-US" w:bidi="ar-SA"/>
              </w:rPr>
              <w:t>D</w:t>
            </w:r>
            <w:r w:rsidRPr="00C74E82">
              <w:rPr>
                <w:rFonts w:ascii="Sylfaen" w:hAnsi="Sylfaen" w:cs="Arial"/>
                <w:sz w:val="22"/>
                <w:szCs w:val="22"/>
                <w:lang w:eastAsia="en-US" w:bidi="ar-SA"/>
              </w:rPr>
              <w:t>=1 м</w:t>
            </w:r>
          </w:p>
        </w:tc>
        <w:tc>
          <w:tcPr>
            <w:tcW w:w="872" w:type="dxa"/>
            <w:tcBorders>
              <w:top w:val="nil"/>
              <w:left w:val="nil"/>
              <w:bottom w:val="single" w:sz="4" w:space="0" w:color="auto"/>
              <w:right w:val="single" w:sz="4" w:space="0" w:color="auto"/>
            </w:tcBorders>
            <w:vAlign w:val="center"/>
            <w:hideMark/>
          </w:tcPr>
          <w:p w14:paraId="2CD86931"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05484449"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0.25</w:t>
            </w:r>
          </w:p>
        </w:tc>
        <w:tc>
          <w:tcPr>
            <w:tcW w:w="1152" w:type="dxa"/>
            <w:tcBorders>
              <w:top w:val="nil"/>
              <w:left w:val="nil"/>
              <w:bottom w:val="single" w:sz="4" w:space="0" w:color="auto"/>
              <w:right w:val="single" w:sz="4" w:space="0" w:color="auto"/>
            </w:tcBorders>
            <w:noWrap/>
            <w:vAlign w:val="center"/>
            <w:hideMark/>
          </w:tcPr>
          <w:p w14:paraId="407062EF"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13.180</w:t>
            </w:r>
          </w:p>
        </w:tc>
        <w:tc>
          <w:tcPr>
            <w:tcW w:w="1349" w:type="dxa"/>
            <w:tcBorders>
              <w:top w:val="nil"/>
              <w:left w:val="nil"/>
              <w:bottom w:val="single" w:sz="4" w:space="0" w:color="auto"/>
              <w:right w:val="single" w:sz="4" w:space="0" w:color="auto"/>
            </w:tcBorders>
            <w:vAlign w:val="center"/>
            <w:hideMark/>
          </w:tcPr>
          <w:p w14:paraId="3290506E"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3.295</w:t>
            </w:r>
          </w:p>
        </w:tc>
      </w:tr>
      <w:tr w:rsidR="00C74E82" w:rsidRPr="00C74E82" w14:paraId="5AC851AC"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39D0E92F"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2.30</w:t>
            </w:r>
          </w:p>
        </w:tc>
        <w:tc>
          <w:tcPr>
            <w:tcW w:w="5174" w:type="dxa"/>
            <w:tcBorders>
              <w:top w:val="nil"/>
              <w:left w:val="nil"/>
              <w:bottom w:val="single" w:sz="4" w:space="0" w:color="auto"/>
              <w:right w:val="single" w:sz="4" w:space="0" w:color="auto"/>
            </w:tcBorders>
            <w:vAlign w:val="center"/>
            <w:hideMark/>
          </w:tcPr>
          <w:p w14:paraId="1E8E92C2"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Погрузка строительного мусора от разобранных колодцев на автомобили-самосвалы</w:t>
            </w:r>
          </w:p>
        </w:tc>
        <w:tc>
          <w:tcPr>
            <w:tcW w:w="872" w:type="dxa"/>
            <w:tcBorders>
              <w:top w:val="nil"/>
              <w:left w:val="nil"/>
              <w:bottom w:val="single" w:sz="4" w:space="0" w:color="auto"/>
              <w:right w:val="single" w:sz="4" w:space="0" w:color="auto"/>
            </w:tcBorders>
            <w:vAlign w:val="center"/>
            <w:hideMark/>
          </w:tcPr>
          <w:p w14:paraId="5EA0D86B"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т</w:t>
            </w:r>
          </w:p>
        </w:tc>
        <w:tc>
          <w:tcPr>
            <w:tcW w:w="1035" w:type="dxa"/>
            <w:tcBorders>
              <w:top w:val="nil"/>
              <w:left w:val="nil"/>
              <w:bottom w:val="single" w:sz="4" w:space="0" w:color="auto"/>
              <w:right w:val="single" w:sz="4" w:space="0" w:color="auto"/>
            </w:tcBorders>
            <w:vAlign w:val="center"/>
            <w:hideMark/>
          </w:tcPr>
          <w:p w14:paraId="5B9B66B3"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0.5</w:t>
            </w:r>
          </w:p>
        </w:tc>
        <w:tc>
          <w:tcPr>
            <w:tcW w:w="1152" w:type="dxa"/>
            <w:tcBorders>
              <w:top w:val="nil"/>
              <w:left w:val="nil"/>
              <w:bottom w:val="single" w:sz="4" w:space="0" w:color="auto"/>
              <w:right w:val="single" w:sz="4" w:space="0" w:color="auto"/>
            </w:tcBorders>
            <w:noWrap/>
            <w:vAlign w:val="center"/>
            <w:hideMark/>
          </w:tcPr>
          <w:p w14:paraId="73BFB518"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0.746</w:t>
            </w:r>
          </w:p>
        </w:tc>
        <w:tc>
          <w:tcPr>
            <w:tcW w:w="1349" w:type="dxa"/>
            <w:tcBorders>
              <w:top w:val="nil"/>
              <w:left w:val="nil"/>
              <w:bottom w:val="single" w:sz="4" w:space="0" w:color="auto"/>
              <w:right w:val="single" w:sz="4" w:space="0" w:color="auto"/>
            </w:tcBorders>
            <w:vAlign w:val="center"/>
            <w:hideMark/>
          </w:tcPr>
          <w:p w14:paraId="1C935248"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0.373</w:t>
            </w:r>
          </w:p>
        </w:tc>
      </w:tr>
      <w:tr w:rsidR="00C74E82" w:rsidRPr="00C74E82" w14:paraId="15F3F949" w14:textId="77777777" w:rsidTr="00A32C9F">
        <w:trPr>
          <w:trHeight w:val="1200"/>
        </w:trPr>
        <w:tc>
          <w:tcPr>
            <w:tcW w:w="671" w:type="dxa"/>
            <w:tcBorders>
              <w:top w:val="nil"/>
              <w:left w:val="single" w:sz="4" w:space="0" w:color="auto"/>
              <w:bottom w:val="single" w:sz="4" w:space="0" w:color="auto"/>
              <w:right w:val="single" w:sz="4" w:space="0" w:color="auto"/>
            </w:tcBorders>
            <w:vAlign w:val="center"/>
            <w:hideMark/>
          </w:tcPr>
          <w:p w14:paraId="51F21231"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2.31</w:t>
            </w:r>
          </w:p>
        </w:tc>
        <w:tc>
          <w:tcPr>
            <w:tcW w:w="5174" w:type="dxa"/>
            <w:tcBorders>
              <w:top w:val="nil"/>
              <w:left w:val="nil"/>
              <w:bottom w:val="single" w:sz="4" w:space="0" w:color="auto"/>
              <w:right w:val="single" w:sz="4" w:space="0" w:color="auto"/>
            </w:tcBorders>
            <w:vAlign w:val="center"/>
            <w:hideMark/>
          </w:tcPr>
          <w:p w14:paraId="4EB0D26B"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Транспортировка (перевозка) погруженных отходов разрушенных плит перекрытия на расстояние 19.0 км на Нубарашенскую свалку</w:t>
            </w:r>
          </w:p>
        </w:tc>
        <w:tc>
          <w:tcPr>
            <w:tcW w:w="872" w:type="dxa"/>
            <w:tcBorders>
              <w:top w:val="nil"/>
              <w:left w:val="nil"/>
              <w:bottom w:val="single" w:sz="4" w:space="0" w:color="auto"/>
              <w:right w:val="single" w:sz="4" w:space="0" w:color="auto"/>
            </w:tcBorders>
            <w:vAlign w:val="center"/>
            <w:hideMark/>
          </w:tcPr>
          <w:p w14:paraId="70852CEF"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т</w:t>
            </w:r>
          </w:p>
        </w:tc>
        <w:tc>
          <w:tcPr>
            <w:tcW w:w="1035" w:type="dxa"/>
            <w:tcBorders>
              <w:top w:val="nil"/>
              <w:left w:val="nil"/>
              <w:bottom w:val="single" w:sz="4" w:space="0" w:color="auto"/>
              <w:right w:val="single" w:sz="4" w:space="0" w:color="auto"/>
            </w:tcBorders>
            <w:vAlign w:val="center"/>
            <w:hideMark/>
          </w:tcPr>
          <w:p w14:paraId="4019B367"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0.5</w:t>
            </w:r>
          </w:p>
        </w:tc>
        <w:tc>
          <w:tcPr>
            <w:tcW w:w="1152" w:type="dxa"/>
            <w:tcBorders>
              <w:top w:val="nil"/>
              <w:left w:val="nil"/>
              <w:bottom w:val="single" w:sz="4" w:space="0" w:color="auto"/>
              <w:right w:val="single" w:sz="4" w:space="0" w:color="auto"/>
            </w:tcBorders>
            <w:noWrap/>
            <w:vAlign w:val="center"/>
            <w:hideMark/>
          </w:tcPr>
          <w:p w14:paraId="35044385"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4.284</w:t>
            </w:r>
          </w:p>
        </w:tc>
        <w:tc>
          <w:tcPr>
            <w:tcW w:w="1349" w:type="dxa"/>
            <w:tcBorders>
              <w:top w:val="nil"/>
              <w:left w:val="nil"/>
              <w:bottom w:val="single" w:sz="4" w:space="0" w:color="auto"/>
              <w:right w:val="single" w:sz="4" w:space="0" w:color="auto"/>
            </w:tcBorders>
            <w:vAlign w:val="center"/>
            <w:hideMark/>
          </w:tcPr>
          <w:p w14:paraId="7F9F1BA1"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2.142</w:t>
            </w:r>
          </w:p>
        </w:tc>
      </w:tr>
      <w:tr w:rsidR="00C74E82" w:rsidRPr="00C74E82" w14:paraId="22588C1C" w14:textId="77777777" w:rsidTr="00A32C9F">
        <w:trPr>
          <w:trHeight w:val="1500"/>
        </w:trPr>
        <w:tc>
          <w:tcPr>
            <w:tcW w:w="671" w:type="dxa"/>
            <w:tcBorders>
              <w:top w:val="nil"/>
              <w:left w:val="single" w:sz="4" w:space="0" w:color="auto"/>
              <w:bottom w:val="single" w:sz="4" w:space="0" w:color="auto"/>
              <w:right w:val="single" w:sz="4" w:space="0" w:color="auto"/>
            </w:tcBorders>
            <w:vAlign w:val="center"/>
            <w:hideMark/>
          </w:tcPr>
          <w:p w14:paraId="4BAF1A7E"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5174" w:type="dxa"/>
            <w:tcBorders>
              <w:top w:val="nil"/>
              <w:left w:val="nil"/>
              <w:bottom w:val="single" w:sz="4" w:space="0" w:color="auto"/>
              <w:right w:val="single" w:sz="4" w:space="0" w:color="auto"/>
            </w:tcBorders>
            <w:vAlign w:val="center"/>
            <w:hideMark/>
          </w:tcPr>
          <w:p w14:paraId="17983DBA" w14:textId="77777777" w:rsidR="00C74E82" w:rsidRPr="00C74E82" w:rsidRDefault="00C74E82" w:rsidP="00C74E82">
            <w:pPr>
              <w:rPr>
                <w:rFonts w:ascii="Sylfaen" w:hAnsi="Sylfaen" w:cs="Arial"/>
                <w:i/>
                <w:iCs/>
                <w:sz w:val="22"/>
                <w:szCs w:val="22"/>
                <w:lang w:eastAsia="en-US" w:bidi="ar-SA"/>
              </w:rPr>
            </w:pPr>
            <w:r w:rsidRPr="00C74E82">
              <w:rPr>
                <w:rFonts w:ascii="Sylfaen" w:hAnsi="Sylfaen" w:cs="Arial"/>
                <w:i/>
                <w:iCs/>
                <w:sz w:val="22"/>
                <w:szCs w:val="22"/>
                <w:lang w:eastAsia="en-US" w:bidi="ar-SA"/>
              </w:rPr>
              <w:t>/Объемы сборных ж/б конструктивных элементов воздухоспускного (вантузного) колодца ВВК-1 коллектора К2 включены в состав сборных ж/б элементов колодца коллектора К1/</w:t>
            </w:r>
          </w:p>
        </w:tc>
        <w:tc>
          <w:tcPr>
            <w:tcW w:w="872" w:type="dxa"/>
            <w:tcBorders>
              <w:top w:val="nil"/>
              <w:left w:val="nil"/>
              <w:bottom w:val="single" w:sz="4" w:space="0" w:color="auto"/>
              <w:right w:val="single" w:sz="4" w:space="0" w:color="auto"/>
            </w:tcBorders>
            <w:vAlign w:val="center"/>
            <w:hideMark/>
          </w:tcPr>
          <w:p w14:paraId="4684B5E7" w14:textId="77777777" w:rsidR="00C74E82" w:rsidRPr="00C74E82" w:rsidRDefault="00C74E82" w:rsidP="00C74E82">
            <w:pPr>
              <w:jc w:val="center"/>
              <w:rPr>
                <w:rFonts w:ascii="Sylfaen" w:hAnsi="Sylfaen" w:cs="Arial"/>
                <w:sz w:val="22"/>
                <w:szCs w:val="22"/>
                <w:lang w:eastAsia="en-US" w:bidi="ar-SA"/>
              </w:rPr>
            </w:pPr>
            <w:r w:rsidRPr="00C74E82">
              <w:rPr>
                <w:rFonts w:ascii="Sylfaen" w:hAnsi="Sylfaen" w:cs="Arial"/>
                <w:sz w:val="22"/>
                <w:szCs w:val="22"/>
                <w:lang w:val="en-US" w:eastAsia="en-US" w:bidi="ar-SA"/>
              </w:rPr>
              <w:t> </w:t>
            </w:r>
          </w:p>
        </w:tc>
        <w:tc>
          <w:tcPr>
            <w:tcW w:w="1035" w:type="dxa"/>
            <w:tcBorders>
              <w:top w:val="nil"/>
              <w:left w:val="nil"/>
              <w:bottom w:val="single" w:sz="4" w:space="0" w:color="auto"/>
              <w:right w:val="single" w:sz="4" w:space="0" w:color="auto"/>
            </w:tcBorders>
            <w:vAlign w:val="center"/>
            <w:hideMark/>
          </w:tcPr>
          <w:p w14:paraId="6C4334A2" w14:textId="77777777" w:rsidR="00C74E82" w:rsidRPr="00C74E82" w:rsidRDefault="00C74E82" w:rsidP="00C74E82">
            <w:pPr>
              <w:jc w:val="center"/>
              <w:rPr>
                <w:rFonts w:ascii="Sylfaen" w:hAnsi="Sylfaen" w:cs="Arial"/>
                <w:sz w:val="22"/>
                <w:szCs w:val="22"/>
                <w:lang w:eastAsia="en-US" w:bidi="ar-SA"/>
              </w:rPr>
            </w:pPr>
            <w:r w:rsidRPr="00C74E82">
              <w:rPr>
                <w:rFonts w:ascii="Sylfaen" w:hAnsi="Sylfaen" w:cs="Arial"/>
                <w:sz w:val="22"/>
                <w:szCs w:val="22"/>
                <w:lang w:val="en-US" w:eastAsia="en-US" w:bidi="ar-SA"/>
              </w:rPr>
              <w:t> </w:t>
            </w:r>
          </w:p>
        </w:tc>
        <w:tc>
          <w:tcPr>
            <w:tcW w:w="1152" w:type="dxa"/>
            <w:tcBorders>
              <w:top w:val="nil"/>
              <w:left w:val="nil"/>
              <w:bottom w:val="single" w:sz="4" w:space="0" w:color="auto"/>
              <w:right w:val="single" w:sz="4" w:space="0" w:color="auto"/>
            </w:tcBorders>
            <w:noWrap/>
            <w:vAlign w:val="center"/>
            <w:hideMark/>
          </w:tcPr>
          <w:p w14:paraId="69472342" w14:textId="77777777" w:rsidR="00C74E82" w:rsidRPr="00C74E82" w:rsidRDefault="00C74E82" w:rsidP="00C74E82">
            <w:pPr>
              <w:jc w:val="center"/>
              <w:rPr>
                <w:rFonts w:ascii="Sylfaen" w:hAnsi="Sylfaen" w:cs="Arial"/>
                <w:b/>
                <w:bCs/>
                <w:sz w:val="20"/>
                <w:szCs w:val="20"/>
                <w:lang w:eastAsia="en-US" w:bidi="ar-SA"/>
              </w:rPr>
            </w:pPr>
            <w:r w:rsidRPr="00C74E82">
              <w:rPr>
                <w:rFonts w:ascii="Sylfaen" w:hAnsi="Sylfaen" w:cs="Arial"/>
                <w:b/>
                <w:bCs/>
                <w:sz w:val="20"/>
                <w:szCs w:val="20"/>
                <w:lang w:val="en-US" w:eastAsia="en-US" w:bidi="ar-SA"/>
              </w:rPr>
              <w:t> </w:t>
            </w:r>
          </w:p>
        </w:tc>
        <w:tc>
          <w:tcPr>
            <w:tcW w:w="1349" w:type="dxa"/>
            <w:tcBorders>
              <w:top w:val="nil"/>
              <w:left w:val="nil"/>
              <w:bottom w:val="single" w:sz="4" w:space="0" w:color="auto"/>
              <w:right w:val="single" w:sz="4" w:space="0" w:color="auto"/>
            </w:tcBorders>
            <w:vAlign w:val="center"/>
            <w:hideMark/>
          </w:tcPr>
          <w:p w14:paraId="69209748" w14:textId="77777777" w:rsidR="00C74E82" w:rsidRPr="00C74E82" w:rsidRDefault="00C74E82" w:rsidP="00C74E82">
            <w:pPr>
              <w:jc w:val="center"/>
              <w:rPr>
                <w:rFonts w:ascii="Sylfaen" w:hAnsi="Sylfaen" w:cs="Arial"/>
                <w:b/>
                <w:bCs/>
                <w:sz w:val="20"/>
                <w:szCs w:val="20"/>
                <w:lang w:eastAsia="en-US" w:bidi="ar-SA"/>
              </w:rPr>
            </w:pPr>
            <w:r w:rsidRPr="00C74E82">
              <w:rPr>
                <w:rFonts w:ascii="Sylfaen" w:hAnsi="Sylfaen" w:cs="Arial"/>
                <w:b/>
                <w:bCs/>
                <w:sz w:val="20"/>
                <w:szCs w:val="20"/>
                <w:lang w:val="en-US" w:eastAsia="en-US" w:bidi="ar-SA"/>
              </w:rPr>
              <w:t> </w:t>
            </w:r>
          </w:p>
        </w:tc>
      </w:tr>
      <w:tr w:rsidR="00C74E82" w:rsidRPr="00C74E82" w14:paraId="209A7EDE" w14:textId="77777777" w:rsidTr="00A32C9F">
        <w:trPr>
          <w:trHeight w:val="300"/>
        </w:trPr>
        <w:tc>
          <w:tcPr>
            <w:tcW w:w="671" w:type="dxa"/>
            <w:tcBorders>
              <w:top w:val="nil"/>
              <w:left w:val="single" w:sz="4" w:space="0" w:color="auto"/>
              <w:bottom w:val="single" w:sz="4" w:space="0" w:color="auto"/>
              <w:right w:val="single" w:sz="4" w:space="0" w:color="auto"/>
            </w:tcBorders>
            <w:vAlign w:val="center"/>
            <w:hideMark/>
          </w:tcPr>
          <w:p w14:paraId="3A03D7AD" w14:textId="77777777" w:rsidR="00C74E82" w:rsidRPr="00C74E82" w:rsidRDefault="00C74E82" w:rsidP="00C74E82">
            <w:pPr>
              <w:jc w:val="center"/>
              <w:rPr>
                <w:rFonts w:ascii="Sylfaen" w:hAnsi="Sylfaen" w:cs="Arial"/>
                <w:sz w:val="22"/>
                <w:szCs w:val="22"/>
                <w:lang w:eastAsia="en-US" w:bidi="ar-SA"/>
              </w:rPr>
            </w:pPr>
            <w:r w:rsidRPr="00C74E82">
              <w:rPr>
                <w:rFonts w:ascii="Sylfaen" w:hAnsi="Sylfaen" w:cs="Arial"/>
                <w:sz w:val="22"/>
                <w:szCs w:val="22"/>
                <w:lang w:val="en-US" w:eastAsia="en-US" w:bidi="ar-SA"/>
              </w:rPr>
              <w:t> </w:t>
            </w:r>
          </w:p>
        </w:tc>
        <w:tc>
          <w:tcPr>
            <w:tcW w:w="5174" w:type="dxa"/>
            <w:tcBorders>
              <w:top w:val="nil"/>
              <w:left w:val="nil"/>
              <w:bottom w:val="single" w:sz="4" w:space="0" w:color="auto"/>
              <w:right w:val="single" w:sz="4" w:space="0" w:color="auto"/>
            </w:tcBorders>
            <w:vAlign w:val="center"/>
            <w:hideMark/>
          </w:tcPr>
          <w:p w14:paraId="4075E8F4" w14:textId="77777777" w:rsidR="00C74E82" w:rsidRPr="00C74E82" w:rsidRDefault="00C74E82" w:rsidP="00C74E82">
            <w:pPr>
              <w:rPr>
                <w:rFonts w:ascii="Sylfaen" w:hAnsi="Sylfaen" w:cs="Arial"/>
                <w:sz w:val="22"/>
                <w:szCs w:val="22"/>
                <w:lang w:val="en-US" w:eastAsia="en-US" w:bidi="ar-SA"/>
              </w:rPr>
            </w:pPr>
            <w:proofErr w:type="spellStart"/>
            <w:r w:rsidRPr="00C74E82">
              <w:rPr>
                <w:rFonts w:ascii="Sylfaen" w:hAnsi="Sylfaen" w:cs="Arial"/>
                <w:sz w:val="22"/>
                <w:szCs w:val="22"/>
                <w:lang w:val="en-US" w:eastAsia="en-US" w:bidi="ar-SA"/>
              </w:rPr>
              <w:t>Итого</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по</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колодцам</w:t>
            </w:r>
            <w:proofErr w:type="spellEnd"/>
          </w:p>
        </w:tc>
        <w:tc>
          <w:tcPr>
            <w:tcW w:w="872" w:type="dxa"/>
            <w:tcBorders>
              <w:top w:val="nil"/>
              <w:left w:val="nil"/>
              <w:bottom w:val="single" w:sz="4" w:space="0" w:color="auto"/>
              <w:right w:val="single" w:sz="4" w:space="0" w:color="auto"/>
            </w:tcBorders>
            <w:vAlign w:val="center"/>
            <w:hideMark/>
          </w:tcPr>
          <w:p w14:paraId="0676C212"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035" w:type="dxa"/>
            <w:tcBorders>
              <w:top w:val="nil"/>
              <w:left w:val="nil"/>
              <w:bottom w:val="single" w:sz="4" w:space="0" w:color="auto"/>
              <w:right w:val="single" w:sz="4" w:space="0" w:color="auto"/>
            </w:tcBorders>
            <w:vAlign w:val="center"/>
            <w:hideMark/>
          </w:tcPr>
          <w:p w14:paraId="14FFCF75"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152" w:type="dxa"/>
            <w:tcBorders>
              <w:top w:val="nil"/>
              <w:left w:val="nil"/>
              <w:bottom w:val="single" w:sz="4" w:space="0" w:color="auto"/>
              <w:right w:val="single" w:sz="4" w:space="0" w:color="auto"/>
            </w:tcBorders>
            <w:noWrap/>
            <w:vAlign w:val="center"/>
            <w:hideMark/>
          </w:tcPr>
          <w:p w14:paraId="34C687B5"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 </w:t>
            </w:r>
          </w:p>
        </w:tc>
        <w:tc>
          <w:tcPr>
            <w:tcW w:w="1349" w:type="dxa"/>
            <w:tcBorders>
              <w:top w:val="nil"/>
              <w:left w:val="nil"/>
              <w:bottom w:val="single" w:sz="4" w:space="0" w:color="auto"/>
              <w:right w:val="single" w:sz="4" w:space="0" w:color="auto"/>
            </w:tcBorders>
            <w:vAlign w:val="center"/>
            <w:hideMark/>
          </w:tcPr>
          <w:p w14:paraId="3F50FA2E"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5.810</w:t>
            </w:r>
          </w:p>
        </w:tc>
      </w:tr>
      <w:tr w:rsidR="00C74E82" w:rsidRPr="00C74E82" w14:paraId="508C8C03" w14:textId="77777777" w:rsidTr="00A32C9F">
        <w:trPr>
          <w:trHeight w:val="300"/>
        </w:trPr>
        <w:tc>
          <w:tcPr>
            <w:tcW w:w="671" w:type="dxa"/>
            <w:tcBorders>
              <w:top w:val="nil"/>
              <w:left w:val="single" w:sz="4" w:space="0" w:color="auto"/>
              <w:bottom w:val="single" w:sz="4" w:space="0" w:color="auto"/>
              <w:right w:val="single" w:sz="4" w:space="0" w:color="auto"/>
            </w:tcBorders>
            <w:vAlign w:val="center"/>
            <w:hideMark/>
          </w:tcPr>
          <w:p w14:paraId="6201E16A" w14:textId="77777777" w:rsidR="00C74E82" w:rsidRPr="00C74E82" w:rsidRDefault="00C74E82" w:rsidP="00C74E82">
            <w:pPr>
              <w:jc w:val="center"/>
              <w:rPr>
                <w:rFonts w:ascii="Sylfaen" w:hAnsi="Sylfaen" w:cs="Arial"/>
                <w:sz w:val="20"/>
                <w:szCs w:val="20"/>
                <w:lang w:val="en-US" w:eastAsia="en-US" w:bidi="ar-SA"/>
              </w:rPr>
            </w:pPr>
            <w:r w:rsidRPr="00C74E82">
              <w:rPr>
                <w:rFonts w:ascii="Sylfaen" w:hAnsi="Sylfaen" w:cs="Arial"/>
                <w:sz w:val="20"/>
                <w:szCs w:val="20"/>
                <w:lang w:val="en-US" w:eastAsia="en-US" w:bidi="ar-SA"/>
              </w:rPr>
              <w:t> </w:t>
            </w:r>
          </w:p>
        </w:tc>
        <w:tc>
          <w:tcPr>
            <w:tcW w:w="5174" w:type="dxa"/>
            <w:tcBorders>
              <w:top w:val="nil"/>
              <w:left w:val="nil"/>
              <w:bottom w:val="single" w:sz="4" w:space="0" w:color="auto"/>
              <w:right w:val="single" w:sz="4" w:space="0" w:color="auto"/>
            </w:tcBorders>
            <w:vAlign w:val="center"/>
            <w:hideMark/>
          </w:tcPr>
          <w:p w14:paraId="7D318662" w14:textId="77777777" w:rsidR="00C74E82" w:rsidRPr="00C74E82" w:rsidRDefault="00C74E82" w:rsidP="00C74E82">
            <w:pPr>
              <w:rPr>
                <w:rFonts w:ascii="Sylfaen" w:hAnsi="Sylfaen" w:cs="Arial"/>
                <w:b/>
                <w:bCs/>
                <w:i/>
                <w:iCs/>
                <w:sz w:val="22"/>
                <w:szCs w:val="22"/>
                <w:u w:val="single"/>
                <w:lang w:val="en-US" w:eastAsia="en-US" w:bidi="ar-SA"/>
              </w:rPr>
            </w:pPr>
            <w:proofErr w:type="spellStart"/>
            <w:r w:rsidRPr="00C74E82">
              <w:rPr>
                <w:rFonts w:ascii="Sylfaen" w:hAnsi="Sylfaen" w:cs="Arial"/>
                <w:b/>
                <w:bCs/>
                <w:i/>
                <w:iCs/>
                <w:sz w:val="22"/>
                <w:szCs w:val="22"/>
                <w:u w:val="single"/>
                <w:lang w:val="en-US" w:eastAsia="en-US" w:bidi="ar-SA"/>
              </w:rPr>
              <w:t>Итого</w:t>
            </w:r>
            <w:proofErr w:type="spellEnd"/>
            <w:r w:rsidRPr="00C74E82">
              <w:rPr>
                <w:rFonts w:ascii="Sylfaen" w:hAnsi="Sylfaen" w:cs="Arial"/>
                <w:b/>
                <w:bCs/>
                <w:i/>
                <w:iCs/>
                <w:sz w:val="22"/>
                <w:szCs w:val="22"/>
                <w:u w:val="single"/>
                <w:lang w:val="en-US" w:eastAsia="en-US" w:bidi="ar-SA"/>
              </w:rPr>
              <w:t xml:space="preserve"> </w:t>
            </w:r>
            <w:proofErr w:type="spellStart"/>
            <w:r w:rsidRPr="00C74E82">
              <w:rPr>
                <w:rFonts w:ascii="Sylfaen" w:hAnsi="Sylfaen" w:cs="Arial"/>
                <w:b/>
                <w:bCs/>
                <w:i/>
                <w:iCs/>
                <w:sz w:val="22"/>
                <w:szCs w:val="22"/>
                <w:u w:val="single"/>
                <w:lang w:val="en-US" w:eastAsia="en-US" w:bidi="ar-SA"/>
              </w:rPr>
              <w:t>по</w:t>
            </w:r>
            <w:proofErr w:type="spellEnd"/>
            <w:r w:rsidRPr="00C74E82">
              <w:rPr>
                <w:rFonts w:ascii="Sylfaen" w:hAnsi="Sylfaen" w:cs="Arial"/>
                <w:b/>
                <w:bCs/>
                <w:i/>
                <w:iCs/>
                <w:sz w:val="22"/>
                <w:szCs w:val="22"/>
                <w:u w:val="single"/>
                <w:lang w:val="en-US" w:eastAsia="en-US" w:bidi="ar-SA"/>
              </w:rPr>
              <w:t xml:space="preserve"> </w:t>
            </w:r>
            <w:proofErr w:type="spellStart"/>
            <w:r w:rsidRPr="00C74E82">
              <w:rPr>
                <w:rFonts w:ascii="Sylfaen" w:hAnsi="Sylfaen" w:cs="Arial"/>
                <w:b/>
                <w:bCs/>
                <w:i/>
                <w:iCs/>
                <w:sz w:val="22"/>
                <w:szCs w:val="22"/>
                <w:u w:val="single"/>
                <w:lang w:val="en-US" w:eastAsia="en-US" w:bidi="ar-SA"/>
              </w:rPr>
              <w:t>разделу</w:t>
            </w:r>
            <w:proofErr w:type="spellEnd"/>
            <w:r w:rsidRPr="00C74E82">
              <w:rPr>
                <w:rFonts w:ascii="Sylfaen" w:hAnsi="Sylfaen" w:cs="Arial"/>
                <w:b/>
                <w:bCs/>
                <w:i/>
                <w:iCs/>
                <w:sz w:val="22"/>
                <w:szCs w:val="22"/>
                <w:u w:val="single"/>
                <w:lang w:val="en-US" w:eastAsia="en-US" w:bidi="ar-SA"/>
              </w:rPr>
              <w:t xml:space="preserve"> 2</w:t>
            </w:r>
          </w:p>
        </w:tc>
        <w:tc>
          <w:tcPr>
            <w:tcW w:w="872" w:type="dxa"/>
            <w:tcBorders>
              <w:top w:val="nil"/>
              <w:left w:val="nil"/>
              <w:bottom w:val="single" w:sz="4" w:space="0" w:color="auto"/>
              <w:right w:val="single" w:sz="4" w:space="0" w:color="auto"/>
            </w:tcBorders>
            <w:vAlign w:val="center"/>
            <w:hideMark/>
          </w:tcPr>
          <w:p w14:paraId="6FFD4680"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035" w:type="dxa"/>
            <w:tcBorders>
              <w:top w:val="nil"/>
              <w:left w:val="nil"/>
              <w:bottom w:val="single" w:sz="4" w:space="0" w:color="auto"/>
              <w:right w:val="single" w:sz="4" w:space="0" w:color="auto"/>
            </w:tcBorders>
            <w:vAlign w:val="center"/>
            <w:hideMark/>
          </w:tcPr>
          <w:p w14:paraId="628681BA"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152" w:type="dxa"/>
            <w:tcBorders>
              <w:top w:val="nil"/>
              <w:left w:val="nil"/>
              <w:bottom w:val="single" w:sz="4" w:space="0" w:color="auto"/>
              <w:right w:val="single" w:sz="4" w:space="0" w:color="auto"/>
            </w:tcBorders>
            <w:noWrap/>
            <w:vAlign w:val="center"/>
            <w:hideMark/>
          </w:tcPr>
          <w:p w14:paraId="5D2BA5B1"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 </w:t>
            </w:r>
          </w:p>
        </w:tc>
        <w:tc>
          <w:tcPr>
            <w:tcW w:w="1349" w:type="dxa"/>
            <w:tcBorders>
              <w:top w:val="nil"/>
              <w:left w:val="nil"/>
              <w:bottom w:val="single" w:sz="4" w:space="0" w:color="auto"/>
              <w:right w:val="single" w:sz="4" w:space="0" w:color="auto"/>
            </w:tcBorders>
            <w:vAlign w:val="center"/>
            <w:hideMark/>
          </w:tcPr>
          <w:p w14:paraId="6E80716E"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526.409</w:t>
            </w:r>
          </w:p>
        </w:tc>
      </w:tr>
      <w:tr w:rsidR="00C74E82" w:rsidRPr="00C74E82" w14:paraId="4233CF15" w14:textId="77777777" w:rsidTr="00A32C9F">
        <w:trPr>
          <w:trHeight w:val="300"/>
        </w:trPr>
        <w:tc>
          <w:tcPr>
            <w:tcW w:w="671" w:type="dxa"/>
            <w:tcBorders>
              <w:top w:val="nil"/>
              <w:left w:val="single" w:sz="4" w:space="0" w:color="auto"/>
              <w:bottom w:val="single" w:sz="4" w:space="0" w:color="auto"/>
              <w:right w:val="single" w:sz="4" w:space="0" w:color="auto"/>
            </w:tcBorders>
            <w:vAlign w:val="center"/>
            <w:hideMark/>
          </w:tcPr>
          <w:p w14:paraId="3AE41D17" w14:textId="77777777" w:rsidR="00C74E82" w:rsidRPr="00C74E82" w:rsidRDefault="00C74E82" w:rsidP="00C74E82">
            <w:pPr>
              <w:jc w:val="center"/>
              <w:rPr>
                <w:rFonts w:ascii="Sylfaen" w:hAnsi="Sylfaen" w:cs="Arial"/>
                <w:sz w:val="20"/>
                <w:szCs w:val="20"/>
                <w:lang w:val="en-US" w:eastAsia="en-US" w:bidi="ar-SA"/>
              </w:rPr>
            </w:pPr>
            <w:r w:rsidRPr="00C74E82">
              <w:rPr>
                <w:rFonts w:ascii="Sylfaen" w:hAnsi="Sylfaen" w:cs="Arial"/>
                <w:sz w:val="20"/>
                <w:szCs w:val="20"/>
                <w:lang w:val="en-US" w:eastAsia="en-US" w:bidi="ar-SA"/>
              </w:rPr>
              <w:t> </w:t>
            </w:r>
          </w:p>
        </w:tc>
        <w:tc>
          <w:tcPr>
            <w:tcW w:w="5174" w:type="dxa"/>
            <w:tcBorders>
              <w:top w:val="nil"/>
              <w:left w:val="nil"/>
              <w:bottom w:val="single" w:sz="4" w:space="0" w:color="auto"/>
              <w:right w:val="single" w:sz="4" w:space="0" w:color="auto"/>
            </w:tcBorders>
            <w:vAlign w:val="center"/>
            <w:hideMark/>
          </w:tcPr>
          <w:p w14:paraId="5C3CD891" w14:textId="77777777" w:rsidR="00C74E82" w:rsidRPr="00C74E82" w:rsidRDefault="00C74E82" w:rsidP="00C74E82">
            <w:pPr>
              <w:jc w:val="center"/>
              <w:rPr>
                <w:rFonts w:ascii="Sylfaen" w:hAnsi="Sylfaen" w:cs="Arial"/>
                <w:b/>
                <w:bCs/>
                <w:i/>
                <w:iCs/>
                <w:sz w:val="22"/>
                <w:szCs w:val="22"/>
                <w:u w:val="single"/>
                <w:lang w:val="en-US" w:eastAsia="en-US" w:bidi="ar-SA"/>
              </w:rPr>
            </w:pPr>
            <w:r w:rsidRPr="00C74E82">
              <w:rPr>
                <w:rFonts w:ascii="Sylfaen" w:hAnsi="Sylfaen" w:cs="Arial"/>
                <w:b/>
                <w:bCs/>
                <w:i/>
                <w:iCs/>
                <w:sz w:val="22"/>
                <w:szCs w:val="22"/>
                <w:u w:val="single"/>
                <w:lang w:val="en-US" w:eastAsia="en-US" w:bidi="ar-SA"/>
              </w:rPr>
              <w:t xml:space="preserve">3. </w:t>
            </w:r>
            <w:proofErr w:type="spellStart"/>
            <w:r w:rsidRPr="00C74E82">
              <w:rPr>
                <w:rFonts w:ascii="Sylfaen" w:hAnsi="Sylfaen" w:cs="Arial"/>
                <w:b/>
                <w:bCs/>
                <w:i/>
                <w:iCs/>
                <w:sz w:val="22"/>
                <w:szCs w:val="22"/>
                <w:u w:val="single"/>
                <w:lang w:val="en-US" w:eastAsia="en-US" w:bidi="ar-SA"/>
              </w:rPr>
              <w:t>Канализационный</w:t>
            </w:r>
            <w:proofErr w:type="spellEnd"/>
            <w:r w:rsidRPr="00C74E82">
              <w:rPr>
                <w:rFonts w:ascii="Sylfaen" w:hAnsi="Sylfaen" w:cs="Arial"/>
                <w:b/>
                <w:bCs/>
                <w:i/>
                <w:iCs/>
                <w:sz w:val="22"/>
                <w:szCs w:val="22"/>
                <w:u w:val="single"/>
                <w:lang w:val="en-US" w:eastAsia="en-US" w:bidi="ar-SA"/>
              </w:rPr>
              <w:t xml:space="preserve"> </w:t>
            </w:r>
            <w:proofErr w:type="spellStart"/>
            <w:r w:rsidRPr="00C74E82">
              <w:rPr>
                <w:rFonts w:ascii="Sylfaen" w:hAnsi="Sylfaen" w:cs="Arial"/>
                <w:b/>
                <w:bCs/>
                <w:i/>
                <w:iCs/>
                <w:sz w:val="22"/>
                <w:szCs w:val="22"/>
                <w:u w:val="single"/>
                <w:lang w:val="en-US" w:eastAsia="en-US" w:bidi="ar-SA"/>
              </w:rPr>
              <w:t>коллектор</w:t>
            </w:r>
            <w:proofErr w:type="spellEnd"/>
            <w:r w:rsidRPr="00C74E82">
              <w:rPr>
                <w:rFonts w:ascii="Sylfaen" w:hAnsi="Sylfaen" w:cs="Arial"/>
                <w:b/>
                <w:bCs/>
                <w:i/>
                <w:iCs/>
                <w:sz w:val="22"/>
                <w:szCs w:val="22"/>
                <w:u w:val="single"/>
                <w:lang w:val="en-US" w:eastAsia="en-US" w:bidi="ar-SA"/>
              </w:rPr>
              <w:t xml:space="preserve"> К-3</w:t>
            </w:r>
          </w:p>
        </w:tc>
        <w:tc>
          <w:tcPr>
            <w:tcW w:w="872" w:type="dxa"/>
            <w:tcBorders>
              <w:top w:val="nil"/>
              <w:left w:val="nil"/>
              <w:bottom w:val="single" w:sz="4" w:space="0" w:color="auto"/>
              <w:right w:val="single" w:sz="4" w:space="0" w:color="auto"/>
            </w:tcBorders>
            <w:hideMark/>
          </w:tcPr>
          <w:p w14:paraId="254D0B05" w14:textId="77777777" w:rsidR="00C74E82" w:rsidRPr="00C74E82" w:rsidRDefault="00C74E82" w:rsidP="00C74E82">
            <w:pPr>
              <w:jc w:val="center"/>
              <w:rPr>
                <w:rFonts w:ascii="Sylfaen" w:hAnsi="Sylfaen" w:cs="Arial"/>
                <w:b/>
                <w:bCs/>
                <w:sz w:val="22"/>
                <w:szCs w:val="22"/>
                <w:lang w:val="en-US" w:eastAsia="en-US" w:bidi="ar-SA"/>
              </w:rPr>
            </w:pPr>
            <w:r w:rsidRPr="00C74E82">
              <w:rPr>
                <w:rFonts w:ascii="Sylfaen" w:hAnsi="Sylfaen" w:cs="Arial"/>
                <w:b/>
                <w:bCs/>
                <w:sz w:val="22"/>
                <w:szCs w:val="22"/>
                <w:lang w:val="en-US" w:eastAsia="en-US" w:bidi="ar-SA"/>
              </w:rPr>
              <w:t> </w:t>
            </w:r>
          </w:p>
        </w:tc>
        <w:tc>
          <w:tcPr>
            <w:tcW w:w="1035" w:type="dxa"/>
            <w:tcBorders>
              <w:top w:val="nil"/>
              <w:left w:val="nil"/>
              <w:bottom w:val="single" w:sz="4" w:space="0" w:color="auto"/>
              <w:right w:val="single" w:sz="4" w:space="0" w:color="auto"/>
            </w:tcBorders>
            <w:vAlign w:val="center"/>
            <w:hideMark/>
          </w:tcPr>
          <w:p w14:paraId="17AC7837" w14:textId="77777777" w:rsidR="00C74E82" w:rsidRPr="00C74E82" w:rsidRDefault="00C74E82" w:rsidP="00C74E82">
            <w:pPr>
              <w:jc w:val="center"/>
              <w:rPr>
                <w:rFonts w:ascii="Sylfaen" w:hAnsi="Sylfaen" w:cs="Arial"/>
                <w:b/>
                <w:bCs/>
                <w:sz w:val="22"/>
                <w:szCs w:val="22"/>
                <w:lang w:val="en-US" w:eastAsia="en-US" w:bidi="ar-SA"/>
              </w:rPr>
            </w:pPr>
            <w:r w:rsidRPr="00C74E82">
              <w:rPr>
                <w:rFonts w:ascii="Sylfaen" w:hAnsi="Sylfaen" w:cs="Arial"/>
                <w:b/>
                <w:bCs/>
                <w:sz w:val="22"/>
                <w:szCs w:val="22"/>
                <w:lang w:val="en-US" w:eastAsia="en-US" w:bidi="ar-SA"/>
              </w:rPr>
              <w:t> </w:t>
            </w:r>
          </w:p>
        </w:tc>
        <w:tc>
          <w:tcPr>
            <w:tcW w:w="1152" w:type="dxa"/>
            <w:tcBorders>
              <w:top w:val="nil"/>
              <w:left w:val="nil"/>
              <w:bottom w:val="single" w:sz="4" w:space="0" w:color="auto"/>
              <w:right w:val="single" w:sz="4" w:space="0" w:color="auto"/>
            </w:tcBorders>
            <w:hideMark/>
          </w:tcPr>
          <w:p w14:paraId="4E8C8EB3" w14:textId="77777777" w:rsidR="00C74E82" w:rsidRPr="00C74E82" w:rsidRDefault="00C74E82" w:rsidP="00C74E82">
            <w:pPr>
              <w:jc w:val="center"/>
              <w:rPr>
                <w:rFonts w:ascii="Sylfaen" w:hAnsi="Sylfaen" w:cs="Arial"/>
                <w:sz w:val="20"/>
                <w:szCs w:val="20"/>
                <w:lang w:val="en-US" w:eastAsia="en-US" w:bidi="ar-SA"/>
              </w:rPr>
            </w:pPr>
            <w:r w:rsidRPr="00C74E82">
              <w:rPr>
                <w:rFonts w:ascii="Sylfaen" w:hAnsi="Sylfaen" w:cs="Arial"/>
                <w:sz w:val="20"/>
                <w:szCs w:val="20"/>
                <w:lang w:val="en-US" w:eastAsia="en-US" w:bidi="ar-SA"/>
              </w:rPr>
              <w:t> </w:t>
            </w:r>
          </w:p>
        </w:tc>
        <w:tc>
          <w:tcPr>
            <w:tcW w:w="1349" w:type="dxa"/>
            <w:tcBorders>
              <w:top w:val="nil"/>
              <w:left w:val="nil"/>
              <w:bottom w:val="single" w:sz="4" w:space="0" w:color="auto"/>
              <w:right w:val="single" w:sz="4" w:space="0" w:color="auto"/>
            </w:tcBorders>
            <w:hideMark/>
          </w:tcPr>
          <w:p w14:paraId="014B5621" w14:textId="77777777" w:rsidR="00C74E82" w:rsidRPr="00C74E82" w:rsidRDefault="00C74E82" w:rsidP="00C74E82">
            <w:pPr>
              <w:jc w:val="center"/>
              <w:rPr>
                <w:rFonts w:ascii="Sylfaen" w:hAnsi="Sylfaen" w:cs="Arial"/>
                <w:sz w:val="20"/>
                <w:szCs w:val="20"/>
                <w:lang w:val="en-US" w:eastAsia="en-US" w:bidi="ar-SA"/>
              </w:rPr>
            </w:pPr>
            <w:r w:rsidRPr="00C74E82">
              <w:rPr>
                <w:rFonts w:ascii="Sylfaen" w:hAnsi="Sylfaen" w:cs="Arial"/>
                <w:sz w:val="20"/>
                <w:szCs w:val="20"/>
                <w:lang w:val="en-US" w:eastAsia="en-US" w:bidi="ar-SA"/>
              </w:rPr>
              <w:t> </w:t>
            </w:r>
          </w:p>
        </w:tc>
      </w:tr>
      <w:tr w:rsidR="00C74E82" w:rsidRPr="00C74E82" w14:paraId="1DA620F9" w14:textId="77777777" w:rsidTr="00A32C9F">
        <w:trPr>
          <w:trHeight w:val="300"/>
        </w:trPr>
        <w:tc>
          <w:tcPr>
            <w:tcW w:w="671" w:type="dxa"/>
            <w:tcBorders>
              <w:top w:val="nil"/>
              <w:left w:val="single" w:sz="4" w:space="0" w:color="auto"/>
              <w:bottom w:val="single" w:sz="4" w:space="0" w:color="auto"/>
              <w:right w:val="single" w:sz="4" w:space="0" w:color="auto"/>
            </w:tcBorders>
            <w:vAlign w:val="center"/>
            <w:hideMark/>
          </w:tcPr>
          <w:p w14:paraId="589C4114"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5174" w:type="dxa"/>
            <w:tcBorders>
              <w:top w:val="nil"/>
              <w:left w:val="nil"/>
              <w:bottom w:val="single" w:sz="4" w:space="0" w:color="auto"/>
              <w:right w:val="single" w:sz="4" w:space="0" w:color="auto"/>
            </w:tcBorders>
            <w:vAlign w:val="center"/>
            <w:hideMark/>
          </w:tcPr>
          <w:p w14:paraId="7D798982" w14:textId="77777777" w:rsidR="00C74E82" w:rsidRPr="00C74E82" w:rsidRDefault="00C74E82" w:rsidP="00C74E82">
            <w:pPr>
              <w:jc w:val="center"/>
              <w:rPr>
                <w:rFonts w:ascii="Sylfaen" w:hAnsi="Sylfaen" w:cs="Arial"/>
                <w:i/>
                <w:iCs/>
                <w:sz w:val="22"/>
                <w:szCs w:val="22"/>
                <w:u w:val="single"/>
                <w:lang w:val="en-US" w:eastAsia="en-US" w:bidi="ar-SA"/>
              </w:rPr>
            </w:pPr>
            <w:proofErr w:type="spellStart"/>
            <w:r w:rsidRPr="00C74E82">
              <w:rPr>
                <w:rFonts w:ascii="Sylfaen" w:hAnsi="Sylfaen" w:cs="Arial"/>
                <w:i/>
                <w:iCs/>
                <w:sz w:val="22"/>
                <w:szCs w:val="22"/>
                <w:u w:val="single"/>
                <w:lang w:val="en-US" w:eastAsia="en-US" w:bidi="ar-SA"/>
              </w:rPr>
              <w:t>Земляные</w:t>
            </w:r>
            <w:proofErr w:type="spellEnd"/>
            <w:r w:rsidRPr="00C74E82">
              <w:rPr>
                <w:rFonts w:ascii="Sylfaen" w:hAnsi="Sylfaen" w:cs="Arial"/>
                <w:i/>
                <w:iCs/>
                <w:sz w:val="22"/>
                <w:szCs w:val="22"/>
                <w:u w:val="single"/>
                <w:lang w:val="en-US" w:eastAsia="en-US" w:bidi="ar-SA"/>
              </w:rPr>
              <w:t xml:space="preserve"> </w:t>
            </w:r>
            <w:proofErr w:type="spellStart"/>
            <w:r w:rsidRPr="00C74E82">
              <w:rPr>
                <w:rFonts w:ascii="Sylfaen" w:hAnsi="Sylfaen" w:cs="Arial"/>
                <w:i/>
                <w:iCs/>
                <w:sz w:val="22"/>
                <w:szCs w:val="22"/>
                <w:u w:val="single"/>
                <w:lang w:val="en-US" w:eastAsia="en-US" w:bidi="ar-SA"/>
              </w:rPr>
              <w:t>работы</w:t>
            </w:r>
            <w:proofErr w:type="spellEnd"/>
          </w:p>
        </w:tc>
        <w:tc>
          <w:tcPr>
            <w:tcW w:w="872" w:type="dxa"/>
            <w:tcBorders>
              <w:top w:val="nil"/>
              <w:left w:val="nil"/>
              <w:bottom w:val="single" w:sz="4" w:space="0" w:color="auto"/>
              <w:right w:val="single" w:sz="4" w:space="0" w:color="auto"/>
            </w:tcBorders>
            <w:hideMark/>
          </w:tcPr>
          <w:p w14:paraId="3A9D39FC"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035" w:type="dxa"/>
            <w:tcBorders>
              <w:top w:val="nil"/>
              <w:left w:val="nil"/>
              <w:bottom w:val="single" w:sz="4" w:space="0" w:color="auto"/>
              <w:right w:val="single" w:sz="4" w:space="0" w:color="auto"/>
            </w:tcBorders>
            <w:hideMark/>
          </w:tcPr>
          <w:p w14:paraId="3CC658D5"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152" w:type="dxa"/>
            <w:tcBorders>
              <w:top w:val="nil"/>
              <w:left w:val="nil"/>
              <w:bottom w:val="single" w:sz="4" w:space="0" w:color="auto"/>
              <w:right w:val="single" w:sz="4" w:space="0" w:color="auto"/>
            </w:tcBorders>
            <w:noWrap/>
            <w:vAlign w:val="center"/>
            <w:hideMark/>
          </w:tcPr>
          <w:p w14:paraId="204AA684"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 </w:t>
            </w:r>
          </w:p>
        </w:tc>
        <w:tc>
          <w:tcPr>
            <w:tcW w:w="1349" w:type="dxa"/>
            <w:tcBorders>
              <w:top w:val="nil"/>
              <w:left w:val="nil"/>
              <w:bottom w:val="single" w:sz="4" w:space="0" w:color="auto"/>
              <w:right w:val="single" w:sz="4" w:space="0" w:color="auto"/>
            </w:tcBorders>
            <w:vAlign w:val="center"/>
            <w:hideMark/>
          </w:tcPr>
          <w:p w14:paraId="6AE2E633"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 </w:t>
            </w:r>
          </w:p>
        </w:tc>
      </w:tr>
      <w:tr w:rsidR="00C74E82" w:rsidRPr="00C74E82" w14:paraId="5B607547" w14:textId="77777777" w:rsidTr="00A32C9F">
        <w:trPr>
          <w:trHeight w:val="600"/>
        </w:trPr>
        <w:tc>
          <w:tcPr>
            <w:tcW w:w="671" w:type="dxa"/>
            <w:tcBorders>
              <w:top w:val="nil"/>
              <w:left w:val="single" w:sz="4" w:space="0" w:color="auto"/>
              <w:bottom w:val="single" w:sz="4" w:space="0" w:color="auto"/>
              <w:right w:val="single" w:sz="4" w:space="0" w:color="auto"/>
            </w:tcBorders>
            <w:vAlign w:val="center"/>
            <w:hideMark/>
          </w:tcPr>
          <w:p w14:paraId="094BC069"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lastRenderedPageBreak/>
              <w:t>3.1</w:t>
            </w:r>
          </w:p>
        </w:tc>
        <w:tc>
          <w:tcPr>
            <w:tcW w:w="5174" w:type="dxa"/>
            <w:tcBorders>
              <w:top w:val="nil"/>
              <w:left w:val="nil"/>
              <w:bottom w:val="single" w:sz="4" w:space="0" w:color="auto"/>
              <w:right w:val="single" w:sz="4" w:space="0" w:color="auto"/>
            </w:tcBorders>
            <w:vAlign w:val="center"/>
            <w:hideMark/>
          </w:tcPr>
          <w:p w14:paraId="3A21285A" w14:textId="77777777" w:rsidR="00C74E82" w:rsidRPr="00C74E82" w:rsidRDefault="00C74E82" w:rsidP="00C74E82">
            <w:pPr>
              <w:rPr>
                <w:rFonts w:ascii="Sylfaen" w:hAnsi="Sylfaen" w:cs="Arial"/>
                <w:sz w:val="22"/>
                <w:szCs w:val="22"/>
                <w:lang w:val="en-US" w:eastAsia="en-US" w:bidi="ar-SA"/>
              </w:rPr>
            </w:pPr>
            <w:proofErr w:type="spellStart"/>
            <w:r w:rsidRPr="00C74E82">
              <w:rPr>
                <w:rFonts w:ascii="Sylfaen" w:hAnsi="Sylfaen" w:cs="Arial"/>
                <w:sz w:val="22"/>
                <w:szCs w:val="22"/>
                <w:lang w:val="en-US" w:eastAsia="en-US" w:bidi="ar-SA"/>
              </w:rPr>
              <w:t>Резка</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асфальтобетонного</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покрытия</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швонарезчиком</w:t>
            </w:r>
            <w:proofErr w:type="spellEnd"/>
          </w:p>
        </w:tc>
        <w:tc>
          <w:tcPr>
            <w:tcW w:w="872" w:type="dxa"/>
            <w:tcBorders>
              <w:top w:val="nil"/>
              <w:left w:val="nil"/>
              <w:bottom w:val="single" w:sz="4" w:space="0" w:color="auto"/>
              <w:right w:val="single" w:sz="4" w:space="0" w:color="auto"/>
            </w:tcBorders>
            <w:vAlign w:val="center"/>
            <w:hideMark/>
          </w:tcPr>
          <w:p w14:paraId="2515E4FB"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p>
        </w:tc>
        <w:tc>
          <w:tcPr>
            <w:tcW w:w="1035" w:type="dxa"/>
            <w:tcBorders>
              <w:top w:val="nil"/>
              <w:left w:val="nil"/>
              <w:bottom w:val="single" w:sz="4" w:space="0" w:color="auto"/>
              <w:right w:val="single" w:sz="4" w:space="0" w:color="auto"/>
            </w:tcBorders>
            <w:vAlign w:val="center"/>
            <w:hideMark/>
          </w:tcPr>
          <w:p w14:paraId="53FE3452"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40</w:t>
            </w:r>
          </w:p>
        </w:tc>
        <w:tc>
          <w:tcPr>
            <w:tcW w:w="1152" w:type="dxa"/>
            <w:tcBorders>
              <w:top w:val="nil"/>
              <w:left w:val="nil"/>
              <w:bottom w:val="single" w:sz="4" w:space="0" w:color="auto"/>
              <w:right w:val="single" w:sz="4" w:space="0" w:color="auto"/>
            </w:tcBorders>
            <w:noWrap/>
            <w:vAlign w:val="center"/>
            <w:hideMark/>
          </w:tcPr>
          <w:p w14:paraId="5A29FE09"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0.438</w:t>
            </w:r>
          </w:p>
        </w:tc>
        <w:tc>
          <w:tcPr>
            <w:tcW w:w="1349" w:type="dxa"/>
            <w:tcBorders>
              <w:top w:val="nil"/>
              <w:left w:val="nil"/>
              <w:bottom w:val="single" w:sz="4" w:space="0" w:color="auto"/>
              <w:right w:val="single" w:sz="4" w:space="0" w:color="auto"/>
            </w:tcBorders>
            <w:vAlign w:val="center"/>
            <w:hideMark/>
          </w:tcPr>
          <w:p w14:paraId="18038DB7"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17.520</w:t>
            </w:r>
          </w:p>
        </w:tc>
      </w:tr>
      <w:tr w:rsidR="00C74E82" w:rsidRPr="00C74E82" w14:paraId="20F06970" w14:textId="77777777" w:rsidTr="00A32C9F">
        <w:trPr>
          <w:trHeight w:val="1200"/>
        </w:trPr>
        <w:tc>
          <w:tcPr>
            <w:tcW w:w="671" w:type="dxa"/>
            <w:tcBorders>
              <w:top w:val="nil"/>
              <w:left w:val="single" w:sz="4" w:space="0" w:color="auto"/>
              <w:bottom w:val="single" w:sz="4" w:space="0" w:color="auto"/>
              <w:right w:val="single" w:sz="4" w:space="0" w:color="auto"/>
            </w:tcBorders>
            <w:vAlign w:val="center"/>
            <w:hideMark/>
          </w:tcPr>
          <w:p w14:paraId="1E800FCB"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3.2</w:t>
            </w:r>
          </w:p>
        </w:tc>
        <w:tc>
          <w:tcPr>
            <w:tcW w:w="5174" w:type="dxa"/>
            <w:tcBorders>
              <w:top w:val="nil"/>
              <w:left w:val="nil"/>
              <w:bottom w:val="single" w:sz="4" w:space="0" w:color="auto"/>
              <w:right w:val="single" w:sz="4" w:space="0" w:color="auto"/>
            </w:tcBorders>
            <w:vAlign w:val="center"/>
            <w:hideMark/>
          </w:tcPr>
          <w:p w14:paraId="31EAA0E9"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Разборка асфальтобетонного покрытия отбойным молотком в объёме 50% от общей площади асфальтового покрытия траншей и котлованов (28.0 м2)</w:t>
            </w:r>
          </w:p>
        </w:tc>
        <w:tc>
          <w:tcPr>
            <w:tcW w:w="872" w:type="dxa"/>
            <w:tcBorders>
              <w:top w:val="nil"/>
              <w:left w:val="nil"/>
              <w:bottom w:val="single" w:sz="4" w:space="0" w:color="auto"/>
              <w:right w:val="single" w:sz="4" w:space="0" w:color="auto"/>
            </w:tcBorders>
            <w:vAlign w:val="center"/>
            <w:hideMark/>
          </w:tcPr>
          <w:p w14:paraId="112BCD09"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58658332"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1.4</w:t>
            </w:r>
          </w:p>
        </w:tc>
        <w:tc>
          <w:tcPr>
            <w:tcW w:w="1152" w:type="dxa"/>
            <w:tcBorders>
              <w:top w:val="nil"/>
              <w:left w:val="nil"/>
              <w:bottom w:val="single" w:sz="4" w:space="0" w:color="auto"/>
              <w:right w:val="single" w:sz="4" w:space="0" w:color="auto"/>
            </w:tcBorders>
            <w:noWrap/>
            <w:vAlign w:val="center"/>
            <w:hideMark/>
          </w:tcPr>
          <w:p w14:paraId="49670675"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5.965</w:t>
            </w:r>
          </w:p>
        </w:tc>
        <w:tc>
          <w:tcPr>
            <w:tcW w:w="1349" w:type="dxa"/>
            <w:tcBorders>
              <w:top w:val="nil"/>
              <w:left w:val="nil"/>
              <w:bottom w:val="single" w:sz="4" w:space="0" w:color="auto"/>
              <w:right w:val="single" w:sz="4" w:space="0" w:color="auto"/>
            </w:tcBorders>
            <w:vAlign w:val="center"/>
            <w:hideMark/>
          </w:tcPr>
          <w:p w14:paraId="106F828F"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8.351</w:t>
            </w:r>
          </w:p>
        </w:tc>
      </w:tr>
      <w:tr w:rsidR="00C74E82" w:rsidRPr="00C74E82" w14:paraId="39D480D7" w14:textId="77777777" w:rsidTr="00A32C9F">
        <w:trPr>
          <w:trHeight w:val="1200"/>
        </w:trPr>
        <w:tc>
          <w:tcPr>
            <w:tcW w:w="671" w:type="dxa"/>
            <w:tcBorders>
              <w:top w:val="nil"/>
              <w:left w:val="single" w:sz="4" w:space="0" w:color="auto"/>
              <w:bottom w:val="single" w:sz="4" w:space="0" w:color="auto"/>
              <w:right w:val="single" w:sz="4" w:space="0" w:color="auto"/>
            </w:tcBorders>
            <w:vAlign w:val="center"/>
            <w:hideMark/>
          </w:tcPr>
          <w:p w14:paraId="4209BE16"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3.3</w:t>
            </w:r>
          </w:p>
        </w:tc>
        <w:tc>
          <w:tcPr>
            <w:tcW w:w="5174" w:type="dxa"/>
            <w:tcBorders>
              <w:top w:val="nil"/>
              <w:left w:val="nil"/>
              <w:bottom w:val="single" w:sz="4" w:space="0" w:color="auto"/>
              <w:right w:val="single" w:sz="4" w:space="0" w:color="auto"/>
            </w:tcBorders>
            <w:vAlign w:val="center"/>
            <w:hideMark/>
          </w:tcPr>
          <w:p w14:paraId="0ACE2803"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Разработка грунта </w:t>
            </w:r>
            <w:r w:rsidRPr="00C74E82">
              <w:rPr>
                <w:rFonts w:ascii="Sylfaen" w:hAnsi="Sylfaen" w:cs="Arial"/>
                <w:sz w:val="22"/>
                <w:szCs w:val="22"/>
                <w:lang w:val="en-US" w:eastAsia="en-US" w:bidi="ar-SA"/>
              </w:rPr>
              <w:t>IV</w:t>
            </w:r>
            <w:r w:rsidRPr="00C74E82">
              <w:rPr>
                <w:rFonts w:ascii="Sylfaen" w:hAnsi="Sylfaen" w:cs="Arial"/>
                <w:sz w:val="22"/>
                <w:szCs w:val="22"/>
                <w:lang w:eastAsia="en-US" w:bidi="ar-SA"/>
              </w:rPr>
              <w:t xml:space="preserve"> категории в траншеях и котлованах экскаватором (разрушенный асфальтобетон и щебень) с погрузкой на автомобили-самосвалы</w:t>
            </w:r>
          </w:p>
        </w:tc>
        <w:tc>
          <w:tcPr>
            <w:tcW w:w="872" w:type="dxa"/>
            <w:tcBorders>
              <w:top w:val="nil"/>
              <w:left w:val="nil"/>
              <w:bottom w:val="single" w:sz="4" w:space="0" w:color="auto"/>
              <w:right w:val="single" w:sz="4" w:space="0" w:color="auto"/>
            </w:tcBorders>
            <w:vAlign w:val="center"/>
            <w:hideMark/>
          </w:tcPr>
          <w:p w14:paraId="21E1C2A6"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6CF51FB0"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5.6</w:t>
            </w:r>
          </w:p>
        </w:tc>
        <w:tc>
          <w:tcPr>
            <w:tcW w:w="1152" w:type="dxa"/>
            <w:tcBorders>
              <w:top w:val="nil"/>
              <w:left w:val="nil"/>
              <w:bottom w:val="single" w:sz="4" w:space="0" w:color="auto"/>
              <w:right w:val="single" w:sz="4" w:space="0" w:color="auto"/>
            </w:tcBorders>
            <w:noWrap/>
            <w:vAlign w:val="center"/>
            <w:hideMark/>
          </w:tcPr>
          <w:p w14:paraId="12CD846C"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0.870</w:t>
            </w:r>
          </w:p>
        </w:tc>
        <w:tc>
          <w:tcPr>
            <w:tcW w:w="1349" w:type="dxa"/>
            <w:tcBorders>
              <w:top w:val="nil"/>
              <w:left w:val="nil"/>
              <w:bottom w:val="single" w:sz="4" w:space="0" w:color="auto"/>
              <w:right w:val="single" w:sz="4" w:space="0" w:color="auto"/>
            </w:tcBorders>
            <w:vAlign w:val="center"/>
            <w:hideMark/>
          </w:tcPr>
          <w:p w14:paraId="715DE2D9"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4.872</w:t>
            </w:r>
          </w:p>
        </w:tc>
      </w:tr>
      <w:tr w:rsidR="00C74E82" w:rsidRPr="00C74E82" w14:paraId="0494186A" w14:textId="77777777" w:rsidTr="00A32C9F">
        <w:trPr>
          <w:trHeight w:val="1200"/>
        </w:trPr>
        <w:tc>
          <w:tcPr>
            <w:tcW w:w="671" w:type="dxa"/>
            <w:tcBorders>
              <w:top w:val="nil"/>
              <w:left w:val="single" w:sz="4" w:space="0" w:color="auto"/>
              <w:bottom w:val="single" w:sz="4" w:space="0" w:color="auto"/>
              <w:right w:val="single" w:sz="4" w:space="0" w:color="auto"/>
            </w:tcBorders>
            <w:vAlign w:val="center"/>
            <w:hideMark/>
          </w:tcPr>
          <w:p w14:paraId="285F8210"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3.4</w:t>
            </w:r>
          </w:p>
        </w:tc>
        <w:tc>
          <w:tcPr>
            <w:tcW w:w="5174" w:type="dxa"/>
            <w:tcBorders>
              <w:top w:val="nil"/>
              <w:left w:val="nil"/>
              <w:bottom w:val="single" w:sz="4" w:space="0" w:color="auto"/>
              <w:right w:val="single" w:sz="4" w:space="0" w:color="auto"/>
            </w:tcBorders>
            <w:vAlign w:val="center"/>
            <w:hideMark/>
          </w:tcPr>
          <w:p w14:paraId="730D5E00"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Транспортировка (перевозка) погруженного асфальтобетона и щебня на расстояние 19.0 км на Нубарашенскую свалку</w:t>
            </w:r>
          </w:p>
        </w:tc>
        <w:tc>
          <w:tcPr>
            <w:tcW w:w="872" w:type="dxa"/>
            <w:tcBorders>
              <w:top w:val="nil"/>
              <w:left w:val="nil"/>
              <w:bottom w:val="single" w:sz="4" w:space="0" w:color="auto"/>
              <w:right w:val="single" w:sz="4" w:space="0" w:color="auto"/>
            </w:tcBorders>
            <w:vAlign w:val="center"/>
            <w:hideMark/>
          </w:tcPr>
          <w:p w14:paraId="62DC1D0F"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т</w:t>
            </w:r>
          </w:p>
        </w:tc>
        <w:tc>
          <w:tcPr>
            <w:tcW w:w="1035" w:type="dxa"/>
            <w:tcBorders>
              <w:top w:val="nil"/>
              <w:left w:val="nil"/>
              <w:bottom w:val="single" w:sz="4" w:space="0" w:color="auto"/>
              <w:right w:val="single" w:sz="4" w:space="0" w:color="auto"/>
            </w:tcBorders>
            <w:vAlign w:val="center"/>
            <w:hideMark/>
          </w:tcPr>
          <w:p w14:paraId="3153BA6B"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10.7</w:t>
            </w:r>
          </w:p>
        </w:tc>
        <w:tc>
          <w:tcPr>
            <w:tcW w:w="1152" w:type="dxa"/>
            <w:tcBorders>
              <w:top w:val="nil"/>
              <w:left w:val="nil"/>
              <w:bottom w:val="single" w:sz="4" w:space="0" w:color="auto"/>
              <w:right w:val="single" w:sz="4" w:space="0" w:color="auto"/>
            </w:tcBorders>
            <w:noWrap/>
            <w:vAlign w:val="center"/>
            <w:hideMark/>
          </w:tcPr>
          <w:p w14:paraId="742358E9"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4.280</w:t>
            </w:r>
          </w:p>
        </w:tc>
        <w:tc>
          <w:tcPr>
            <w:tcW w:w="1349" w:type="dxa"/>
            <w:tcBorders>
              <w:top w:val="nil"/>
              <w:left w:val="nil"/>
              <w:bottom w:val="single" w:sz="4" w:space="0" w:color="auto"/>
              <w:right w:val="single" w:sz="4" w:space="0" w:color="auto"/>
            </w:tcBorders>
            <w:vAlign w:val="center"/>
            <w:hideMark/>
          </w:tcPr>
          <w:p w14:paraId="0B16CBC6"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45.796</w:t>
            </w:r>
          </w:p>
        </w:tc>
      </w:tr>
      <w:tr w:rsidR="00C74E82" w:rsidRPr="00C74E82" w14:paraId="5692BA16"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407957CD"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3.5</w:t>
            </w:r>
          </w:p>
        </w:tc>
        <w:tc>
          <w:tcPr>
            <w:tcW w:w="5174" w:type="dxa"/>
            <w:tcBorders>
              <w:top w:val="nil"/>
              <w:left w:val="nil"/>
              <w:bottom w:val="single" w:sz="4" w:space="0" w:color="auto"/>
              <w:right w:val="single" w:sz="4" w:space="0" w:color="auto"/>
            </w:tcBorders>
            <w:vAlign w:val="center"/>
            <w:hideMark/>
          </w:tcPr>
          <w:p w14:paraId="0A2A1D48"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Демонтаж существующих базальтовых бортовых камней (бордюров) и складирование на месте</w:t>
            </w:r>
          </w:p>
        </w:tc>
        <w:tc>
          <w:tcPr>
            <w:tcW w:w="872" w:type="dxa"/>
            <w:tcBorders>
              <w:top w:val="nil"/>
              <w:left w:val="nil"/>
              <w:bottom w:val="single" w:sz="4" w:space="0" w:color="auto"/>
              <w:right w:val="single" w:sz="4" w:space="0" w:color="auto"/>
            </w:tcBorders>
            <w:vAlign w:val="center"/>
            <w:hideMark/>
          </w:tcPr>
          <w:p w14:paraId="0CB2036A"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p>
        </w:tc>
        <w:tc>
          <w:tcPr>
            <w:tcW w:w="1035" w:type="dxa"/>
            <w:tcBorders>
              <w:top w:val="nil"/>
              <w:left w:val="nil"/>
              <w:bottom w:val="single" w:sz="4" w:space="0" w:color="auto"/>
              <w:right w:val="single" w:sz="4" w:space="0" w:color="auto"/>
            </w:tcBorders>
            <w:vAlign w:val="center"/>
            <w:hideMark/>
          </w:tcPr>
          <w:p w14:paraId="2439AC16"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8</w:t>
            </w:r>
          </w:p>
        </w:tc>
        <w:tc>
          <w:tcPr>
            <w:tcW w:w="1152" w:type="dxa"/>
            <w:tcBorders>
              <w:top w:val="nil"/>
              <w:left w:val="nil"/>
              <w:bottom w:val="single" w:sz="4" w:space="0" w:color="auto"/>
              <w:right w:val="single" w:sz="4" w:space="0" w:color="auto"/>
            </w:tcBorders>
            <w:noWrap/>
            <w:vAlign w:val="center"/>
            <w:hideMark/>
          </w:tcPr>
          <w:p w14:paraId="538B92C5"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1.445</w:t>
            </w:r>
          </w:p>
        </w:tc>
        <w:tc>
          <w:tcPr>
            <w:tcW w:w="1349" w:type="dxa"/>
            <w:tcBorders>
              <w:top w:val="nil"/>
              <w:left w:val="nil"/>
              <w:bottom w:val="single" w:sz="4" w:space="0" w:color="auto"/>
              <w:right w:val="single" w:sz="4" w:space="0" w:color="auto"/>
            </w:tcBorders>
            <w:vAlign w:val="center"/>
            <w:hideMark/>
          </w:tcPr>
          <w:p w14:paraId="2C8A740C"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11.560</w:t>
            </w:r>
          </w:p>
        </w:tc>
      </w:tr>
      <w:tr w:rsidR="00C74E82" w:rsidRPr="00C74E82" w14:paraId="6C4BE015"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55F9D401"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3.6</w:t>
            </w:r>
          </w:p>
        </w:tc>
        <w:tc>
          <w:tcPr>
            <w:tcW w:w="5174" w:type="dxa"/>
            <w:tcBorders>
              <w:top w:val="nil"/>
              <w:left w:val="nil"/>
              <w:bottom w:val="single" w:sz="4" w:space="0" w:color="auto"/>
              <w:right w:val="single" w:sz="4" w:space="0" w:color="auto"/>
            </w:tcBorders>
            <w:vAlign w:val="center"/>
            <w:hideMark/>
          </w:tcPr>
          <w:p w14:paraId="6C47076C"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Разработка грунта </w:t>
            </w:r>
            <w:r w:rsidRPr="00C74E82">
              <w:rPr>
                <w:rFonts w:ascii="Sylfaen" w:hAnsi="Sylfaen" w:cs="Arial"/>
                <w:sz w:val="22"/>
                <w:szCs w:val="22"/>
                <w:lang w:val="en-US" w:eastAsia="en-US" w:bidi="ar-SA"/>
              </w:rPr>
              <w:t>IV</w:t>
            </w:r>
            <w:r w:rsidRPr="00C74E82">
              <w:rPr>
                <w:rFonts w:ascii="Sylfaen" w:hAnsi="Sylfaen" w:cs="Arial"/>
                <w:sz w:val="22"/>
                <w:szCs w:val="22"/>
                <w:lang w:eastAsia="en-US" w:bidi="ar-SA"/>
              </w:rPr>
              <w:t xml:space="preserve"> категории в траншеях и котлованах экскаватором, на вынос (в отвал)</w:t>
            </w:r>
          </w:p>
        </w:tc>
        <w:tc>
          <w:tcPr>
            <w:tcW w:w="872" w:type="dxa"/>
            <w:tcBorders>
              <w:top w:val="nil"/>
              <w:left w:val="nil"/>
              <w:bottom w:val="single" w:sz="4" w:space="0" w:color="auto"/>
              <w:right w:val="single" w:sz="4" w:space="0" w:color="auto"/>
            </w:tcBorders>
            <w:vAlign w:val="center"/>
            <w:hideMark/>
          </w:tcPr>
          <w:p w14:paraId="7BF4AB00"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74510713"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10</w:t>
            </w:r>
          </w:p>
        </w:tc>
        <w:tc>
          <w:tcPr>
            <w:tcW w:w="1152" w:type="dxa"/>
            <w:tcBorders>
              <w:top w:val="nil"/>
              <w:left w:val="nil"/>
              <w:bottom w:val="single" w:sz="4" w:space="0" w:color="auto"/>
              <w:right w:val="single" w:sz="4" w:space="0" w:color="auto"/>
            </w:tcBorders>
            <w:noWrap/>
            <w:vAlign w:val="center"/>
            <w:hideMark/>
          </w:tcPr>
          <w:p w14:paraId="63894947"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0.704</w:t>
            </w:r>
          </w:p>
        </w:tc>
        <w:tc>
          <w:tcPr>
            <w:tcW w:w="1349" w:type="dxa"/>
            <w:tcBorders>
              <w:top w:val="nil"/>
              <w:left w:val="nil"/>
              <w:bottom w:val="single" w:sz="4" w:space="0" w:color="auto"/>
              <w:right w:val="single" w:sz="4" w:space="0" w:color="auto"/>
            </w:tcBorders>
            <w:vAlign w:val="center"/>
            <w:hideMark/>
          </w:tcPr>
          <w:p w14:paraId="24CD1FDB"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7.040</w:t>
            </w:r>
          </w:p>
        </w:tc>
      </w:tr>
      <w:tr w:rsidR="00C74E82" w:rsidRPr="00C74E82" w14:paraId="39E170CD" w14:textId="77777777" w:rsidTr="00A32C9F">
        <w:trPr>
          <w:trHeight w:val="600"/>
        </w:trPr>
        <w:tc>
          <w:tcPr>
            <w:tcW w:w="671" w:type="dxa"/>
            <w:tcBorders>
              <w:top w:val="nil"/>
              <w:left w:val="single" w:sz="4" w:space="0" w:color="auto"/>
              <w:bottom w:val="single" w:sz="4" w:space="0" w:color="auto"/>
              <w:right w:val="single" w:sz="4" w:space="0" w:color="auto"/>
            </w:tcBorders>
            <w:vAlign w:val="center"/>
            <w:hideMark/>
          </w:tcPr>
          <w:p w14:paraId="35E0896E"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3.7</w:t>
            </w:r>
          </w:p>
        </w:tc>
        <w:tc>
          <w:tcPr>
            <w:tcW w:w="5174" w:type="dxa"/>
            <w:tcBorders>
              <w:top w:val="nil"/>
              <w:left w:val="nil"/>
              <w:bottom w:val="single" w:sz="4" w:space="0" w:color="auto"/>
              <w:right w:val="single" w:sz="4" w:space="0" w:color="auto"/>
            </w:tcBorders>
            <w:vAlign w:val="center"/>
            <w:hideMark/>
          </w:tcPr>
          <w:p w14:paraId="020507EC"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Разработка грунта </w:t>
            </w:r>
            <w:r w:rsidRPr="00C74E82">
              <w:rPr>
                <w:rFonts w:ascii="Sylfaen" w:hAnsi="Sylfaen" w:cs="Arial"/>
                <w:sz w:val="22"/>
                <w:szCs w:val="22"/>
                <w:lang w:val="en-US" w:eastAsia="en-US" w:bidi="ar-SA"/>
              </w:rPr>
              <w:t>IV</w:t>
            </w:r>
            <w:r w:rsidRPr="00C74E82">
              <w:rPr>
                <w:rFonts w:ascii="Sylfaen" w:hAnsi="Sylfaen" w:cs="Arial"/>
                <w:sz w:val="22"/>
                <w:szCs w:val="22"/>
                <w:lang w:eastAsia="en-US" w:bidi="ar-SA"/>
              </w:rPr>
              <w:t xml:space="preserve"> категории в траншеях и котлованах вручную, на вынос (в отвал)</w:t>
            </w:r>
          </w:p>
        </w:tc>
        <w:tc>
          <w:tcPr>
            <w:tcW w:w="872" w:type="dxa"/>
            <w:tcBorders>
              <w:top w:val="nil"/>
              <w:left w:val="nil"/>
              <w:bottom w:val="single" w:sz="4" w:space="0" w:color="auto"/>
              <w:right w:val="single" w:sz="4" w:space="0" w:color="auto"/>
            </w:tcBorders>
            <w:vAlign w:val="center"/>
            <w:hideMark/>
          </w:tcPr>
          <w:p w14:paraId="160D9CBD"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2342B463"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w:t>
            </w:r>
          </w:p>
        </w:tc>
        <w:tc>
          <w:tcPr>
            <w:tcW w:w="1152" w:type="dxa"/>
            <w:tcBorders>
              <w:top w:val="nil"/>
              <w:left w:val="nil"/>
              <w:bottom w:val="single" w:sz="4" w:space="0" w:color="auto"/>
              <w:right w:val="single" w:sz="4" w:space="0" w:color="auto"/>
            </w:tcBorders>
            <w:noWrap/>
            <w:vAlign w:val="center"/>
            <w:hideMark/>
          </w:tcPr>
          <w:p w14:paraId="510F0D82"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6.367</w:t>
            </w:r>
          </w:p>
        </w:tc>
        <w:tc>
          <w:tcPr>
            <w:tcW w:w="1349" w:type="dxa"/>
            <w:tcBorders>
              <w:top w:val="nil"/>
              <w:left w:val="nil"/>
              <w:bottom w:val="single" w:sz="4" w:space="0" w:color="auto"/>
              <w:right w:val="single" w:sz="4" w:space="0" w:color="auto"/>
            </w:tcBorders>
            <w:vAlign w:val="center"/>
            <w:hideMark/>
          </w:tcPr>
          <w:p w14:paraId="4986225F"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19.101</w:t>
            </w:r>
          </w:p>
        </w:tc>
      </w:tr>
      <w:tr w:rsidR="00C74E82" w:rsidRPr="00C74E82" w14:paraId="72BEA237" w14:textId="77777777" w:rsidTr="00A32C9F">
        <w:trPr>
          <w:trHeight w:val="600"/>
        </w:trPr>
        <w:tc>
          <w:tcPr>
            <w:tcW w:w="671" w:type="dxa"/>
            <w:tcBorders>
              <w:top w:val="nil"/>
              <w:left w:val="single" w:sz="4" w:space="0" w:color="auto"/>
              <w:bottom w:val="single" w:sz="4" w:space="0" w:color="auto"/>
              <w:right w:val="single" w:sz="4" w:space="0" w:color="auto"/>
            </w:tcBorders>
            <w:vAlign w:val="center"/>
            <w:hideMark/>
          </w:tcPr>
          <w:p w14:paraId="18B13D98"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3.8</w:t>
            </w:r>
          </w:p>
        </w:tc>
        <w:tc>
          <w:tcPr>
            <w:tcW w:w="5174" w:type="dxa"/>
            <w:tcBorders>
              <w:top w:val="nil"/>
              <w:left w:val="nil"/>
              <w:bottom w:val="single" w:sz="4" w:space="0" w:color="auto"/>
              <w:right w:val="single" w:sz="4" w:space="0" w:color="auto"/>
            </w:tcBorders>
            <w:vAlign w:val="center"/>
            <w:hideMark/>
          </w:tcPr>
          <w:p w14:paraId="6294B0E1"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Рыхление грунтов </w:t>
            </w:r>
            <w:r w:rsidRPr="00C74E82">
              <w:rPr>
                <w:rFonts w:ascii="Sylfaen" w:hAnsi="Sylfaen" w:cs="Arial"/>
                <w:sz w:val="22"/>
                <w:szCs w:val="22"/>
                <w:lang w:val="en-US" w:eastAsia="en-US" w:bidi="ar-SA"/>
              </w:rPr>
              <w:t>V</w:t>
            </w:r>
            <w:r w:rsidRPr="00C74E82">
              <w:rPr>
                <w:rFonts w:ascii="Sylfaen" w:hAnsi="Sylfaen" w:cs="Arial"/>
                <w:sz w:val="22"/>
                <w:szCs w:val="22"/>
                <w:lang w:eastAsia="en-US" w:bidi="ar-SA"/>
              </w:rPr>
              <w:t>р категории гидромолотом</w:t>
            </w:r>
          </w:p>
        </w:tc>
        <w:tc>
          <w:tcPr>
            <w:tcW w:w="872" w:type="dxa"/>
            <w:tcBorders>
              <w:top w:val="nil"/>
              <w:left w:val="nil"/>
              <w:bottom w:val="single" w:sz="4" w:space="0" w:color="auto"/>
              <w:right w:val="single" w:sz="4" w:space="0" w:color="auto"/>
            </w:tcBorders>
            <w:vAlign w:val="center"/>
            <w:hideMark/>
          </w:tcPr>
          <w:p w14:paraId="7D529E92"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659A4A63"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19</w:t>
            </w:r>
          </w:p>
        </w:tc>
        <w:tc>
          <w:tcPr>
            <w:tcW w:w="1152" w:type="dxa"/>
            <w:tcBorders>
              <w:top w:val="nil"/>
              <w:left w:val="nil"/>
              <w:bottom w:val="single" w:sz="4" w:space="0" w:color="auto"/>
              <w:right w:val="single" w:sz="4" w:space="0" w:color="auto"/>
            </w:tcBorders>
            <w:noWrap/>
            <w:vAlign w:val="center"/>
            <w:hideMark/>
          </w:tcPr>
          <w:p w14:paraId="6B24A1D6"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5.967</w:t>
            </w:r>
          </w:p>
        </w:tc>
        <w:tc>
          <w:tcPr>
            <w:tcW w:w="1349" w:type="dxa"/>
            <w:tcBorders>
              <w:top w:val="nil"/>
              <w:left w:val="nil"/>
              <w:bottom w:val="single" w:sz="4" w:space="0" w:color="auto"/>
              <w:right w:val="single" w:sz="4" w:space="0" w:color="auto"/>
            </w:tcBorders>
            <w:vAlign w:val="center"/>
            <w:hideMark/>
          </w:tcPr>
          <w:p w14:paraId="776181D4"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113.373</w:t>
            </w:r>
          </w:p>
        </w:tc>
      </w:tr>
      <w:tr w:rsidR="00C74E82" w:rsidRPr="00C74E82" w14:paraId="6F1DC70F"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16621018"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3.9</w:t>
            </w:r>
          </w:p>
        </w:tc>
        <w:tc>
          <w:tcPr>
            <w:tcW w:w="5174" w:type="dxa"/>
            <w:tcBorders>
              <w:top w:val="nil"/>
              <w:left w:val="nil"/>
              <w:bottom w:val="single" w:sz="4" w:space="0" w:color="auto"/>
              <w:right w:val="single" w:sz="4" w:space="0" w:color="auto"/>
            </w:tcBorders>
            <w:vAlign w:val="center"/>
            <w:hideMark/>
          </w:tcPr>
          <w:p w14:paraId="4B1022CA"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Разработка скального грунта </w:t>
            </w:r>
            <w:r w:rsidRPr="00C74E82">
              <w:rPr>
                <w:rFonts w:ascii="Sylfaen" w:hAnsi="Sylfaen" w:cs="Arial"/>
                <w:sz w:val="22"/>
                <w:szCs w:val="22"/>
                <w:lang w:val="en-US" w:eastAsia="en-US" w:bidi="ar-SA"/>
              </w:rPr>
              <w:t>V</w:t>
            </w:r>
            <w:r w:rsidRPr="00C74E82">
              <w:rPr>
                <w:rFonts w:ascii="Sylfaen" w:hAnsi="Sylfaen" w:cs="Arial"/>
                <w:sz w:val="22"/>
                <w:szCs w:val="22"/>
                <w:lang w:eastAsia="en-US" w:bidi="ar-SA"/>
              </w:rPr>
              <w:t>р категории экскаватором с погрузкой, с устройством траншеи</w:t>
            </w:r>
          </w:p>
        </w:tc>
        <w:tc>
          <w:tcPr>
            <w:tcW w:w="872" w:type="dxa"/>
            <w:tcBorders>
              <w:top w:val="nil"/>
              <w:left w:val="nil"/>
              <w:bottom w:val="single" w:sz="4" w:space="0" w:color="auto"/>
              <w:right w:val="single" w:sz="4" w:space="0" w:color="auto"/>
            </w:tcBorders>
            <w:vAlign w:val="center"/>
            <w:hideMark/>
          </w:tcPr>
          <w:p w14:paraId="45137075"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15CE0083"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19</w:t>
            </w:r>
          </w:p>
        </w:tc>
        <w:tc>
          <w:tcPr>
            <w:tcW w:w="1152" w:type="dxa"/>
            <w:tcBorders>
              <w:top w:val="nil"/>
              <w:left w:val="nil"/>
              <w:bottom w:val="single" w:sz="4" w:space="0" w:color="auto"/>
              <w:right w:val="single" w:sz="4" w:space="0" w:color="auto"/>
            </w:tcBorders>
            <w:noWrap/>
            <w:vAlign w:val="center"/>
            <w:hideMark/>
          </w:tcPr>
          <w:p w14:paraId="1AF66A6C"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1.163</w:t>
            </w:r>
          </w:p>
        </w:tc>
        <w:tc>
          <w:tcPr>
            <w:tcW w:w="1349" w:type="dxa"/>
            <w:tcBorders>
              <w:top w:val="nil"/>
              <w:left w:val="nil"/>
              <w:bottom w:val="single" w:sz="4" w:space="0" w:color="auto"/>
              <w:right w:val="single" w:sz="4" w:space="0" w:color="auto"/>
            </w:tcBorders>
            <w:vAlign w:val="center"/>
            <w:hideMark/>
          </w:tcPr>
          <w:p w14:paraId="7A5D79FD"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22.097</w:t>
            </w:r>
          </w:p>
        </w:tc>
      </w:tr>
      <w:tr w:rsidR="00C74E82" w:rsidRPr="00C74E82" w14:paraId="02A55CC3"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646A76DE"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3.10</w:t>
            </w:r>
          </w:p>
        </w:tc>
        <w:tc>
          <w:tcPr>
            <w:tcW w:w="5174" w:type="dxa"/>
            <w:tcBorders>
              <w:top w:val="nil"/>
              <w:left w:val="nil"/>
              <w:bottom w:val="single" w:sz="4" w:space="0" w:color="auto"/>
              <w:right w:val="single" w:sz="4" w:space="0" w:color="auto"/>
            </w:tcBorders>
            <w:vAlign w:val="center"/>
            <w:hideMark/>
          </w:tcPr>
          <w:p w14:paraId="635F1C8E"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Разработка грунта </w:t>
            </w:r>
            <w:r w:rsidRPr="00C74E82">
              <w:rPr>
                <w:rFonts w:ascii="Sylfaen" w:hAnsi="Sylfaen" w:cs="Arial"/>
                <w:sz w:val="22"/>
                <w:szCs w:val="22"/>
                <w:lang w:val="en-US" w:eastAsia="en-US" w:bidi="ar-SA"/>
              </w:rPr>
              <w:t>V</w:t>
            </w:r>
            <w:r w:rsidRPr="00C74E82">
              <w:rPr>
                <w:rFonts w:ascii="Sylfaen" w:hAnsi="Sylfaen" w:cs="Arial"/>
                <w:sz w:val="22"/>
                <w:szCs w:val="22"/>
                <w:lang w:eastAsia="en-US" w:bidi="ar-SA"/>
              </w:rPr>
              <w:t>р категории вручную отбойным молотком или аналогичным инструментом, с погрузкой на самосвалы</w:t>
            </w:r>
          </w:p>
        </w:tc>
        <w:tc>
          <w:tcPr>
            <w:tcW w:w="872" w:type="dxa"/>
            <w:tcBorders>
              <w:top w:val="nil"/>
              <w:left w:val="nil"/>
              <w:bottom w:val="single" w:sz="4" w:space="0" w:color="auto"/>
              <w:right w:val="single" w:sz="4" w:space="0" w:color="auto"/>
            </w:tcBorders>
            <w:vAlign w:val="center"/>
            <w:hideMark/>
          </w:tcPr>
          <w:p w14:paraId="52D761BB"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2BCD1D39"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4</w:t>
            </w:r>
          </w:p>
        </w:tc>
        <w:tc>
          <w:tcPr>
            <w:tcW w:w="1152" w:type="dxa"/>
            <w:tcBorders>
              <w:top w:val="nil"/>
              <w:left w:val="nil"/>
              <w:bottom w:val="single" w:sz="4" w:space="0" w:color="auto"/>
              <w:right w:val="single" w:sz="4" w:space="0" w:color="auto"/>
            </w:tcBorders>
            <w:noWrap/>
            <w:vAlign w:val="center"/>
            <w:hideMark/>
          </w:tcPr>
          <w:p w14:paraId="76E6E8D3"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17.216</w:t>
            </w:r>
          </w:p>
        </w:tc>
        <w:tc>
          <w:tcPr>
            <w:tcW w:w="1349" w:type="dxa"/>
            <w:tcBorders>
              <w:top w:val="nil"/>
              <w:left w:val="nil"/>
              <w:bottom w:val="single" w:sz="4" w:space="0" w:color="auto"/>
              <w:right w:val="single" w:sz="4" w:space="0" w:color="auto"/>
            </w:tcBorders>
            <w:vAlign w:val="center"/>
            <w:hideMark/>
          </w:tcPr>
          <w:p w14:paraId="137ECDAF"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68.864</w:t>
            </w:r>
          </w:p>
        </w:tc>
      </w:tr>
      <w:tr w:rsidR="00C74E82" w:rsidRPr="00C74E82" w14:paraId="36DF5C90"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1CE4626F"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3.11</w:t>
            </w:r>
          </w:p>
        </w:tc>
        <w:tc>
          <w:tcPr>
            <w:tcW w:w="5174" w:type="dxa"/>
            <w:tcBorders>
              <w:top w:val="nil"/>
              <w:left w:val="nil"/>
              <w:bottom w:val="single" w:sz="4" w:space="0" w:color="auto"/>
              <w:right w:val="single" w:sz="4" w:space="0" w:color="auto"/>
            </w:tcBorders>
            <w:vAlign w:val="center"/>
            <w:hideMark/>
          </w:tcPr>
          <w:p w14:paraId="00A0FBA5"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Транспортировка (перевозка) погруженного грунта на расстояние 19.0 км на Нубарашенскую свалку</w:t>
            </w:r>
          </w:p>
        </w:tc>
        <w:tc>
          <w:tcPr>
            <w:tcW w:w="872" w:type="dxa"/>
            <w:tcBorders>
              <w:top w:val="nil"/>
              <w:left w:val="nil"/>
              <w:bottom w:val="single" w:sz="4" w:space="0" w:color="auto"/>
              <w:right w:val="single" w:sz="4" w:space="0" w:color="auto"/>
            </w:tcBorders>
            <w:vAlign w:val="center"/>
            <w:hideMark/>
          </w:tcPr>
          <w:p w14:paraId="3AE29FB7"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т</w:t>
            </w:r>
          </w:p>
        </w:tc>
        <w:tc>
          <w:tcPr>
            <w:tcW w:w="1035" w:type="dxa"/>
            <w:tcBorders>
              <w:top w:val="nil"/>
              <w:left w:val="nil"/>
              <w:bottom w:val="single" w:sz="4" w:space="0" w:color="auto"/>
              <w:right w:val="single" w:sz="4" w:space="0" w:color="auto"/>
            </w:tcBorders>
            <w:vAlign w:val="center"/>
            <w:hideMark/>
          </w:tcPr>
          <w:p w14:paraId="231600DB"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46</w:t>
            </w:r>
          </w:p>
        </w:tc>
        <w:tc>
          <w:tcPr>
            <w:tcW w:w="1152" w:type="dxa"/>
            <w:tcBorders>
              <w:top w:val="nil"/>
              <w:left w:val="nil"/>
              <w:bottom w:val="single" w:sz="4" w:space="0" w:color="auto"/>
              <w:right w:val="single" w:sz="4" w:space="0" w:color="auto"/>
            </w:tcBorders>
            <w:noWrap/>
            <w:vAlign w:val="center"/>
            <w:hideMark/>
          </w:tcPr>
          <w:p w14:paraId="1E2B9A8B"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4.283</w:t>
            </w:r>
          </w:p>
        </w:tc>
        <w:tc>
          <w:tcPr>
            <w:tcW w:w="1349" w:type="dxa"/>
            <w:tcBorders>
              <w:top w:val="nil"/>
              <w:left w:val="nil"/>
              <w:bottom w:val="single" w:sz="4" w:space="0" w:color="auto"/>
              <w:right w:val="single" w:sz="4" w:space="0" w:color="auto"/>
            </w:tcBorders>
            <w:vAlign w:val="center"/>
            <w:hideMark/>
          </w:tcPr>
          <w:p w14:paraId="09D476D4"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197.018</w:t>
            </w:r>
          </w:p>
        </w:tc>
      </w:tr>
      <w:tr w:rsidR="00C74E82" w:rsidRPr="00C74E82" w14:paraId="72E8DE83" w14:textId="77777777" w:rsidTr="00A32C9F">
        <w:trPr>
          <w:trHeight w:val="600"/>
        </w:trPr>
        <w:tc>
          <w:tcPr>
            <w:tcW w:w="671" w:type="dxa"/>
            <w:tcBorders>
              <w:top w:val="nil"/>
              <w:left w:val="single" w:sz="4" w:space="0" w:color="auto"/>
              <w:bottom w:val="single" w:sz="4" w:space="0" w:color="auto"/>
              <w:right w:val="single" w:sz="4" w:space="0" w:color="auto"/>
            </w:tcBorders>
            <w:vAlign w:val="center"/>
            <w:hideMark/>
          </w:tcPr>
          <w:p w14:paraId="31EEC6F9"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3.12</w:t>
            </w:r>
          </w:p>
        </w:tc>
        <w:tc>
          <w:tcPr>
            <w:tcW w:w="5174" w:type="dxa"/>
            <w:tcBorders>
              <w:top w:val="nil"/>
              <w:left w:val="nil"/>
              <w:bottom w:val="single" w:sz="4" w:space="0" w:color="auto"/>
              <w:right w:val="single" w:sz="4" w:space="0" w:color="auto"/>
            </w:tcBorders>
            <w:vAlign w:val="center"/>
            <w:hideMark/>
          </w:tcPr>
          <w:p w14:paraId="3053FCF3"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Рыхление грунтов </w:t>
            </w:r>
            <w:r w:rsidRPr="00C74E82">
              <w:rPr>
                <w:rFonts w:ascii="Sylfaen" w:hAnsi="Sylfaen" w:cs="Arial"/>
                <w:sz w:val="22"/>
                <w:szCs w:val="22"/>
                <w:lang w:val="en-US" w:eastAsia="en-US" w:bidi="ar-SA"/>
              </w:rPr>
              <w:t>VI</w:t>
            </w:r>
            <w:r w:rsidRPr="00C74E82">
              <w:rPr>
                <w:rFonts w:ascii="Sylfaen" w:hAnsi="Sylfaen" w:cs="Arial"/>
                <w:sz w:val="22"/>
                <w:szCs w:val="22"/>
                <w:lang w:eastAsia="en-US" w:bidi="ar-SA"/>
              </w:rPr>
              <w:t xml:space="preserve"> категории гидромолотом</w:t>
            </w:r>
          </w:p>
        </w:tc>
        <w:tc>
          <w:tcPr>
            <w:tcW w:w="872" w:type="dxa"/>
            <w:tcBorders>
              <w:top w:val="nil"/>
              <w:left w:val="nil"/>
              <w:bottom w:val="single" w:sz="4" w:space="0" w:color="auto"/>
              <w:right w:val="single" w:sz="4" w:space="0" w:color="auto"/>
            </w:tcBorders>
            <w:vAlign w:val="center"/>
            <w:hideMark/>
          </w:tcPr>
          <w:p w14:paraId="211BBC7D"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401AC274"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7</w:t>
            </w:r>
          </w:p>
        </w:tc>
        <w:tc>
          <w:tcPr>
            <w:tcW w:w="1152" w:type="dxa"/>
            <w:tcBorders>
              <w:top w:val="nil"/>
              <w:left w:val="nil"/>
              <w:bottom w:val="single" w:sz="4" w:space="0" w:color="auto"/>
              <w:right w:val="single" w:sz="4" w:space="0" w:color="auto"/>
            </w:tcBorders>
            <w:noWrap/>
            <w:vAlign w:val="center"/>
            <w:hideMark/>
          </w:tcPr>
          <w:p w14:paraId="5DA2BB13"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7.293</w:t>
            </w:r>
          </w:p>
        </w:tc>
        <w:tc>
          <w:tcPr>
            <w:tcW w:w="1349" w:type="dxa"/>
            <w:tcBorders>
              <w:top w:val="nil"/>
              <w:left w:val="nil"/>
              <w:bottom w:val="single" w:sz="4" w:space="0" w:color="auto"/>
              <w:right w:val="single" w:sz="4" w:space="0" w:color="auto"/>
            </w:tcBorders>
            <w:vAlign w:val="center"/>
            <w:hideMark/>
          </w:tcPr>
          <w:p w14:paraId="46EFA710"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51.051</w:t>
            </w:r>
          </w:p>
        </w:tc>
      </w:tr>
      <w:tr w:rsidR="00C74E82" w:rsidRPr="00C74E82" w14:paraId="3A098890"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6AAD2F4A"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3.13</w:t>
            </w:r>
          </w:p>
        </w:tc>
        <w:tc>
          <w:tcPr>
            <w:tcW w:w="5174" w:type="dxa"/>
            <w:tcBorders>
              <w:top w:val="nil"/>
              <w:left w:val="nil"/>
              <w:bottom w:val="single" w:sz="4" w:space="0" w:color="auto"/>
              <w:right w:val="single" w:sz="4" w:space="0" w:color="auto"/>
            </w:tcBorders>
            <w:hideMark/>
          </w:tcPr>
          <w:p w14:paraId="10FC12B6"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Разработка разрыхленного грунта </w:t>
            </w:r>
            <w:r w:rsidRPr="00C74E82">
              <w:rPr>
                <w:rFonts w:ascii="Sylfaen" w:hAnsi="Sylfaen" w:cs="Arial"/>
                <w:sz w:val="22"/>
                <w:szCs w:val="22"/>
                <w:lang w:val="en-US" w:eastAsia="en-US" w:bidi="ar-SA"/>
              </w:rPr>
              <w:t>VI</w:t>
            </w:r>
            <w:r w:rsidRPr="00C74E82">
              <w:rPr>
                <w:rFonts w:ascii="Sylfaen" w:hAnsi="Sylfaen" w:cs="Arial"/>
                <w:sz w:val="22"/>
                <w:szCs w:val="22"/>
                <w:lang w:eastAsia="en-US" w:bidi="ar-SA"/>
              </w:rPr>
              <w:t xml:space="preserve"> категории экскаватором с погрузкой, с устройством траншеи и котлована</w:t>
            </w:r>
          </w:p>
        </w:tc>
        <w:tc>
          <w:tcPr>
            <w:tcW w:w="872" w:type="dxa"/>
            <w:tcBorders>
              <w:top w:val="nil"/>
              <w:left w:val="nil"/>
              <w:bottom w:val="single" w:sz="4" w:space="0" w:color="auto"/>
              <w:right w:val="single" w:sz="4" w:space="0" w:color="auto"/>
            </w:tcBorders>
            <w:vAlign w:val="center"/>
            <w:hideMark/>
          </w:tcPr>
          <w:p w14:paraId="31668804"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457CC843"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7</w:t>
            </w:r>
          </w:p>
        </w:tc>
        <w:tc>
          <w:tcPr>
            <w:tcW w:w="1152" w:type="dxa"/>
            <w:tcBorders>
              <w:top w:val="nil"/>
              <w:left w:val="nil"/>
              <w:bottom w:val="single" w:sz="4" w:space="0" w:color="auto"/>
              <w:right w:val="single" w:sz="4" w:space="0" w:color="auto"/>
            </w:tcBorders>
            <w:noWrap/>
            <w:vAlign w:val="center"/>
            <w:hideMark/>
          </w:tcPr>
          <w:p w14:paraId="5F1B7EC4"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1.393</w:t>
            </w:r>
          </w:p>
        </w:tc>
        <w:tc>
          <w:tcPr>
            <w:tcW w:w="1349" w:type="dxa"/>
            <w:tcBorders>
              <w:top w:val="nil"/>
              <w:left w:val="nil"/>
              <w:bottom w:val="single" w:sz="4" w:space="0" w:color="auto"/>
              <w:right w:val="single" w:sz="4" w:space="0" w:color="auto"/>
            </w:tcBorders>
            <w:vAlign w:val="center"/>
            <w:hideMark/>
          </w:tcPr>
          <w:p w14:paraId="3CDB0988"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9.751</w:t>
            </w:r>
          </w:p>
        </w:tc>
      </w:tr>
      <w:tr w:rsidR="00C74E82" w:rsidRPr="00C74E82" w14:paraId="2A23F1D2"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1AC8D435"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3.14</w:t>
            </w:r>
          </w:p>
        </w:tc>
        <w:tc>
          <w:tcPr>
            <w:tcW w:w="5174" w:type="dxa"/>
            <w:tcBorders>
              <w:top w:val="nil"/>
              <w:left w:val="nil"/>
              <w:bottom w:val="single" w:sz="4" w:space="0" w:color="auto"/>
              <w:right w:val="single" w:sz="4" w:space="0" w:color="auto"/>
            </w:tcBorders>
            <w:vAlign w:val="center"/>
            <w:hideMark/>
          </w:tcPr>
          <w:p w14:paraId="2581AB34"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Разработка грунта </w:t>
            </w:r>
            <w:r w:rsidRPr="00C74E82">
              <w:rPr>
                <w:rFonts w:ascii="Sylfaen" w:hAnsi="Sylfaen" w:cs="Arial"/>
                <w:sz w:val="22"/>
                <w:szCs w:val="22"/>
                <w:lang w:val="en-US" w:eastAsia="en-US" w:bidi="ar-SA"/>
              </w:rPr>
              <w:t>VI</w:t>
            </w:r>
            <w:r w:rsidRPr="00C74E82">
              <w:rPr>
                <w:rFonts w:ascii="Sylfaen" w:hAnsi="Sylfaen" w:cs="Arial"/>
                <w:sz w:val="22"/>
                <w:szCs w:val="22"/>
                <w:lang w:eastAsia="en-US" w:bidi="ar-SA"/>
              </w:rPr>
              <w:t xml:space="preserve"> категории вручную отбойным молотком на вынос, для устройства траншеи и котлована</w:t>
            </w:r>
          </w:p>
        </w:tc>
        <w:tc>
          <w:tcPr>
            <w:tcW w:w="872" w:type="dxa"/>
            <w:tcBorders>
              <w:top w:val="nil"/>
              <w:left w:val="nil"/>
              <w:bottom w:val="single" w:sz="4" w:space="0" w:color="auto"/>
              <w:right w:val="single" w:sz="4" w:space="0" w:color="auto"/>
            </w:tcBorders>
            <w:vAlign w:val="center"/>
            <w:hideMark/>
          </w:tcPr>
          <w:p w14:paraId="7A91BB56"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noWrap/>
            <w:vAlign w:val="center"/>
            <w:hideMark/>
          </w:tcPr>
          <w:p w14:paraId="43CCBD17"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w:t>
            </w:r>
          </w:p>
        </w:tc>
        <w:tc>
          <w:tcPr>
            <w:tcW w:w="1152" w:type="dxa"/>
            <w:tcBorders>
              <w:top w:val="nil"/>
              <w:left w:val="nil"/>
              <w:bottom w:val="single" w:sz="4" w:space="0" w:color="auto"/>
              <w:right w:val="single" w:sz="4" w:space="0" w:color="auto"/>
            </w:tcBorders>
            <w:noWrap/>
            <w:vAlign w:val="center"/>
            <w:hideMark/>
          </w:tcPr>
          <w:p w14:paraId="207EF619"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33.046</w:t>
            </w:r>
          </w:p>
        </w:tc>
        <w:tc>
          <w:tcPr>
            <w:tcW w:w="1349" w:type="dxa"/>
            <w:tcBorders>
              <w:top w:val="nil"/>
              <w:left w:val="nil"/>
              <w:bottom w:val="single" w:sz="4" w:space="0" w:color="auto"/>
              <w:right w:val="single" w:sz="4" w:space="0" w:color="auto"/>
            </w:tcBorders>
            <w:vAlign w:val="center"/>
            <w:hideMark/>
          </w:tcPr>
          <w:p w14:paraId="41B3CF49"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66.092</w:t>
            </w:r>
          </w:p>
        </w:tc>
      </w:tr>
      <w:tr w:rsidR="00C74E82" w:rsidRPr="00C74E82" w14:paraId="21873DF7"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4000D803"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3.15</w:t>
            </w:r>
          </w:p>
        </w:tc>
        <w:tc>
          <w:tcPr>
            <w:tcW w:w="5174" w:type="dxa"/>
            <w:tcBorders>
              <w:top w:val="nil"/>
              <w:left w:val="nil"/>
              <w:bottom w:val="single" w:sz="4" w:space="0" w:color="auto"/>
              <w:right w:val="single" w:sz="4" w:space="0" w:color="auto"/>
            </w:tcBorders>
            <w:vAlign w:val="center"/>
            <w:hideMark/>
          </w:tcPr>
          <w:p w14:paraId="7B6BB2F1"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Погрузка ранее разработанного (вынесенного) грунта вручную на самосвалы</w:t>
            </w:r>
          </w:p>
        </w:tc>
        <w:tc>
          <w:tcPr>
            <w:tcW w:w="872" w:type="dxa"/>
            <w:tcBorders>
              <w:top w:val="nil"/>
              <w:left w:val="nil"/>
              <w:bottom w:val="single" w:sz="4" w:space="0" w:color="auto"/>
              <w:right w:val="single" w:sz="4" w:space="0" w:color="auto"/>
            </w:tcBorders>
            <w:vAlign w:val="center"/>
            <w:hideMark/>
          </w:tcPr>
          <w:p w14:paraId="6DBCCF2B"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т</w:t>
            </w:r>
          </w:p>
        </w:tc>
        <w:tc>
          <w:tcPr>
            <w:tcW w:w="1035" w:type="dxa"/>
            <w:tcBorders>
              <w:top w:val="nil"/>
              <w:left w:val="nil"/>
              <w:bottom w:val="single" w:sz="4" w:space="0" w:color="auto"/>
              <w:right w:val="single" w:sz="4" w:space="0" w:color="auto"/>
            </w:tcBorders>
            <w:vAlign w:val="center"/>
            <w:hideMark/>
          </w:tcPr>
          <w:p w14:paraId="7F649C21"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4.8</w:t>
            </w:r>
          </w:p>
        </w:tc>
        <w:tc>
          <w:tcPr>
            <w:tcW w:w="1152" w:type="dxa"/>
            <w:tcBorders>
              <w:top w:val="nil"/>
              <w:left w:val="nil"/>
              <w:bottom w:val="single" w:sz="4" w:space="0" w:color="auto"/>
              <w:right w:val="single" w:sz="4" w:space="0" w:color="auto"/>
            </w:tcBorders>
            <w:noWrap/>
            <w:vAlign w:val="center"/>
            <w:hideMark/>
          </w:tcPr>
          <w:p w14:paraId="51C69366"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0.755</w:t>
            </w:r>
          </w:p>
        </w:tc>
        <w:tc>
          <w:tcPr>
            <w:tcW w:w="1349" w:type="dxa"/>
            <w:tcBorders>
              <w:top w:val="nil"/>
              <w:left w:val="nil"/>
              <w:bottom w:val="single" w:sz="4" w:space="0" w:color="auto"/>
              <w:right w:val="single" w:sz="4" w:space="0" w:color="auto"/>
            </w:tcBorders>
            <w:vAlign w:val="center"/>
            <w:hideMark/>
          </w:tcPr>
          <w:p w14:paraId="4A11A22C"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3.624</w:t>
            </w:r>
          </w:p>
        </w:tc>
      </w:tr>
      <w:tr w:rsidR="00C74E82" w:rsidRPr="00C74E82" w14:paraId="509B8BF1"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5C60E740"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3.16</w:t>
            </w:r>
          </w:p>
        </w:tc>
        <w:tc>
          <w:tcPr>
            <w:tcW w:w="5174" w:type="dxa"/>
            <w:tcBorders>
              <w:top w:val="nil"/>
              <w:left w:val="nil"/>
              <w:bottom w:val="single" w:sz="4" w:space="0" w:color="auto"/>
              <w:right w:val="single" w:sz="4" w:space="0" w:color="auto"/>
            </w:tcBorders>
            <w:vAlign w:val="center"/>
            <w:hideMark/>
          </w:tcPr>
          <w:p w14:paraId="0C9456C6"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Транспортировка (перевозка) погруженного грунта на расстояние 19.0 км на Нубарашенскую свалку</w:t>
            </w:r>
          </w:p>
        </w:tc>
        <w:tc>
          <w:tcPr>
            <w:tcW w:w="872" w:type="dxa"/>
            <w:tcBorders>
              <w:top w:val="nil"/>
              <w:left w:val="nil"/>
              <w:bottom w:val="single" w:sz="4" w:space="0" w:color="auto"/>
              <w:right w:val="single" w:sz="4" w:space="0" w:color="auto"/>
            </w:tcBorders>
            <w:vAlign w:val="center"/>
            <w:hideMark/>
          </w:tcPr>
          <w:p w14:paraId="31D19936"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т</w:t>
            </w:r>
          </w:p>
        </w:tc>
        <w:tc>
          <w:tcPr>
            <w:tcW w:w="1035" w:type="dxa"/>
            <w:tcBorders>
              <w:top w:val="nil"/>
              <w:left w:val="nil"/>
              <w:bottom w:val="single" w:sz="4" w:space="0" w:color="auto"/>
              <w:right w:val="single" w:sz="4" w:space="0" w:color="auto"/>
            </w:tcBorders>
            <w:vAlign w:val="center"/>
            <w:hideMark/>
          </w:tcPr>
          <w:p w14:paraId="50EF77B2"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22</w:t>
            </w:r>
          </w:p>
        </w:tc>
        <w:tc>
          <w:tcPr>
            <w:tcW w:w="1152" w:type="dxa"/>
            <w:tcBorders>
              <w:top w:val="nil"/>
              <w:left w:val="nil"/>
              <w:bottom w:val="single" w:sz="4" w:space="0" w:color="auto"/>
              <w:right w:val="single" w:sz="4" w:space="0" w:color="auto"/>
            </w:tcBorders>
            <w:noWrap/>
            <w:vAlign w:val="center"/>
            <w:hideMark/>
          </w:tcPr>
          <w:p w14:paraId="0DCFC1A8"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4.283</w:t>
            </w:r>
          </w:p>
        </w:tc>
        <w:tc>
          <w:tcPr>
            <w:tcW w:w="1349" w:type="dxa"/>
            <w:tcBorders>
              <w:top w:val="nil"/>
              <w:left w:val="nil"/>
              <w:bottom w:val="single" w:sz="4" w:space="0" w:color="auto"/>
              <w:right w:val="single" w:sz="4" w:space="0" w:color="auto"/>
            </w:tcBorders>
            <w:vAlign w:val="center"/>
            <w:hideMark/>
          </w:tcPr>
          <w:p w14:paraId="76450346"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94.226</w:t>
            </w:r>
          </w:p>
        </w:tc>
      </w:tr>
      <w:tr w:rsidR="00C74E82" w:rsidRPr="00C74E82" w14:paraId="1E5A4471" w14:textId="77777777" w:rsidTr="00A32C9F">
        <w:trPr>
          <w:trHeight w:val="600"/>
        </w:trPr>
        <w:tc>
          <w:tcPr>
            <w:tcW w:w="671" w:type="dxa"/>
            <w:tcBorders>
              <w:top w:val="nil"/>
              <w:left w:val="single" w:sz="4" w:space="0" w:color="auto"/>
              <w:bottom w:val="single" w:sz="4" w:space="0" w:color="auto"/>
              <w:right w:val="single" w:sz="4" w:space="0" w:color="auto"/>
            </w:tcBorders>
            <w:vAlign w:val="center"/>
            <w:hideMark/>
          </w:tcPr>
          <w:p w14:paraId="7A546B99"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3.17</w:t>
            </w:r>
          </w:p>
        </w:tc>
        <w:tc>
          <w:tcPr>
            <w:tcW w:w="5174" w:type="dxa"/>
            <w:tcBorders>
              <w:top w:val="nil"/>
              <w:left w:val="nil"/>
              <w:bottom w:val="single" w:sz="4" w:space="0" w:color="auto"/>
              <w:right w:val="single" w:sz="4" w:space="0" w:color="auto"/>
            </w:tcBorders>
            <w:vAlign w:val="center"/>
            <w:hideMark/>
          </w:tcPr>
          <w:p w14:paraId="13B0BEA0"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Доработка (зачистка) траншей и котлованов вручную, с выравниванием дна</w:t>
            </w:r>
          </w:p>
        </w:tc>
        <w:tc>
          <w:tcPr>
            <w:tcW w:w="872" w:type="dxa"/>
            <w:tcBorders>
              <w:top w:val="nil"/>
              <w:left w:val="nil"/>
              <w:bottom w:val="single" w:sz="4" w:space="0" w:color="auto"/>
              <w:right w:val="single" w:sz="4" w:space="0" w:color="auto"/>
            </w:tcBorders>
            <w:vAlign w:val="center"/>
            <w:hideMark/>
          </w:tcPr>
          <w:p w14:paraId="7E8DC548"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1FD64E19"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2.5</w:t>
            </w:r>
          </w:p>
        </w:tc>
        <w:tc>
          <w:tcPr>
            <w:tcW w:w="1152" w:type="dxa"/>
            <w:tcBorders>
              <w:top w:val="nil"/>
              <w:left w:val="nil"/>
              <w:bottom w:val="single" w:sz="4" w:space="0" w:color="auto"/>
              <w:right w:val="single" w:sz="4" w:space="0" w:color="auto"/>
            </w:tcBorders>
            <w:noWrap/>
            <w:vAlign w:val="center"/>
            <w:hideMark/>
          </w:tcPr>
          <w:p w14:paraId="7B7EE122"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3.610</w:t>
            </w:r>
          </w:p>
        </w:tc>
        <w:tc>
          <w:tcPr>
            <w:tcW w:w="1349" w:type="dxa"/>
            <w:tcBorders>
              <w:top w:val="nil"/>
              <w:left w:val="nil"/>
              <w:bottom w:val="single" w:sz="4" w:space="0" w:color="auto"/>
              <w:right w:val="single" w:sz="4" w:space="0" w:color="auto"/>
            </w:tcBorders>
            <w:vAlign w:val="center"/>
            <w:hideMark/>
          </w:tcPr>
          <w:p w14:paraId="4D8FBD34"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9.026</w:t>
            </w:r>
          </w:p>
        </w:tc>
      </w:tr>
      <w:tr w:rsidR="00C74E82" w:rsidRPr="00C74E82" w14:paraId="2A3D8048" w14:textId="77777777" w:rsidTr="00A32C9F">
        <w:trPr>
          <w:trHeight w:val="1200"/>
        </w:trPr>
        <w:tc>
          <w:tcPr>
            <w:tcW w:w="671" w:type="dxa"/>
            <w:tcBorders>
              <w:top w:val="nil"/>
              <w:left w:val="single" w:sz="4" w:space="0" w:color="auto"/>
              <w:bottom w:val="single" w:sz="4" w:space="0" w:color="auto"/>
              <w:right w:val="single" w:sz="4" w:space="0" w:color="auto"/>
            </w:tcBorders>
            <w:vAlign w:val="center"/>
            <w:hideMark/>
          </w:tcPr>
          <w:p w14:paraId="080060A5"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lastRenderedPageBreak/>
              <w:t>3.18</w:t>
            </w:r>
          </w:p>
        </w:tc>
        <w:tc>
          <w:tcPr>
            <w:tcW w:w="5174" w:type="dxa"/>
            <w:tcBorders>
              <w:top w:val="nil"/>
              <w:left w:val="nil"/>
              <w:bottom w:val="single" w:sz="4" w:space="0" w:color="auto"/>
              <w:right w:val="single" w:sz="4" w:space="0" w:color="auto"/>
            </w:tcBorders>
            <w:vAlign w:val="center"/>
            <w:hideMark/>
          </w:tcPr>
          <w:p w14:paraId="11885942"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Устройство песчаного подстилающего слоя (основания) толщиной 10 см, включая стоимость песка, доставку /минимум </w:t>
            </w:r>
            <w:r w:rsidRPr="00C74E82">
              <w:rPr>
                <w:rFonts w:ascii="Sylfaen" w:hAnsi="Sylfaen" w:cs="Arial"/>
                <w:sz w:val="22"/>
                <w:szCs w:val="22"/>
                <w:lang w:val="en-US" w:eastAsia="en-US" w:bidi="ar-SA"/>
              </w:rPr>
              <w:t>g</w:t>
            </w:r>
            <w:r w:rsidRPr="00C74E82">
              <w:rPr>
                <w:rFonts w:ascii="Sylfaen" w:hAnsi="Sylfaen" w:cs="Arial"/>
                <w:sz w:val="22"/>
                <w:szCs w:val="22"/>
                <w:lang w:eastAsia="en-US" w:bidi="ar-SA"/>
              </w:rPr>
              <w:t>=1.65 т/м³/</w:t>
            </w:r>
          </w:p>
        </w:tc>
        <w:tc>
          <w:tcPr>
            <w:tcW w:w="872" w:type="dxa"/>
            <w:tcBorders>
              <w:top w:val="nil"/>
              <w:left w:val="nil"/>
              <w:bottom w:val="single" w:sz="4" w:space="0" w:color="auto"/>
              <w:right w:val="single" w:sz="4" w:space="0" w:color="auto"/>
            </w:tcBorders>
            <w:vAlign w:val="center"/>
            <w:hideMark/>
          </w:tcPr>
          <w:p w14:paraId="36D4FF1C"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244BAF9D"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2.5</w:t>
            </w:r>
          </w:p>
        </w:tc>
        <w:tc>
          <w:tcPr>
            <w:tcW w:w="1152" w:type="dxa"/>
            <w:tcBorders>
              <w:top w:val="nil"/>
              <w:left w:val="nil"/>
              <w:bottom w:val="single" w:sz="4" w:space="0" w:color="auto"/>
              <w:right w:val="single" w:sz="4" w:space="0" w:color="auto"/>
            </w:tcBorders>
            <w:noWrap/>
            <w:vAlign w:val="center"/>
            <w:hideMark/>
          </w:tcPr>
          <w:p w14:paraId="069CD6BB"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7.876</w:t>
            </w:r>
          </w:p>
        </w:tc>
        <w:tc>
          <w:tcPr>
            <w:tcW w:w="1349" w:type="dxa"/>
            <w:tcBorders>
              <w:top w:val="nil"/>
              <w:left w:val="nil"/>
              <w:bottom w:val="single" w:sz="4" w:space="0" w:color="auto"/>
              <w:right w:val="single" w:sz="4" w:space="0" w:color="auto"/>
            </w:tcBorders>
            <w:vAlign w:val="center"/>
            <w:hideMark/>
          </w:tcPr>
          <w:p w14:paraId="49E67C5B"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19.690</w:t>
            </w:r>
          </w:p>
        </w:tc>
      </w:tr>
      <w:tr w:rsidR="00C74E82" w:rsidRPr="00C74E82" w14:paraId="5F30B41D"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146F201A"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3.19</w:t>
            </w:r>
          </w:p>
        </w:tc>
        <w:tc>
          <w:tcPr>
            <w:tcW w:w="5174" w:type="dxa"/>
            <w:tcBorders>
              <w:top w:val="nil"/>
              <w:left w:val="nil"/>
              <w:bottom w:val="single" w:sz="4" w:space="0" w:color="auto"/>
              <w:right w:val="single" w:sz="4" w:space="0" w:color="auto"/>
            </w:tcBorders>
            <w:vAlign w:val="center"/>
            <w:hideMark/>
          </w:tcPr>
          <w:p w14:paraId="062F460A"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Устройство защитного слоя (присыпки) из песка вручную, включая стоимость песка, доставку /минимум </w:t>
            </w:r>
            <w:r w:rsidRPr="00C74E82">
              <w:rPr>
                <w:rFonts w:ascii="Sylfaen" w:hAnsi="Sylfaen" w:cs="Arial"/>
                <w:sz w:val="22"/>
                <w:szCs w:val="22"/>
                <w:lang w:val="en-US" w:eastAsia="en-US" w:bidi="ar-SA"/>
              </w:rPr>
              <w:t>g</w:t>
            </w:r>
            <w:r w:rsidRPr="00C74E82">
              <w:rPr>
                <w:rFonts w:ascii="Sylfaen" w:hAnsi="Sylfaen" w:cs="Arial"/>
                <w:sz w:val="22"/>
                <w:szCs w:val="22"/>
                <w:lang w:eastAsia="en-US" w:bidi="ar-SA"/>
              </w:rPr>
              <w:t>=1.65 т/м³/</w:t>
            </w:r>
          </w:p>
        </w:tc>
        <w:tc>
          <w:tcPr>
            <w:tcW w:w="872" w:type="dxa"/>
            <w:tcBorders>
              <w:top w:val="nil"/>
              <w:left w:val="nil"/>
              <w:bottom w:val="single" w:sz="4" w:space="0" w:color="auto"/>
              <w:right w:val="single" w:sz="4" w:space="0" w:color="auto"/>
            </w:tcBorders>
            <w:vAlign w:val="center"/>
            <w:hideMark/>
          </w:tcPr>
          <w:p w14:paraId="5E9E90C6"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0424DD0A"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10</w:t>
            </w:r>
          </w:p>
        </w:tc>
        <w:tc>
          <w:tcPr>
            <w:tcW w:w="1152" w:type="dxa"/>
            <w:tcBorders>
              <w:top w:val="nil"/>
              <w:left w:val="nil"/>
              <w:bottom w:val="single" w:sz="4" w:space="0" w:color="auto"/>
              <w:right w:val="single" w:sz="4" w:space="0" w:color="auto"/>
            </w:tcBorders>
            <w:noWrap/>
            <w:vAlign w:val="center"/>
            <w:hideMark/>
          </w:tcPr>
          <w:p w14:paraId="15408BB2"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6.317</w:t>
            </w:r>
          </w:p>
        </w:tc>
        <w:tc>
          <w:tcPr>
            <w:tcW w:w="1349" w:type="dxa"/>
            <w:tcBorders>
              <w:top w:val="nil"/>
              <w:left w:val="nil"/>
              <w:bottom w:val="single" w:sz="4" w:space="0" w:color="auto"/>
              <w:right w:val="single" w:sz="4" w:space="0" w:color="auto"/>
            </w:tcBorders>
            <w:vAlign w:val="center"/>
            <w:hideMark/>
          </w:tcPr>
          <w:p w14:paraId="683BF4F1"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63.170</w:t>
            </w:r>
          </w:p>
        </w:tc>
      </w:tr>
      <w:tr w:rsidR="00C74E82" w:rsidRPr="00C74E82" w14:paraId="072AB914" w14:textId="77777777" w:rsidTr="00A32C9F">
        <w:trPr>
          <w:trHeight w:val="1200"/>
        </w:trPr>
        <w:tc>
          <w:tcPr>
            <w:tcW w:w="671" w:type="dxa"/>
            <w:tcBorders>
              <w:top w:val="nil"/>
              <w:left w:val="single" w:sz="4" w:space="0" w:color="auto"/>
              <w:bottom w:val="single" w:sz="4" w:space="0" w:color="auto"/>
              <w:right w:val="single" w:sz="4" w:space="0" w:color="auto"/>
            </w:tcBorders>
            <w:vAlign w:val="center"/>
            <w:hideMark/>
          </w:tcPr>
          <w:p w14:paraId="6A7AB252"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3.20</w:t>
            </w:r>
          </w:p>
        </w:tc>
        <w:tc>
          <w:tcPr>
            <w:tcW w:w="5174" w:type="dxa"/>
            <w:tcBorders>
              <w:top w:val="nil"/>
              <w:left w:val="nil"/>
              <w:bottom w:val="single" w:sz="4" w:space="0" w:color="auto"/>
              <w:right w:val="single" w:sz="4" w:space="0" w:color="auto"/>
            </w:tcBorders>
            <w:vAlign w:val="center"/>
            <w:hideMark/>
          </w:tcPr>
          <w:p w14:paraId="0017E250"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Обратная засыпка бульдозером с перемещением до 5 м песком, включая стоимость песка, доставку /минимум </w:t>
            </w:r>
            <w:r w:rsidRPr="00C74E82">
              <w:rPr>
                <w:rFonts w:ascii="Sylfaen" w:hAnsi="Sylfaen" w:cs="Arial"/>
                <w:sz w:val="22"/>
                <w:szCs w:val="22"/>
                <w:lang w:val="en-US" w:eastAsia="en-US" w:bidi="ar-SA"/>
              </w:rPr>
              <w:t>g</w:t>
            </w:r>
            <w:r w:rsidRPr="00C74E82">
              <w:rPr>
                <w:rFonts w:ascii="Sylfaen" w:hAnsi="Sylfaen" w:cs="Arial"/>
                <w:sz w:val="22"/>
                <w:szCs w:val="22"/>
                <w:lang w:eastAsia="en-US" w:bidi="ar-SA"/>
              </w:rPr>
              <w:t>=1.65 т/м³/</w:t>
            </w:r>
          </w:p>
        </w:tc>
        <w:tc>
          <w:tcPr>
            <w:tcW w:w="872" w:type="dxa"/>
            <w:tcBorders>
              <w:top w:val="nil"/>
              <w:left w:val="nil"/>
              <w:bottom w:val="single" w:sz="4" w:space="0" w:color="auto"/>
              <w:right w:val="single" w:sz="4" w:space="0" w:color="auto"/>
            </w:tcBorders>
            <w:vAlign w:val="center"/>
            <w:hideMark/>
          </w:tcPr>
          <w:p w14:paraId="2F51C778"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6F5E071B"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17</w:t>
            </w:r>
          </w:p>
        </w:tc>
        <w:tc>
          <w:tcPr>
            <w:tcW w:w="1152" w:type="dxa"/>
            <w:tcBorders>
              <w:top w:val="nil"/>
              <w:left w:val="nil"/>
              <w:bottom w:val="single" w:sz="4" w:space="0" w:color="auto"/>
              <w:right w:val="single" w:sz="4" w:space="0" w:color="auto"/>
            </w:tcBorders>
            <w:noWrap/>
            <w:vAlign w:val="center"/>
            <w:hideMark/>
          </w:tcPr>
          <w:p w14:paraId="05438D59"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5.020</w:t>
            </w:r>
          </w:p>
        </w:tc>
        <w:tc>
          <w:tcPr>
            <w:tcW w:w="1349" w:type="dxa"/>
            <w:tcBorders>
              <w:top w:val="nil"/>
              <w:left w:val="nil"/>
              <w:bottom w:val="single" w:sz="4" w:space="0" w:color="auto"/>
              <w:right w:val="single" w:sz="4" w:space="0" w:color="auto"/>
            </w:tcBorders>
            <w:vAlign w:val="center"/>
            <w:hideMark/>
          </w:tcPr>
          <w:p w14:paraId="0B925099"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85.340</w:t>
            </w:r>
          </w:p>
        </w:tc>
      </w:tr>
      <w:tr w:rsidR="00C74E82" w:rsidRPr="00C74E82" w14:paraId="6E73AB5A" w14:textId="77777777" w:rsidTr="00A32C9F">
        <w:trPr>
          <w:trHeight w:val="1500"/>
        </w:trPr>
        <w:tc>
          <w:tcPr>
            <w:tcW w:w="671" w:type="dxa"/>
            <w:tcBorders>
              <w:top w:val="nil"/>
              <w:left w:val="single" w:sz="4" w:space="0" w:color="auto"/>
              <w:bottom w:val="single" w:sz="4" w:space="0" w:color="auto"/>
              <w:right w:val="single" w:sz="4" w:space="0" w:color="auto"/>
            </w:tcBorders>
            <w:vAlign w:val="center"/>
            <w:hideMark/>
          </w:tcPr>
          <w:p w14:paraId="0D0AF049"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3.21</w:t>
            </w:r>
          </w:p>
        </w:tc>
        <w:tc>
          <w:tcPr>
            <w:tcW w:w="5174" w:type="dxa"/>
            <w:tcBorders>
              <w:top w:val="nil"/>
              <w:left w:val="nil"/>
              <w:bottom w:val="single" w:sz="4" w:space="0" w:color="auto"/>
              <w:right w:val="single" w:sz="4" w:space="0" w:color="auto"/>
            </w:tcBorders>
            <w:vAlign w:val="center"/>
            <w:hideMark/>
          </w:tcPr>
          <w:p w14:paraId="77B0E6F3"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Обратная засыпка бульдозером с перемещением до 5 м местным грунтом из полезной выемки, за исключением крупнообломочных камней /разрушенные грунты </w:t>
            </w:r>
            <w:r w:rsidRPr="00C74E82">
              <w:rPr>
                <w:rFonts w:ascii="Sylfaen" w:hAnsi="Sylfaen" w:cs="Arial"/>
                <w:sz w:val="22"/>
                <w:szCs w:val="22"/>
                <w:lang w:val="en-US" w:eastAsia="en-US" w:bidi="ar-SA"/>
              </w:rPr>
              <w:t>IV</w:t>
            </w:r>
            <w:r w:rsidRPr="00C74E82">
              <w:rPr>
                <w:rFonts w:ascii="Sylfaen" w:hAnsi="Sylfaen" w:cs="Arial"/>
                <w:sz w:val="22"/>
                <w:szCs w:val="22"/>
                <w:lang w:eastAsia="en-US" w:bidi="ar-SA"/>
              </w:rPr>
              <w:t xml:space="preserve"> категории/</w:t>
            </w:r>
          </w:p>
        </w:tc>
        <w:tc>
          <w:tcPr>
            <w:tcW w:w="872" w:type="dxa"/>
            <w:tcBorders>
              <w:top w:val="nil"/>
              <w:left w:val="nil"/>
              <w:bottom w:val="single" w:sz="4" w:space="0" w:color="auto"/>
              <w:right w:val="single" w:sz="4" w:space="0" w:color="auto"/>
            </w:tcBorders>
            <w:vAlign w:val="center"/>
            <w:hideMark/>
          </w:tcPr>
          <w:p w14:paraId="5898EE97"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7E05E97F"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13</w:t>
            </w:r>
          </w:p>
        </w:tc>
        <w:tc>
          <w:tcPr>
            <w:tcW w:w="1152" w:type="dxa"/>
            <w:tcBorders>
              <w:top w:val="nil"/>
              <w:left w:val="nil"/>
              <w:bottom w:val="single" w:sz="4" w:space="0" w:color="auto"/>
              <w:right w:val="single" w:sz="4" w:space="0" w:color="auto"/>
            </w:tcBorders>
            <w:noWrap/>
            <w:vAlign w:val="center"/>
            <w:hideMark/>
          </w:tcPr>
          <w:p w14:paraId="43DBBAC0"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0.066</w:t>
            </w:r>
          </w:p>
        </w:tc>
        <w:tc>
          <w:tcPr>
            <w:tcW w:w="1349" w:type="dxa"/>
            <w:tcBorders>
              <w:top w:val="nil"/>
              <w:left w:val="nil"/>
              <w:bottom w:val="single" w:sz="4" w:space="0" w:color="auto"/>
              <w:right w:val="single" w:sz="4" w:space="0" w:color="auto"/>
            </w:tcBorders>
            <w:vAlign w:val="center"/>
            <w:hideMark/>
          </w:tcPr>
          <w:p w14:paraId="5F983D47"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0.858</w:t>
            </w:r>
          </w:p>
        </w:tc>
      </w:tr>
      <w:tr w:rsidR="00C74E82" w:rsidRPr="00C74E82" w14:paraId="1E1AA7C2" w14:textId="77777777" w:rsidTr="00A32C9F">
        <w:trPr>
          <w:trHeight w:val="600"/>
        </w:trPr>
        <w:tc>
          <w:tcPr>
            <w:tcW w:w="671" w:type="dxa"/>
            <w:tcBorders>
              <w:top w:val="nil"/>
              <w:left w:val="single" w:sz="4" w:space="0" w:color="auto"/>
              <w:bottom w:val="single" w:sz="4" w:space="0" w:color="auto"/>
              <w:right w:val="single" w:sz="4" w:space="0" w:color="auto"/>
            </w:tcBorders>
            <w:vAlign w:val="center"/>
            <w:hideMark/>
          </w:tcPr>
          <w:p w14:paraId="66817E60"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3.22</w:t>
            </w:r>
          </w:p>
        </w:tc>
        <w:tc>
          <w:tcPr>
            <w:tcW w:w="5174" w:type="dxa"/>
            <w:tcBorders>
              <w:top w:val="nil"/>
              <w:left w:val="nil"/>
              <w:bottom w:val="single" w:sz="4" w:space="0" w:color="auto"/>
              <w:right w:val="single" w:sz="4" w:space="0" w:color="auto"/>
            </w:tcBorders>
            <w:vAlign w:val="center"/>
            <w:hideMark/>
          </w:tcPr>
          <w:p w14:paraId="10DA0B42"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Уплотнение обратной засыпки грунтовым катком за два прохода по одному следу</w:t>
            </w:r>
          </w:p>
        </w:tc>
        <w:tc>
          <w:tcPr>
            <w:tcW w:w="872" w:type="dxa"/>
            <w:tcBorders>
              <w:top w:val="nil"/>
              <w:left w:val="nil"/>
              <w:bottom w:val="single" w:sz="4" w:space="0" w:color="auto"/>
              <w:right w:val="single" w:sz="4" w:space="0" w:color="auto"/>
            </w:tcBorders>
            <w:vAlign w:val="center"/>
            <w:hideMark/>
          </w:tcPr>
          <w:p w14:paraId="17EEA969"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39E5F118"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30</w:t>
            </w:r>
          </w:p>
        </w:tc>
        <w:tc>
          <w:tcPr>
            <w:tcW w:w="1152" w:type="dxa"/>
            <w:tcBorders>
              <w:top w:val="nil"/>
              <w:left w:val="nil"/>
              <w:bottom w:val="single" w:sz="4" w:space="0" w:color="auto"/>
              <w:right w:val="single" w:sz="4" w:space="0" w:color="auto"/>
            </w:tcBorders>
            <w:noWrap/>
            <w:vAlign w:val="center"/>
            <w:hideMark/>
          </w:tcPr>
          <w:p w14:paraId="455EF84A"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0.080</w:t>
            </w:r>
          </w:p>
        </w:tc>
        <w:tc>
          <w:tcPr>
            <w:tcW w:w="1349" w:type="dxa"/>
            <w:tcBorders>
              <w:top w:val="nil"/>
              <w:left w:val="nil"/>
              <w:bottom w:val="single" w:sz="4" w:space="0" w:color="auto"/>
              <w:right w:val="single" w:sz="4" w:space="0" w:color="auto"/>
            </w:tcBorders>
            <w:vAlign w:val="center"/>
            <w:hideMark/>
          </w:tcPr>
          <w:p w14:paraId="67680F2A"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2.400</w:t>
            </w:r>
          </w:p>
        </w:tc>
      </w:tr>
      <w:tr w:rsidR="00C74E82" w:rsidRPr="00C74E82" w14:paraId="46290E0E" w14:textId="77777777" w:rsidTr="00A32C9F">
        <w:trPr>
          <w:trHeight w:val="1800"/>
        </w:trPr>
        <w:tc>
          <w:tcPr>
            <w:tcW w:w="671" w:type="dxa"/>
            <w:tcBorders>
              <w:top w:val="nil"/>
              <w:left w:val="single" w:sz="4" w:space="0" w:color="auto"/>
              <w:bottom w:val="single" w:sz="4" w:space="0" w:color="auto"/>
              <w:right w:val="single" w:sz="4" w:space="0" w:color="auto"/>
            </w:tcBorders>
            <w:vAlign w:val="center"/>
            <w:hideMark/>
          </w:tcPr>
          <w:p w14:paraId="7FA28DB9"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3.23</w:t>
            </w:r>
          </w:p>
        </w:tc>
        <w:tc>
          <w:tcPr>
            <w:tcW w:w="5174" w:type="dxa"/>
            <w:tcBorders>
              <w:top w:val="nil"/>
              <w:left w:val="nil"/>
              <w:bottom w:val="single" w:sz="4" w:space="0" w:color="auto"/>
              <w:right w:val="single" w:sz="4" w:space="0" w:color="auto"/>
            </w:tcBorders>
            <w:hideMark/>
          </w:tcPr>
          <w:p w14:paraId="1A23E0A7"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Восстановление (установка) демонтированных базальтовых бортовых камней (бордюров) с устройством бетонного подстилающего слоя /2 × 0.059 = 0.118 м³/, включая стоимость бетона класса В7.5 и цементного раствора, их поставку</w:t>
            </w:r>
          </w:p>
        </w:tc>
        <w:tc>
          <w:tcPr>
            <w:tcW w:w="872" w:type="dxa"/>
            <w:tcBorders>
              <w:top w:val="nil"/>
              <w:left w:val="nil"/>
              <w:bottom w:val="single" w:sz="4" w:space="0" w:color="auto"/>
              <w:right w:val="single" w:sz="4" w:space="0" w:color="auto"/>
            </w:tcBorders>
            <w:vAlign w:val="center"/>
            <w:hideMark/>
          </w:tcPr>
          <w:p w14:paraId="6D6E369D"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p>
        </w:tc>
        <w:tc>
          <w:tcPr>
            <w:tcW w:w="1035" w:type="dxa"/>
            <w:tcBorders>
              <w:top w:val="nil"/>
              <w:left w:val="nil"/>
              <w:bottom w:val="single" w:sz="4" w:space="0" w:color="auto"/>
              <w:right w:val="single" w:sz="4" w:space="0" w:color="auto"/>
            </w:tcBorders>
            <w:vAlign w:val="center"/>
            <w:hideMark/>
          </w:tcPr>
          <w:p w14:paraId="38321DF8"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8</w:t>
            </w:r>
          </w:p>
        </w:tc>
        <w:tc>
          <w:tcPr>
            <w:tcW w:w="1152" w:type="dxa"/>
            <w:tcBorders>
              <w:top w:val="nil"/>
              <w:left w:val="nil"/>
              <w:bottom w:val="single" w:sz="4" w:space="0" w:color="auto"/>
              <w:right w:val="single" w:sz="4" w:space="0" w:color="auto"/>
            </w:tcBorders>
            <w:noWrap/>
            <w:vAlign w:val="center"/>
            <w:hideMark/>
          </w:tcPr>
          <w:p w14:paraId="75B49386"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4.188</w:t>
            </w:r>
          </w:p>
        </w:tc>
        <w:tc>
          <w:tcPr>
            <w:tcW w:w="1349" w:type="dxa"/>
            <w:tcBorders>
              <w:top w:val="nil"/>
              <w:left w:val="nil"/>
              <w:bottom w:val="single" w:sz="4" w:space="0" w:color="auto"/>
              <w:right w:val="single" w:sz="4" w:space="0" w:color="auto"/>
            </w:tcBorders>
            <w:vAlign w:val="center"/>
            <w:hideMark/>
          </w:tcPr>
          <w:p w14:paraId="2B8C731E"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33.504</w:t>
            </w:r>
          </w:p>
        </w:tc>
      </w:tr>
      <w:tr w:rsidR="00C74E82" w:rsidRPr="00C74E82" w14:paraId="3D27B10F"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300D05DB"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3.24</w:t>
            </w:r>
          </w:p>
        </w:tc>
        <w:tc>
          <w:tcPr>
            <w:tcW w:w="5174" w:type="dxa"/>
            <w:tcBorders>
              <w:top w:val="nil"/>
              <w:left w:val="nil"/>
              <w:bottom w:val="single" w:sz="4" w:space="0" w:color="auto"/>
              <w:right w:val="single" w:sz="4" w:space="0" w:color="auto"/>
            </w:tcBorders>
            <w:vAlign w:val="center"/>
            <w:hideMark/>
          </w:tcPr>
          <w:p w14:paraId="7EA66311"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Устройство щебеночного основания толщиной 15 см, включая стоимость материалов и доставку</w:t>
            </w:r>
          </w:p>
        </w:tc>
        <w:tc>
          <w:tcPr>
            <w:tcW w:w="872" w:type="dxa"/>
            <w:tcBorders>
              <w:top w:val="nil"/>
              <w:left w:val="nil"/>
              <w:bottom w:val="single" w:sz="4" w:space="0" w:color="auto"/>
              <w:right w:val="single" w:sz="4" w:space="0" w:color="auto"/>
            </w:tcBorders>
            <w:vAlign w:val="center"/>
            <w:hideMark/>
          </w:tcPr>
          <w:p w14:paraId="50339270"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2</w:t>
            </w:r>
          </w:p>
        </w:tc>
        <w:tc>
          <w:tcPr>
            <w:tcW w:w="1035" w:type="dxa"/>
            <w:tcBorders>
              <w:top w:val="nil"/>
              <w:left w:val="nil"/>
              <w:bottom w:val="single" w:sz="4" w:space="0" w:color="auto"/>
              <w:right w:val="single" w:sz="4" w:space="0" w:color="auto"/>
            </w:tcBorders>
            <w:vAlign w:val="center"/>
            <w:hideMark/>
          </w:tcPr>
          <w:p w14:paraId="6585B7EA"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28</w:t>
            </w:r>
          </w:p>
        </w:tc>
        <w:tc>
          <w:tcPr>
            <w:tcW w:w="1152" w:type="dxa"/>
            <w:tcBorders>
              <w:top w:val="nil"/>
              <w:left w:val="nil"/>
              <w:bottom w:val="single" w:sz="4" w:space="0" w:color="auto"/>
              <w:right w:val="single" w:sz="4" w:space="0" w:color="auto"/>
            </w:tcBorders>
            <w:noWrap/>
            <w:vAlign w:val="center"/>
            <w:hideMark/>
          </w:tcPr>
          <w:p w14:paraId="55ED750E"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1.696</w:t>
            </w:r>
          </w:p>
        </w:tc>
        <w:tc>
          <w:tcPr>
            <w:tcW w:w="1349" w:type="dxa"/>
            <w:tcBorders>
              <w:top w:val="nil"/>
              <w:left w:val="nil"/>
              <w:bottom w:val="single" w:sz="4" w:space="0" w:color="auto"/>
              <w:right w:val="single" w:sz="4" w:space="0" w:color="auto"/>
            </w:tcBorders>
            <w:vAlign w:val="center"/>
            <w:hideMark/>
          </w:tcPr>
          <w:p w14:paraId="11B08D41"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47.488</w:t>
            </w:r>
          </w:p>
        </w:tc>
      </w:tr>
      <w:tr w:rsidR="00C74E82" w:rsidRPr="00C74E82" w14:paraId="1AE00C25"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36C05A00"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3.25</w:t>
            </w:r>
          </w:p>
        </w:tc>
        <w:tc>
          <w:tcPr>
            <w:tcW w:w="5174" w:type="dxa"/>
            <w:tcBorders>
              <w:top w:val="nil"/>
              <w:left w:val="nil"/>
              <w:bottom w:val="single" w:sz="4" w:space="0" w:color="auto"/>
              <w:right w:val="single" w:sz="4" w:space="0" w:color="auto"/>
            </w:tcBorders>
            <w:vAlign w:val="center"/>
            <w:hideMark/>
          </w:tcPr>
          <w:p w14:paraId="0C498BC4"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Устройство крупнозернистого асфальтобетонного слоя толщиной 6 см, включая стоимость материалов и доставку</w:t>
            </w:r>
          </w:p>
        </w:tc>
        <w:tc>
          <w:tcPr>
            <w:tcW w:w="872" w:type="dxa"/>
            <w:tcBorders>
              <w:top w:val="nil"/>
              <w:left w:val="nil"/>
              <w:bottom w:val="single" w:sz="4" w:space="0" w:color="auto"/>
              <w:right w:val="single" w:sz="4" w:space="0" w:color="auto"/>
            </w:tcBorders>
            <w:vAlign w:val="center"/>
            <w:hideMark/>
          </w:tcPr>
          <w:p w14:paraId="7C83A8E7"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2</w:t>
            </w:r>
          </w:p>
        </w:tc>
        <w:tc>
          <w:tcPr>
            <w:tcW w:w="1035" w:type="dxa"/>
            <w:tcBorders>
              <w:top w:val="nil"/>
              <w:left w:val="nil"/>
              <w:bottom w:val="single" w:sz="4" w:space="0" w:color="auto"/>
              <w:right w:val="single" w:sz="4" w:space="0" w:color="auto"/>
            </w:tcBorders>
            <w:vAlign w:val="center"/>
            <w:hideMark/>
          </w:tcPr>
          <w:p w14:paraId="61F3A9CA"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28</w:t>
            </w:r>
          </w:p>
        </w:tc>
        <w:tc>
          <w:tcPr>
            <w:tcW w:w="1152" w:type="dxa"/>
            <w:tcBorders>
              <w:top w:val="nil"/>
              <w:left w:val="nil"/>
              <w:bottom w:val="single" w:sz="4" w:space="0" w:color="auto"/>
              <w:right w:val="single" w:sz="4" w:space="0" w:color="auto"/>
            </w:tcBorders>
            <w:noWrap/>
            <w:vAlign w:val="center"/>
            <w:hideMark/>
          </w:tcPr>
          <w:p w14:paraId="5BC59E98"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5.712</w:t>
            </w:r>
          </w:p>
        </w:tc>
        <w:tc>
          <w:tcPr>
            <w:tcW w:w="1349" w:type="dxa"/>
            <w:tcBorders>
              <w:top w:val="nil"/>
              <w:left w:val="nil"/>
              <w:bottom w:val="single" w:sz="4" w:space="0" w:color="auto"/>
              <w:right w:val="single" w:sz="4" w:space="0" w:color="auto"/>
            </w:tcBorders>
            <w:vAlign w:val="center"/>
            <w:hideMark/>
          </w:tcPr>
          <w:p w14:paraId="476222DB"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159.936</w:t>
            </w:r>
          </w:p>
        </w:tc>
      </w:tr>
      <w:tr w:rsidR="00C74E82" w:rsidRPr="00C74E82" w14:paraId="1C7DE3DB"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203EA017"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3.26</w:t>
            </w:r>
          </w:p>
        </w:tc>
        <w:tc>
          <w:tcPr>
            <w:tcW w:w="5174" w:type="dxa"/>
            <w:tcBorders>
              <w:top w:val="nil"/>
              <w:left w:val="nil"/>
              <w:bottom w:val="single" w:sz="4" w:space="0" w:color="auto"/>
              <w:right w:val="single" w:sz="4" w:space="0" w:color="auto"/>
            </w:tcBorders>
            <w:vAlign w:val="center"/>
            <w:hideMark/>
          </w:tcPr>
          <w:p w14:paraId="1D90521F"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Устройство мелкозернистого асфальтобетонного слоя толщиной 4 см, включая стоимость материалов и доставку</w:t>
            </w:r>
          </w:p>
        </w:tc>
        <w:tc>
          <w:tcPr>
            <w:tcW w:w="872" w:type="dxa"/>
            <w:tcBorders>
              <w:top w:val="nil"/>
              <w:left w:val="nil"/>
              <w:bottom w:val="single" w:sz="4" w:space="0" w:color="auto"/>
              <w:right w:val="single" w:sz="4" w:space="0" w:color="auto"/>
            </w:tcBorders>
            <w:vAlign w:val="center"/>
            <w:hideMark/>
          </w:tcPr>
          <w:p w14:paraId="44AB38D7"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2</w:t>
            </w:r>
          </w:p>
        </w:tc>
        <w:tc>
          <w:tcPr>
            <w:tcW w:w="1035" w:type="dxa"/>
            <w:tcBorders>
              <w:top w:val="nil"/>
              <w:left w:val="nil"/>
              <w:bottom w:val="single" w:sz="4" w:space="0" w:color="auto"/>
              <w:right w:val="single" w:sz="4" w:space="0" w:color="auto"/>
            </w:tcBorders>
            <w:vAlign w:val="center"/>
            <w:hideMark/>
          </w:tcPr>
          <w:p w14:paraId="77B0782E"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28</w:t>
            </w:r>
          </w:p>
        </w:tc>
        <w:tc>
          <w:tcPr>
            <w:tcW w:w="1152" w:type="dxa"/>
            <w:tcBorders>
              <w:top w:val="nil"/>
              <w:left w:val="nil"/>
              <w:bottom w:val="single" w:sz="4" w:space="0" w:color="auto"/>
              <w:right w:val="single" w:sz="4" w:space="0" w:color="auto"/>
            </w:tcBorders>
            <w:noWrap/>
            <w:vAlign w:val="center"/>
            <w:hideMark/>
          </w:tcPr>
          <w:p w14:paraId="47FF6204"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4.072</w:t>
            </w:r>
          </w:p>
        </w:tc>
        <w:tc>
          <w:tcPr>
            <w:tcW w:w="1349" w:type="dxa"/>
            <w:tcBorders>
              <w:top w:val="nil"/>
              <w:left w:val="nil"/>
              <w:bottom w:val="single" w:sz="4" w:space="0" w:color="auto"/>
              <w:right w:val="single" w:sz="4" w:space="0" w:color="auto"/>
            </w:tcBorders>
            <w:vAlign w:val="center"/>
            <w:hideMark/>
          </w:tcPr>
          <w:p w14:paraId="2B5FFD1C"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114.016</w:t>
            </w:r>
          </w:p>
        </w:tc>
      </w:tr>
      <w:tr w:rsidR="00C74E82" w:rsidRPr="00C74E82" w14:paraId="42E8580B" w14:textId="77777777" w:rsidTr="00A32C9F">
        <w:trPr>
          <w:trHeight w:val="300"/>
        </w:trPr>
        <w:tc>
          <w:tcPr>
            <w:tcW w:w="671" w:type="dxa"/>
            <w:tcBorders>
              <w:top w:val="nil"/>
              <w:left w:val="single" w:sz="4" w:space="0" w:color="auto"/>
              <w:bottom w:val="single" w:sz="4" w:space="0" w:color="auto"/>
              <w:right w:val="single" w:sz="4" w:space="0" w:color="auto"/>
            </w:tcBorders>
            <w:vAlign w:val="center"/>
            <w:hideMark/>
          </w:tcPr>
          <w:p w14:paraId="249B0361"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5174" w:type="dxa"/>
            <w:tcBorders>
              <w:top w:val="nil"/>
              <w:left w:val="nil"/>
              <w:bottom w:val="single" w:sz="4" w:space="0" w:color="auto"/>
              <w:right w:val="single" w:sz="4" w:space="0" w:color="auto"/>
            </w:tcBorders>
            <w:vAlign w:val="center"/>
            <w:hideMark/>
          </w:tcPr>
          <w:p w14:paraId="69DD6A44" w14:textId="77777777" w:rsidR="00C74E82" w:rsidRPr="00C74E82" w:rsidRDefault="00C74E82" w:rsidP="00C74E82">
            <w:pPr>
              <w:rPr>
                <w:rFonts w:ascii="Sylfaen" w:hAnsi="Sylfaen" w:cs="Arial"/>
                <w:sz w:val="22"/>
                <w:szCs w:val="22"/>
                <w:lang w:val="en-US" w:eastAsia="en-US" w:bidi="ar-SA"/>
              </w:rPr>
            </w:pPr>
            <w:proofErr w:type="spellStart"/>
            <w:r w:rsidRPr="00C74E82">
              <w:rPr>
                <w:rFonts w:ascii="Sylfaen" w:hAnsi="Sylfaen" w:cs="Arial"/>
                <w:sz w:val="22"/>
                <w:szCs w:val="22"/>
                <w:lang w:val="en-US" w:eastAsia="en-US" w:bidi="ar-SA"/>
              </w:rPr>
              <w:t>Итого</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по</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земляным</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работам</w:t>
            </w:r>
            <w:proofErr w:type="spellEnd"/>
          </w:p>
        </w:tc>
        <w:tc>
          <w:tcPr>
            <w:tcW w:w="872" w:type="dxa"/>
            <w:tcBorders>
              <w:top w:val="nil"/>
              <w:left w:val="nil"/>
              <w:bottom w:val="single" w:sz="4" w:space="0" w:color="auto"/>
              <w:right w:val="single" w:sz="4" w:space="0" w:color="auto"/>
            </w:tcBorders>
            <w:vAlign w:val="center"/>
            <w:hideMark/>
          </w:tcPr>
          <w:p w14:paraId="6E429E39"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035" w:type="dxa"/>
            <w:tcBorders>
              <w:top w:val="nil"/>
              <w:left w:val="nil"/>
              <w:bottom w:val="single" w:sz="4" w:space="0" w:color="auto"/>
              <w:right w:val="single" w:sz="4" w:space="0" w:color="auto"/>
            </w:tcBorders>
            <w:vAlign w:val="center"/>
            <w:hideMark/>
          </w:tcPr>
          <w:p w14:paraId="0CBCE3A7"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152" w:type="dxa"/>
            <w:tcBorders>
              <w:top w:val="nil"/>
              <w:left w:val="nil"/>
              <w:bottom w:val="single" w:sz="4" w:space="0" w:color="auto"/>
              <w:right w:val="single" w:sz="4" w:space="0" w:color="auto"/>
            </w:tcBorders>
            <w:noWrap/>
            <w:vAlign w:val="center"/>
            <w:hideMark/>
          </w:tcPr>
          <w:p w14:paraId="4576235B"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 </w:t>
            </w:r>
          </w:p>
        </w:tc>
        <w:tc>
          <w:tcPr>
            <w:tcW w:w="1349" w:type="dxa"/>
            <w:tcBorders>
              <w:top w:val="nil"/>
              <w:left w:val="nil"/>
              <w:bottom w:val="single" w:sz="4" w:space="0" w:color="auto"/>
              <w:right w:val="single" w:sz="4" w:space="0" w:color="auto"/>
            </w:tcBorders>
            <w:vAlign w:val="center"/>
            <w:hideMark/>
          </w:tcPr>
          <w:p w14:paraId="603741E8"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1275.764</w:t>
            </w:r>
          </w:p>
        </w:tc>
      </w:tr>
      <w:tr w:rsidR="00C74E82" w:rsidRPr="00C74E82" w14:paraId="355E5445" w14:textId="77777777" w:rsidTr="00A32C9F">
        <w:trPr>
          <w:trHeight w:val="300"/>
        </w:trPr>
        <w:tc>
          <w:tcPr>
            <w:tcW w:w="671" w:type="dxa"/>
            <w:tcBorders>
              <w:top w:val="nil"/>
              <w:left w:val="single" w:sz="4" w:space="0" w:color="auto"/>
              <w:bottom w:val="single" w:sz="4" w:space="0" w:color="auto"/>
              <w:right w:val="single" w:sz="4" w:space="0" w:color="auto"/>
            </w:tcBorders>
            <w:vAlign w:val="center"/>
            <w:hideMark/>
          </w:tcPr>
          <w:p w14:paraId="66867403"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5174" w:type="dxa"/>
            <w:tcBorders>
              <w:top w:val="nil"/>
              <w:left w:val="nil"/>
              <w:bottom w:val="single" w:sz="4" w:space="0" w:color="auto"/>
              <w:right w:val="single" w:sz="4" w:space="0" w:color="auto"/>
            </w:tcBorders>
            <w:vAlign w:val="center"/>
            <w:hideMark/>
          </w:tcPr>
          <w:p w14:paraId="4F1D8502" w14:textId="77777777" w:rsidR="00C74E82" w:rsidRPr="00C74E82" w:rsidRDefault="00C74E82" w:rsidP="00C74E82">
            <w:pPr>
              <w:rPr>
                <w:rFonts w:ascii="Sylfaen" w:hAnsi="Sylfaen" w:cs="Arial"/>
                <w:i/>
                <w:iCs/>
                <w:sz w:val="22"/>
                <w:szCs w:val="22"/>
                <w:u w:val="single"/>
                <w:lang w:val="en-US" w:eastAsia="en-US" w:bidi="ar-SA"/>
              </w:rPr>
            </w:pPr>
            <w:proofErr w:type="spellStart"/>
            <w:r w:rsidRPr="00C74E82">
              <w:rPr>
                <w:rFonts w:ascii="Sylfaen" w:hAnsi="Sylfaen" w:cs="Arial"/>
                <w:i/>
                <w:iCs/>
                <w:sz w:val="22"/>
                <w:szCs w:val="22"/>
                <w:u w:val="single"/>
                <w:lang w:val="en-US" w:eastAsia="en-US" w:bidi="ar-SA"/>
              </w:rPr>
              <w:t>Технологические</w:t>
            </w:r>
            <w:proofErr w:type="spellEnd"/>
            <w:r w:rsidRPr="00C74E82">
              <w:rPr>
                <w:rFonts w:ascii="Sylfaen" w:hAnsi="Sylfaen" w:cs="Arial"/>
                <w:i/>
                <w:iCs/>
                <w:sz w:val="22"/>
                <w:szCs w:val="22"/>
                <w:u w:val="single"/>
                <w:lang w:val="en-US" w:eastAsia="en-US" w:bidi="ar-SA"/>
              </w:rPr>
              <w:t xml:space="preserve"> </w:t>
            </w:r>
            <w:proofErr w:type="spellStart"/>
            <w:r w:rsidRPr="00C74E82">
              <w:rPr>
                <w:rFonts w:ascii="Sylfaen" w:hAnsi="Sylfaen" w:cs="Arial"/>
                <w:i/>
                <w:iCs/>
                <w:sz w:val="22"/>
                <w:szCs w:val="22"/>
                <w:u w:val="single"/>
                <w:lang w:val="en-US" w:eastAsia="en-US" w:bidi="ar-SA"/>
              </w:rPr>
              <w:t>работы</w:t>
            </w:r>
            <w:proofErr w:type="spellEnd"/>
          </w:p>
        </w:tc>
        <w:tc>
          <w:tcPr>
            <w:tcW w:w="872" w:type="dxa"/>
            <w:tcBorders>
              <w:top w:val="nil"/>
              <w:left w:val="nil"/>
              <w:bottom w:val="single" w:sz="4" w:space="0" w:color="auto"/>
              <w:right w:val="single" w:sz="4" w:space="0" w:color="auto"/>
            </w:tcBorders>
            <w:vAlign w:val="center"/>
            <w:hideMark/>
          </w:tcPr>
          <w:p w14:paraId="3A848979"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035" w:type="dxa"/>
            <w:tcBorders>
              <w:top w:val="nil"/>
              <w:left w:val="nil"/>
              <w:bottom w:val="single" w:sz="4" w:space="0" w:color="auto"/>
              <w:right w:val="single" w:sz="4" w:space="0" w:color="auto"/>
            </w:tcBorders>
            <w:vAlign w:val="center"/>
            <w:hideMark/>
          </w:tcPr>
          <w:p w14:paraId="099AC871"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152" w:type="dxa"/>
            <w:tcBorders>
              <w:top w:val="nil"/>
              <w:left w:val="nil"/>
              <w:bottom w:val="single" w:sz="4" w:space="0" w:color="auto"/>
              <w:right w:val="single" w:sz="4" w:space="0" w:color="auto"/>
            </w:tcBorders>
            <w:noWrap/>
            <w:vAlign w:val="center"/>
            <w:hideMark/>
          </w:tcPr>
          <w:p w14:paraId="12085698"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 </w:t>
            </w:r>
          </w:p>
        </w:tc>
        <w:tc>
          <w:tcPr>
            <w:tcW w:w="1349" w:type="dxa"/>
            <w:tcBorders>
              <w:top w:val="nil"/>
              <w:left w:val="nil"/>
              <w:bottom w:val="single" w:sz="4" w:space="0" w:color="auto"/>
              <w:right w:val="single" w:sz="4" w:space="0" w:color="auto"/>
            </w:tcBorders>
            <w:vAlign w:val="center"/>
            <w:hideMark/>
          </w:tcPr>
          <w:p w14:paraId="64EEB9E4"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 </w:t>
            </w:r>
          </w:p>
        </w:tc>
      </w:tr>
      <w:tr w:rsidR="00C74E82" w:rsidRPr="00C74E82" w14:paraId="1DB37923" w14:textId="77777777" w:rsidTr="00A32C9F">
        <w:trPr>
          <w:trHeight w:val="818"/>
        </w:trPr>
        <w:tc>
          <w:tcPr>
            <w:tcW w:w="671" w:type="dxa"/>
            <w:tcBorders>
              <w:top w:val="nil"/>
              <w:left w:val="single" w:sz="4" w:space="0" w:color="auto"/>
              <w:bottom w:val="single" w:sz="4" w:space="0" w:color="auto"/>
              <w:right w:val="single" w:sz="4" w:space="0" w:color="auto"/>
            </w:tcBorders>
            <w:vAlign w:val="center"/>
            <w:hideMark/>
          </w:tcPr>
          <w:p w14:paraId="7ED398E1"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3.27</w:t>
            </w:r>
          </w:p>
        </w:tc>
        <w:tc>
          <w:tcPr>
            <w:tcW w:w="5174" w:type="dxa"/>
            <w:tcBorders>
              <w:top w:val="nil"/>
              <w:left w:val="nil"/>
              <w:bottom w:val="single" w:sz="4" w:space="0" w:color="auto"/>
              <w:right w:val="single" w:sz="4" w:space="0" w:color="auto"/>
            </w:tcBorders>
            <w:vAlign w:val="center"/>
            <w:hideMark/>
          </w:tcPr>
          <w:p w14:paraId="169CEA53"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Полиэтиленовые раструбные гофрированные канализационные трубы типа </w:t>
            </w:r>
            <w:r w:rsidRPr="00C74E82">
              <w:rPr>
                <w:rFonts w:ascii="Sylfaen" w:hAnsi="Sylfaen" w:cs="Arial"/>
                <w:sz w:val="22"/>
                <w:szCs w:val="22"/>
                <w:lang w:val="en-US" w:eastAsia="en-US" w:bidi="ar-SA"/>
              </w:rPr>
              <w:t>DN</w:t>
            </w:r>
            <w:r w:rsidRPr="00C74E82">
              <w:rPr>
                <w:rFonts w:ascii="Sylfaen" w:hAnsi="Sylfaen" w:cs="Arial"/>
                <w:sz w:val="22"/>
                <w:szCs w:val="22"/>
                <w:lang w:eastAsia="en-US" w:bidi="ar-SA"/>
              </w:rPr>
              <w:t>200 /</w:t>
            </w:r>
            <w:r w:rsidRPr="00C74E82">
              <w:rPr>
                <w:rFonts w:ascii="Sylfaen" w:hAnsi="Sylfaen" w:cs="Arial"/>
                <w:sz w:val="22"/>
                <w:szCs w:val="22"/>
                <w:lang w:val="en-US" w:eastAsia="en-US" w:bidi="ar-SA"/>
              </w:rPr>
              <w:t>GF</w:t>
            </w:r>
            <w:r w:rsidRPr="00C74E82">
              <w:rPr>
                <w:rFonts w:ascii="Sylfaen" w:hAnsi="Sylfaen" w:cs="Arial"/>
                <w:sz w:val="22"/>
                <w:szCs w:val="22"/>
                <w:lang w:eastAsia="en-US" w:bidi="ar-SA"/>
              </w:rPr>
              <w:t xml:space="preserve">/ </w:t>
            </w:r>
            <w:r w:rsidRPr="00C74E82">
              <w:rPr>
                <w:rFonts w:ascii="Sylfaen" w:hAnsi="Sylfaen" w:cs="Arial"/>
                <w:sz w:val="22"/>
                <w:szCs w:val="22"/>
                <w:lang w:val="en-US" w:eastAsia="en-US" w:bidi="ar-SA"/>
              </w:rPr>
              <w:t>SN</w:t>
            </w:r>
            <w:r w:rsidRPr="00C74E82">
              <w:rPr>
                <w:rFonts w:ascii="Sylfaen" w:hAnsi="Sylfaen" w:cs="Arial"/>
                <w:sz w:val="22"/>
                <w:szCs w:val="22"/>
                <w:lang w:eastAsia="en-US" w:bidi="ar-SA"/>
              </w:rPr>
              <w:t>8, включая стоимость, поставку, укладку (монтаж) и гидравлическое испытание</w:t>
            </w:r>
          </w:p>
        </w:tc>
        <w:tc>
          <w:tcPr>
            <w:tcW w:w="872" w:type="dxa"/>
            <w:tcBorders>
              <w:top w:val="nil"/>
              <w:left w:val="nil"/>
              <w:bottom w:val="single" w:sz="4" w:space="0" w:color="auto"/>
              <w:right w:val="single" w:sz="4" w:space="0" w:color="auto"/>
            </w:tcBorders>
            <w:vAlign w:val="center"/>
            <w:hideMark/>
          </w:tcPr>
          <w:p w14:paraId="1CD62BED"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p>
        </w:tc>
        <w:tc>
          <w:tcPr>
            <w:tcW w:w="1035" w:type="dxa"/>
            <w:tcBorders>
              <w:top w:val="nil"/>
              <w:left w:val="nil"/>
              <w:bottom w:val="single" w:sz="4" w:space="0" w:color="auto"/>
              <w:right w:val="single" w:sz="4" w:space="0" w:color="auto"/>
            </w:tcBorders>
            <w:vAlign w:val="center"/>
            <w:hideMark/>
          </w:tcPr>
          <w:p w14:paraId="5F5FD84C"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20</w:t>
            </w:r>
          </w:p>
        </w:tc>
        <w:tc>
          <w:tcPr>
            <w:tcW w:w="1152" w:type="dxa"/>
            <w:tcBorders>
              <w:top w:val="nil"/>
              <w:left w:val="nil"/>
              <w:bottom w:val="single" w:sz="4" w:space="0" w:color="auto"/>
              <w:right w:val="single" w:sz="4" w:space="0" w:color="auto"/>
            </w:tcBorders>
            <w:noWrap/>
            <w:vAlign w:val="center"/>
            <w:hideMark/>
          </w:tcPr>
          <w:p w14:paraId="7AF9B419"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8.230</w:t>
            </w:r>
          </w:p>
        </w:tc>
        <w:tc>
          <w:tcPr>
            <w:tcW w:w="1349" w:type="dxa"/>
            <w:tcBorders>
              <w:top w:val="nil"/>
              <w:left w:val="nil"/>
              <w:bottom w:val="single" w:sz="4" w:space="0" w:color="auto"/>
              <w:right w:val="single" w:sz="4" w:space="0" w:color="auto"/>
            </w:tcBorders>
            <w:vAlign w:val="center"/>
            <w:hideMark/>
          </w:tcPr>
          <w:p w14:paraId="587F10C7"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164.600</w:t>
            </w:r>
          </w:p>
        </w:tc>
      </w:tr>
      <w:tr w:rsidR="00C74E82" w:rsidRPr="00C74E82" w14:paraId="7584D545" w14:textId="77777777" w:rsidTr="00A32C9F">
        <w:trPr>
          <w:trHeight w:val="647"/>
        </w:trPr>
        <w:tc>
          <w:tcPr>
            <w:tcW w:w="671" w:type="dxa"/>
            <w:tcBorders>
              <w:top w:val="nil"/>
              <w:left w:val="single" w:sz="4" w:space="0" w:color="auto"/>
              <w:bottom w:val="single" w:sz="4" w:space="0" w:color="auto"/>
              <w:right w:val="single" w:sz="4" w:space="0" w:color="auto"/>
            </w:tcBorders>
            <w:vAlign w:val="center"/>
            <w:hideMark/>
          </w:tcPr>
          <w:p w14:paraId="093AFB33"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3.28</w:t>
            </w:r>
          </w:p>
        </w:tc>
        <w:tc>
          <w:tcPr>
            <w:tcW w:w="5174" w:type="dxa"/>
            <w:tcBorders>
              <w:top w:val="nil"/>
              <w:left w:val="nil"/>
              <w:bottom w:val="single" w:sz="4" w:space="0" w:color="auto"/>
              <w:right w:val="single" w:sz="4" w:space="0" w:color="auto"/>
            </w:tcBorders>
            <w:vAlign w:val="center"/>
            <w:hideMark/>
          </w:tcPr>
          <w:p w14:paraId="36C391F2"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Полиэтиленовые раструбные гофрированные канализационные трубы типа </w:t>
            </w:r>
            <w:r w:rsidRPr="00C74E82">
              <w:rPr>
                <w:rFonts w:ascii="Sylfaen" w:hAnsi="Sylfaen" w:cs="Arial"/>
                <w:sz w:val="22"/>
                <w:szCs w:val="22"/>
                <w:lang w:val="en-US" w:eastAsia="en-US" w:bidi="ar-SA"/>
              </w:rPr>
              <w:t>DN</w:t>
            </w:r>
            <w:r w:rsidRPr="00C74E82">
              <w:rPr>
                <w:rFonts w:ascii="Sylfaen" w:hAnsi="Sylfaen" w:cs="Arial"/>
                <w:sz w:val="22"/>
                <w:szCs w:val="22"/>
                <w:lang w:eastAsia="en-US" w:bidi="ar-SA"/>
              </w:rPr>
              <w:t>150 /</w:t>
            </w:r>
            <w:r w:rsidRPr="00C74E82">
              <w:rPr>
                <w:rFonts w:ascii="Sylfaen" w:hAnsi="Sylfaen" w:cs="Arial"/>
                <w:sz w:val="22"/>
                <w:szCs w:val="22"/>
                <w:lang w:val="en-US" w:eastAsia="en-US" w:bidi="ar-SA"/>
              </w:rPr>
              <w:t>GF</w:t>
            </w:r>
            <w:r w:rsidRPr="00C74E82">
              <w:rPr>
                <w:rFonts w:ascii="Sylfaen" w:hAnsi="Sylfaen" w:cs="Arial"/>
                <w:sz w:val="22"/>
                <w:szCs w:val="22"/>
                <w:lang w:eastAsia="en-US" w:bidi="ar-SA"/>
              </w:rPr>
              <w:t xml:space="preserve">/ </w:t>
            </w:r>
            <w:r w:rsidRPr="00C74E82">
              <w:rPr>
                <w:rFonts w:ascii="Sylfaen" w:hAnsi="Sylfaen" w:cs="Arial"/>
                <w:sz w:val="22"/>
                <w:szCs w:val="22"/>
                <w:lang w:val="en-US" w:eastAsia="en-US" w:bidi="ar-SA"/>
              </w:rPr>
              <w:t>SN</w:t>
            </w:r>
            <w:r w:rsidRPr="00C74E82">
              <w:rPr>
                <w:rFonts w:ascii="Sylfaen" w:hAnsi="Sylfaen" w:cs="Arial"/>
                <w:sz w:val="22"/>
                <w:szCs w:val="22"/>
                <w:lang w:eastAsia="en-US" w:bidi="ar-SA"/>
              </w:rPr>
              <w:t>8, включая стоимость, поставку, укладку (монтаж) и гидравлическое испытание</w:t>
            </w:r>
          </w:p>
        </w:tc>
        <w:tc>
          <w:tcPr>
            <w:tcW w:w="872" w:type="dxa"/>
            <w:tcBorders>
              <w:top w:val="nil"/>
              <w:left w:val="nil"/>
              <w:bottom w:val="single" w:sz="4" w:space="0" w:color="auto"/>
              <w:right w:val="single" w:sz="4" w:space="0" w:color="auto"/>
            </w:tcBorders>
            <w:vAlign w:val="center"/>
            <w:hideMark/>
          </w:tcPr>
          <w:p w14:paraId="07C2B028"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p>
        </w:tc>
        <w:tc>
          <w:tcPr>
            <w:tcW w:w="1035" w:type="dxa"/>
            <w:tcBorders>
              <w:top w:val="nil"/>
              <w:left w:val="nil"/>
              <w:bottom w:val="single" w:sz="4" w:space="0" w:color="auto"/>
              <w:right w:val="single" w:sz="4" w:space="0" w:color="auto"/>
            </w:tcBorders>
            <w:vAlign w:val="center"/>
            <w:hideMark/>
          </w:tcPr>
          <w:p w14:paraId="52ECADB2"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15</w:t>
            </w:r>
          </w:p>
        </w:tc>
        <w:tc>
          <w:tcPr>
            <w:tcW w:w="1152" w:type="dxa"/>
            <w:tcBorders>
              <w:top w:val="nil"/>
              <w:left w:val="nil"/>
              <w:bottom w:val="single" w:sz="4" w:space="0" w:color="auto"/>
              <w:right w:val="single" w:sz="4" w:space="0" w:color="auto"/>
            </w:tcBorders>
            <w:noWrap/>
            <w:vAlign w:val="center"/>
            <w:hideMark/>
          </w:tcPr>
          <w:p w14:paraId="5CD06439"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6.070</w:t>
            </w:r>
          </w:p>
        </w:tc>
        <w:tc>
          <w:tcPr>
            <w:tcW w:w="1349" w:type="dxa"/>
            <w:tcBorders>
              <w:top w:val="nil"/>
              <w:left w:val="nil"/>
              <w:bottom w:val="single" w:sz="4" w:space="0" w:color="auto"/>
              <w:right w:val="single" w:sz="4" w:space="0" w:color="auto"/>
            </w:tcBorders>
            <w:vAlign w:val="center"/>
            <w:hideMark/>
          </w:tcPr>
          <w:p w14:paraId="41A1C163"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91.050</w:t>
            </w:r>
          </w:p>
        </w:tc>
      </w:tr>
      <w:tr w:rsidR="00C74E82" w:rsidRPr="00C74E82" w14:paraId="485A2385" w14:textId="77777777" w:rsidTr="00A32C9F">
        <w:trPr>
          <w:trHeight w:val="600"/>
        </w:trPr>
        <w:tc>
          <w:tcPr>
            <w:tcW w:w="671" w:type="dxa"/>
            <w:tcBorders>
              <w:top w:val="nil"/>
              <w:left w:val="single" w:sz="4" w:space="0" w:color="auto"/>
              <w:bottom w:val="single" w:sz="4" w:space="0" w:color="auto"/>
              <w:right w:val="single" w:sz="4" w:space="0" w:color="auto"/>
            </w:tcBorders>
            <w:vAlign w:val="center"/>
            <w:hideMark/>
          </w:tcPr>
          <w:p w14:paraId="03F69DE6"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3.29</w:t>
            </w:r>
          </w:p>
        </w:tc>
        <w:tc>
          <w:tcPr>
            <w:tcW w:w="5174" w:type="dxa"/>
            <w:tcBorders>
              <w:top w:val="nil"/>
              <w:left w:val="nil"/>
              <w:bottom w:val="single" w:sz="4" w:space="0" w:color="auto"/>
              <w:right w:val="single" w:sz="4" w:space="0" w:color="auto"/>
            </w:tcBorders>
            <w:vAlign w:val="center"/>
            <w:hideMark/>
          </w:tcPr>
          <w:p w14:paraId="27142E56"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Полиэтиленовая сигнальная лента, включая стоимость, поставку и укладку</w:t>
            </w:r>
          </w:p>
        </w:tc>
        <w:tc>
          <w:tcPr>
            <w:tcW w:w="872" w:type="dxa"/>
            <w:tcBorders>
              <w:top w:val="nil"/>
              <w:left w:val="nil"/>
              <w:bottom w:val="single" w:sz="4" w:space="0" w:color="auto"/>
              <w:right w:val="single" w:sz="4" w:space="0" w:color="auto"/>
            </w:tcBorders>
            <w:vAlign w:val="center"/>
            <w:hideMark/>
          </w:tcPr>
          <w:p w14:paraId="4C427268"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p>
        </w:tc>
        <w:tc>
          <w:tcPr>
            <w:tcW w:w="1035" w:type="dxa"/>
            <w:tcBorders>
              <w:top w:val="nil"/>
              <w:left w:val="nil"/>
              <w:bottom w:val="single" w:sz="4" w:space="0" w:color="auto"/>
              <w:right w:val="single" w:sz="4" w:space="0" w:color="auto"/>
            </w:tcBorders>
            <w:vAlign w:val="center"/>
            <w:hideMark/>
          </w:tcPr>
          <w:p w14:paraId="2C2BDF77"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35</w:t>
            </w:r>
          </w:p>
        </w:tc>
        <w:tc>
          <w:tcPr>
            <w:tcW w:w="1152" w:type="dxa"/>
            <w:tcBorders>
              <w:top w:val="nil"/>
              <w:left w:val="nil"/>
              <w:bottom w:val="single" w:sz="4" w:space="0" w:color="auto"/>
              <w:right w:val="single" w:sz="4" w:space="0" w:color="auto"/>
            </w:tcBorders>
            <w:noWrap/>
            <w:vAlign w:val="center"/>
            <w:hideMark/>
          </w:tcPr>
          <w:p w14:paraId="2A28B059"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0.375</w:t>
            </w:r>
          </w:p>
        </w:tc>
        <w:tc>
          <w:tcPr>
            <w:tcW w:w="1349" w:type="dxa"/>
            <w:tcBorders>
              <w:top w:val="nil"/>
              <w:left w:val="nil"/>
              <w:bottom w:val="single" w:sz="4" w:space="0" w:color="auto"/>
              <w:right w:val="single" w:sz="4" w:space="0" w:color="auto"/>
            </w:tcBorders>
            <w:vAlign w:val="center"/>
            <w:hideMark/>
          </w:tcPr>
          <w:p w14:paraId="7602112F"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13.125</w:t>
            </w:r>
          </w:p>
        </w:tc>
      </w:tr>
      <w:tr w:rsidR="00C74E82" w:rsidRPr="00C74E82" w14:paraId="616818D6" w14:textId="77777777" w:rsidTr="00A32C9F">
        <w:trPr>
          <w:trHeight w:val="395"/>
        </w:trPr>
        <w:tc>
          <w:tcPr>
            <w:tcW w:w="671" w:type="dxa"/>
            <w:tcBorders>
              <w:top w:val="nil"/>
              <w:left w:val="single" w:sz="4" w:space="0" w:color="auto"/>
              <w:bottom w:val="single" w:sz="4" w:space="0" w:color="auto"/>
              <w:right w:val="single" w:sz="4" w:space="0" w:color="auto"/>
            </w:tcBorders>
            <w:vAlign w:val="center"/>
            <w:hideMark/>
          </w:tcPr>
          <w:p w14:paraId="45119170"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3.30</w:t>
            </w:r>
          </w:p>
        </w:tc>
        <w:tc>
          <w:tcPr>
            <w:tcW w:w="5174" w:type="dxa"/>
            <w:tcBorders>
              <w:top w:val="nil"/>
              <w:left w:val="nil"/>
              <w:bottom w:val="single" w:sz="4" w:space="0" w:color="auto"/>
              <w:right w:val="single" w:sz="4" w:space="0" w:color="auto"/>
            </w:tcBorders>
            <w:vAlign w:val="center"/>
            <w:hideMark/>
          </w:tcPr>
          <w:p w14:paraId="4E0553A6"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Врезка (подключение) в существующие выводные трубопроводы (выпуски), включая стоимость расходных материалов и их поставку</w:t>
            </w:r>
          </w:p>
        </w:tc>
        <w:tc>
          <w:tcPr>
            <w:tcW w:w="872" w:type="dxa"/>
            <w:tcBorders>
              <w:top w:val="nil"/>
              <w:left w:val="nil"/>
              <w:bottom w:val="single" w:sz="4" w:space="0" w:color="auto"/>
              <w:right w:val="single" w:sz="4" w:space="0" w:color="auto"/>
            </w:tcBorders>
            <w:vAlign w:val="center"/>
            <w:hideMark/>
          </w:tcPr>
          <w:p w14:paraId="3D66D89A" w14:textId="77777777" w:rsidR="00C74E82" w:rsidRPr="00C74E82" w:rsidRDefault="00C74E82" w:rsidP="00C74E82">
            <w:pPr>
              <w:jc w:val="center"/>
              <w:rPr>
                <w:rFonts w:ascii="Sylfaen" w:hAnsi="Sylfaen" w:cs="Arial"/>
                <w:sz w:val="22"/>
                <w:szCs w:val="22"/>
                <w:lang w:val="en-US" w:eastAsia="en-US" w:bidi="ar-SA"/>
              </w:rPr>
            </w:pPr>
            <w:proofErr w:type="spellStart"/>
            <w:r w:rsidRPr="00C74E82">
              <w:rPr>
                <w:rFonts w:ascii="Sylfaen" w:hAnsi="Sylfaen" w:cs="Arial"/>
                <w:sz w:val="22"/>
                <w:szCs w:val="22"/>
                <w:lang w:val="en-US" w:eastAsia="en-US" w:bidi="ar-SA"/>
              </w:rPr>
              <w:t>место</w:t>
            </w:r>
            <w:proofErr w:type="spellEnd"/>
          </w:p>
        </w:tc>
        <w:tc>
          <w:tcPr>
            <w:tcW w:w="1035" w:type="dxa"/>
            <w:tcBorders>
              <w:top w:val="nil"/>
              <w:left w:val="nil"/>
              <w:bottom w:val="single" w:sz="4" w:space="0" w:color="auto"/>
              <w:right w:val="single" w:sz="4" w:space="0" w:color="auto"/>
            </w:tcBorders>
            <w:vAlign w:val="center"/>
            <w:hideMark/>
          </w:tcPr>
          <w:p w14:paraId="2D9068DC"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5</w:t>
            </w:r>
          </w:p>
        </w:tc>
        <w:tc>
          <w:tcPr>
            <w:tcW w:w="1152" w:type="dxa"/>
            <w:tcBorders>
              <w:top w:val="nil"/>
              <w:left w:val="nil"/>
              <w:bottom w:val="single" w:sz="4" w:space="0" w:color="auto"/>
              <w:right w:val="single" w:sz="4" w:space="0" w:color="auto"/>
            </w:tcBorders>
            <w:noWrap/>
            <w:vAlign w:val="center"/>
            <w:hideMark/>
          </w:tcPr>
          <w:p w14:paraId="18137C64"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33.432</w:t>
            </w:r>
          </w:p>
        </w:tc>
        <w:tc>
          <w:tcPr>
            <w:tcW w:w="1349" w:type="dxa"/>
            <w:tcBorders>
              <w:top w:val="nil"/>
              <w:left w:val="nil"/>
              <w:bottom w:val="single" w:sz="4" w:space="0" w:color="auto"/>
              <w:right w:val="single" w:sz="4" w:space="0" w:color="auto"/>
            </w:tcBorders>
            <w:vAlign w:val="center"/>
            <w:hideMark/>
          </w:tcPr>
          <w:p w14:paraId="3E97D235"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167.160</w:t>
            </w:r>
          </w:p>
        </w:tc>
      </w:tr>
      <w:tr w:rsidR="00C74E82" w:rsidRPr="00C74E82" w14:paraId="09ACEDE7" w14:textId="77777777" w:rsidTr="00A32C9F">
        <w:trPr>
          <w:trHeight w:val="300"/>
        </w:trPr>
        <w:tc>
          <w:tcPr>
            <w:tcW w:w="671" w:type="dxa"/>
            <w:tcBorders>
              <w:top w:val="nil"/>
              <w:left w:val="single" w:sz="4" w:space="0" w:color="auto"/>
              <w:bottom w:val="single" w:sz="4" w:space="0" w:color="auto"/>
              <w:right w:val="single" w:sz="4" w:space="0" w:color="auto"/>
            </w:tcBorders>
            <w:vAlign w:val="center"/>
            <w:hideMark/>
          </w:tcPr>
          <w:p w14:paraId="718DC4EC"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5174" w:type="dxa"/>
            <w:tcBorders>
              <w:top w:val="nil"/>
              <w:left w:val="nil"/>
              <w:bottom w:val="single" w:sz="4" w:space="0" w:color="auto"/>
              <w:right w:val="single" w:sz="4" w:space="0" w:color="auto"/>
            </w:tcBorders>
            <w:vAlign w:val="center"/>
            <w:hideMark/>
          </w:tcPr>
          <w:p w14:paraId="66C88340" w14:textId="77777777" w:rsidR="00C74E82" w:rsidRPr="00C74E82" w:rsidRDefault="00C74E82" w:rsidP="00C74E82">
            <w:pPr>
              <w:rPr>
                <w:rFonts w:ascii="Sylfaen" w:hAnsi="Sylfaen" w:cs="Arial"/>
                <w:sz w:val="22"/>
                <w:szCs w:val="22"/>
                <w:lang w:val="en-US" w:eastAsia="en-US" w:bidi="ar-SA"/>
              </w:rPr>
            </w:pPr>
            <w:proofErr w:type="spellStart"/>
            <w:r w:rsidRPr="00C74E82">
              <w:rPr>
                <w:rFonts w:ascii="Sylfaen" w:hAnsi="Sylfaen" w:cs="Arial"/>
                <w:sz w:val="22"/>
                <w:szCs w:val="22"/>
                <w:lang w:val="en-US" w:eastAsia="en-US" w:bidi="ar-SA"/>
              </w:rPr>
              <w:t>Итого</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по</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технологическим</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работам</w:t>
            </w:r>
            <w:proofErr w:type="spellEnd"/>
          </w:p>
        </w:tc>
        <w:tc>
          <w:tcPr>
            <w:tcW w:w="872" w:type="dxa"/>
            <w:tcBorders>
              <w:top w:val="nil"/>
              <w:left w:val="nil"/>
              <w:bottom w:val="single" w:sz="4" w:space="0" w:color="auto"/>
              <w:right w:val="single" w:sz="4" w:space="0" w:color="auto"/>
            </w:tcBorders>
            <w:vAlign w:val="center"/>
            <w:hideMark/>
          </w:tcPr>
          <w:p w14:paraId="35600F48"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035" w:type="dxa"/>
            <w:tcBorders>
              <w:top w:val="nil"/>
              <w:left w:val="nil"/>
              <w:bottom w:val="single" w:sz="4" w:space="0" w:color="auto"/>
              <w:right w:val="single" w:sz="4" w:space="0" w:color="auto"/>
            </w:tcBorders>
            <w:vAlign w:val="center"/>
            <w:hideMark/>
          </w:tcPr>
          <w:p w14:paraId="41371F9D"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152" w:type="dxa"/>
            <w:tcBorders>
              <w:top w:val="nil"/>
              <w:left w:val="nil"/>
              <w:bottom w:val="single" w:sz="4" w:space="0" w:color="auto"/>
              <w:right w:val="single" w:sz="4" w:space="0" w:color="auto"/>
            </w:tcBorders>
            <w:noWrap/>
            <w:vAlign w:val="center"/>
            <w:hideMark/>
          </w:tcPr>
          <w:p w14:paraId="7AC4976F"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 </w:t>
            </w:r>
          </w:p>
        </w:tc>
        <w:tc>
          <w:tcPr>
            <w:tcW w:w="1349" w:type="dxa"/>
            <w:tcBorders>
              <w:top w:val="nil"/>
              <w:left w:val="nil"/>
              <w:bottom w:val="single" w:sz="4" w:space="0" w:color="auto"/>
              <w:right w:val="single" w:sz="4" w:space="0" w:color="auto"/>
            </w:tcBorders>
            <w:vAlign w:val="center"/>
            <w:hideMark/>
          </w:tcPr>
          <w:p w14:paraId="62F26F83"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435.935</w:t>
            </w:r>
          </w:p>
        </w:tc>
      </w:tr>
      <w:tr w:rsidR="00C74E82" w:rsidRPr="00C74E82" w14:paraId="7388C221" w14:textId="77777777" w:rsidTr="00A32C9F">
        <w:trPr>
          <w:trHeight w:val="300"/>
        </w:trPr>
        <w:tc>
          <w:tcPr>
            <w:tcW w:w="671" w:type="dxa"/>
            <w:tcBorders>
              <w:top w:val="nil"/>
              <w:left w:val="single" w:sz="4" w:space="0" w:color="auto"/>
              <w:bottom w:val="single" w:sz="4" w:space="0" w:color="auto"/>
              <w:right w:val="single" w:sz="4" w:space="0" w:color="auto"/>
            </w:tcBorders>
            <w:vAlign w:val="center"/>
            <w:hideMark/>
          </w:tcPr>
          <w:p w14:paraId="4A2F6D51"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5174" w:type="dxa"/>
            <w:tcBorders>
              <w:top w:val="nil"/>
              <w:left w:val="nil"/>
              <w:bottom w:val="single" w:sz="4" w:space="0" w:color="auto"/>
              <w:right w:val="single" w:sz="4" w:space="0" w:color="auto"/>
            </w:tcBorders>
            <w:vAlign w:val="center"/>
            <w:hideMark/>
          </w:tcPr>
          <w:p w14:paraId="18819153" w14:textId="77777777" w:rsidR="00C74E82" w:rsidRPr="00C74E82" w:rsidRDefault="00C74E82" w:rsidP="00C74E82">
            <w:pPr>
              <w:jc w:val="center"/>
              <w:rPr>
                <w:rFonts w:ascii="Sylfaen" w:hAnsi="Sylfaen" w:cs="Arial"/>
                <w:i/>
                <w:iCs/>
                <w:sz w:val="22"/>
                <w:szCs w:val="22"/>
                <w:u w:val="single"/>
                <w:lang w:val="en-US" w:eastAsia="en-US" w:bidi="ar-SA"/>
              </w:rPr>
            </w:pPr>
            <w:proofErr w:type="spellStart"/>
            <w:r w:rsidRPr="00C74E82">
              <w:rPr>
                <w:rFonts w:ascii="Sylfaen" w:hAnsi="Sylfaen" w:cs="Arial"/>
                <w:i/>
                <w:iCs/>
                <w:sz w:val="22"/>
                <w:szCs w:val="22"/>
                <w:u w:val="single"/>
                <w:lang w:val="en-US" w:eastAsia="en-US" w:bidi="ar-SA"/>
              </w:rPr>
              <w:t>Строительные</w:t>
            </w:r>
            <w:proofErr w:type="spellEnd"/>
            <w:r w:rsidRPr="00C74E82">
              <w:rPr>
                <w:rFonts w:ascii="Sylfaen" w:hAnsi="Sylfaen" w:cs="Arial"/>
                <w:i/>
                <w:iCs/>
                <w:sz w:val="22"/>
                <w:szCs w:val="22"/>
                <w:u w:val="single"/>
                <w:lang w:val="en-US" w:eastAsia="en-US" w:bidi="ar-SA"/>
              </w:rPr>
              <w:t xml:space="preserve"> </w:t>
            </w:r>
            <w:proofErr w:type="spellStart"/>
            <w:r w:rsidRPr="00C74E82">
              <w:rPr>
                <w:rFonts w:ascii="Sylfaen" w:hAnsi="Sylfaen" w:cs="Arial"/>
                <w:i/>
                <w:iCs/>
                <w:sz w:val="22"/>
                <w:szCs w:val="22"/>
                <w:u w:val="single"/>
                <w:lang w:val="en-US" w:eastAsia="en-US" w:bidi="ar-SA"/>
              </w:rPr>
              <w:t>работы</w:t>
            </w:r>
            <w:proofErr w:type="spellEnd"/>
          </w:p>
        </w:tc>
        <w:tc>
          <w:tcPr>
            <w:tcW w:w="872" w:type="dxa"/>
            <w:tcBorders>
              <w:top w:val="nil"/>
              <w:left w:val="nil"/>
              <w:bottom w:val="single" w:sz="4" w:space="0" w:color="auto"/>
              <w:right w:val="single" w:sz="4" w:space="0" w:color="auto"/>
            </w:tcBorders>
            <w:vAlign w:val="center"/>
            <w:hideMark/>
          </w:tcPr>
          <w:p w14:paraId="3DB0C8E9"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035" w:type="dxa"/>
            <w:tcBorders>
              <w:top w:val="nil"/>
              <w:left w:val="nil"/>
              <w:bottom w:val="single" w:sz="4" w:space="0" w:color="auto"/>
              <w:right w:val="single" w:sz="4" w:space="0" w:color="auto"/>
            </w:tcBorders>
            <w:vAlign w:val="center"/>
            <w:hideMark/>
          </w:tcPr>
          <w:p w14:paraId="42186F7B"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152" w:type="dxa"/>
            <w:tcBorders>
              <w:top w:val="nil"/>
              <w:left w:val="nil"/>
              <w:bottom w:val="single" w:sz="4" w:space="0" w:color="auto"/>
              <w:right w:val="single" w:sz="4" w:space="0" w:color="auto"/>
            </w:tcBorders>
            <w:noWrap/>
            <w:vAlign w:val="center"/>
            <w:hideMark/>
          </w:tcPr>
          <w:p w14:paraId="3E799D8C"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 </w:t>
            </w:r>
          </w:p>
        </w:tc>
        <w:tc>
          <w:tcPr>
            <w:tcW w:w="1349" w:type="dxa"/>
            <w:tcBorders>
              <w:top w:val="nil"/>
              <w:left w:val="nil"/>
              <w:bottom w:val="single" w:sz="4" w:space="0" w:color="auto"/>
              <w:right w:val="single" w:sz="4" w:space="0" w:color="auto"/>
            </w:tcBorders>
            <w:vAlign w:val="center"/>
            <w:hideMark/>
          </w:tcPr>
          <w:p w14:paraId="5A9DD1DC"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 </w:t>
            </w:r>
          </w:p>
        </w:tc>
      </w:tr>
      <w:tr w:rsidR="00C74E82" w:rsidRPr="00C74E82" w14:paraId="1DADA8DA" w14:textId="77777777" w:rsidTr="00A32C9F">
        <w:trPr>
          <w:trHeight w:val="350"/>
        </w:trPr>
        <w:tc>
          <w:tcPr>
            <w:tcW w:w="671" w:type="dxa"/>
            <w:tcBorders>
              <w:top w:val="nil"/>
              <w:left w:val="single" w:sz="4" w:space="0" w:color="auto"/>
              <w:bottom w:val="single" w:sz="4" w:space="0" w:color="auto"/>
              <w:right w:val="single" w:sz="4" w:space="0" w:color="auto"/>
            </w:tcBorders>
            <w:vAlign w:val="center"/>
            <w:hideMark/>
          </w:tcPr>
          <w:p w14:paraId="608C6AB1"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lastRenderedPageBreak/>
              <w:t>3.31</w:t>
            </w:r>
          </w:p>
        </w:tc>
        <w:tc>
          <w:tcPr>
            <w:tcW w:w="5174" w:type="dxa"/>
            <w:tcBorders>
              <w:top w:val="nil"/>
              <w:left w:val="nil"/>
              <w:bottom w:val="single" w:sz="4" w:space="0" w:color="auto"/>
              <w:right w:val="single" w:sz="4" w:space="0" w:color="auto"/>
            </w:tcBorders>
            <w:vAlign w:val="center"/>
            <w:hideMark/>
          </w:tcPr>
          <w:p w14:paraId="05E5E823"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Демонтаж (разборка) плиты перекрытия (с люком) существующего колодца диаметром </w:t>
            </w:r>
            <w:r w:rsidRPr="00C74E82">
              <w:rPr>
                <w:rFonts w:ascii="Sylfaen" w:hAnsi="Sylfaen" w:cs="Arial"/>
                <w:sz w:val="22"/>
                <w:szCs w:val="22"/>
                <w:lang w:val="en-US" w:eastAsia="en-US" w:bidi="ar-SA"/>
              </w:rPr>
              <w:t>D</w:t>
            </w:r>
            <w:r w:rsidRPr="00C74E82">
              <w:rPr>
                <w:rFonts w:ascii="Sylfaen" w:hAnsi="Sylfaen" w:cs="Arial"/>
                <w:sz w:val="22"/>
                <w:szCs w:val="22"/>
                <w:lang w:eastAsia="en-US" w:bidi="ar-SA"/>
              </w:rPr>
              <w:t>=1 м</w:t>
            </w:r>
          </w:p>
        </w:tc>
        <w:tc>
          <w:tcPr>
            <w:tcW w:w="872" w:type="dxa"/>
            <w:tcBorders>
              <w:top w:val="nil"/>
              <w:left w:val="nil"/>
              <w:bottom w:val="single" w:sz="4" w:space="0" w:color="auto"/>
              <w:right w:val="single" w:sz="4" w:space="0" w:color="auto"/>
            </w:tcBorders>
            <w:vAlign w:val="center"/>
            <w:hideMark/>
          </w:tcPr>
          <w:p w14:paraId="60074667"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1224C665"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1.25</w:t>
            </w:r>
          </w:p>
        </w:tc>
        <w:tc>
          <w:tcPr>
            <w:tcW w:w="1152" w:type="dxa"/>
            <w:tcBorders>
              <w:top w:val="nil"/>
              <w:left w:val="nil"/>
              <w:bottom w:val="single" w:sz="4" w:space="0" w:color="auto"/>
              <w:right w:val="single" w:sz="4" w:space="0" w:color="auto"/>
            </w:tcBorders>
            <w:noWrap/>
            <w:vAlign w:val="center"/>
            <w:hideMark/>
          </w:tcPr>
          <w:p w14:paraId="27DBD687"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13.180</w:t>
            </w:r>
          </w:p>
        </w:tc>
        <w:tc>
          <w:tcPr>
            <w:tcW w:w="1349" w:type="dxa"/>
            <w:tcBorders>
              <w:top w:val="nil"/>
              <w:left w:val="nil"/>
              <w:bottom w:val="single" w:sz="4" w:space="0" w:color="auto"/>
              <w:right w:val="single" w:sz="4" w:space="0" w:color="auto"/>
            </w:tcBorders>
            <w:vAlign w:val="center"/>
            <w:hideMark/>
          </w:tcPr>
          <w:p w14:paraId="37C1B79C"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16.475</w:t>
            </w:r>
          </w:p>
        </w:tc>
      </w:tr>
      <w:tr w:rsidR="00C74E82" w:rsidRPr="00C74E82" w14:paraId="135A5627" w14:textId="77777777" w:rsidTr="00A32C9F">
        <w:trPr>
          <w:trHeight w:val="44"/>
        </w:trPr>
        <w:tc>
          <w:tcPr>
            <w:tcW w:w="671" w:type="dxa"/>
            <w:tcBorders>
              <w:top w:val="nil"/>
              <w:left w:val="single" w:sz="4" w:space="0" w:color="auto"/>
              <w:bottom w:val="single" w:sz="4" w:space="0" w:color="auto"/>
              <w:right w:val="single" w:sz="4" w:space="0" w:color="auto"/>
            </w:tcBorders>
            <w:vAlign w:val="center"/>
            <w:hideMark/>
          </w:tcPr>
          <w:p w14:paraId="2A336A1F"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3.32</w:t>
            </w:r>
          </w:p>
        </w:tc>
        <w:tc>
          <w:tcPr>
            <w:tcW w:w="5174" w:type="dxa"/>
            <w:tcBorders>
              <w:top w:val="nil"/>
              <w:left w:val="nil"/>
              <w:bottom w:val="single" w:sz="4" w:space="0" w:color="auto"/>
              <w:right w:val="single" w:sz="4" w:space="0" w:color="auto"/>
            </w:tcBorders>
            <w:vAlign w:val="center"/>
            <w:hideMark/>
          </w:tcPr>
          <w:p w14:paraId="117AE036"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Погрузка строительного мусора от разобранных колодцев на автомобили-самосвалы</w:t>
            </w:r>
          </w:p>
        </w:tc>
        <w:tc>
          <w:tcPr>
            <w:tcW w:w="872" w:type="dxa"/>
            <w:tcBorders>
              <w:top w:val="nil"/>
              <w:left w:val="nil"/>
              <w:bottom w:val="single" w:sz="4" w:space="0" w:color="auto"/>
              <w:right w:val="single" w:sz="4" w:space="0" w:color="auto"/>
            </w:tcBorders>
            <w:vAlign w:val="center"/>
            <w:hideMark/>
          </w:tcPr>
          <w:p w14:paraId="31F82CE4"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т</w:t>
            </w:r>
          </w:p>
        </w:tc>
        <w:tc>
          <w:tcPr>
            <w:tcW w:w="1035" w:type="dxa"/>
            <w:tcBorders>
              <w:top w:val="nil"/>
              <w:left w:val="nil"/>
              <w:bottom w:val="single" w:sz="4" w:space="0" w:color="auto"/>
              <w:right w:val="single" w:sz="4" w:space="0" w:color="auto"/>
            </w:tcBorders>
            <w:vAlign w:val="center"/>
            <w:hideMark/>
          </w:tcPr>
          <w:p w14:paraId="18DF064A"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2.5</w:t>
            </w:r>
          </w:p>
        </w:tc>
        <w:tc>
          <w:tcPr>
            <w:tcW w:w="1152" w:type="dxa"/>
            <w:tcBorders>
              <w:top w:val="nil"/>
              <w:left w:val="nil"/>
              <w:bottom w:val="single" w:sz="4" w:space="0" w:color="auto"/>
              <w:right w:val="single" w:sz="4" w:space="0" w:color="auto"/>
            </w:tcBorders>
            <w:noWrap/>
            <w:vAlign w:val="center"/>
            <w:hideMark/>
          </w:tcPr>
          <w:p w14:paraId="3F010818"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0.746</w:t>
            </w:r>
          </w:p>
        </w:tc>
        <w:tc>
          <w:tcPr>
            <w:tcW w:w="1349" w:type="dxa"/>
            <w:tcBorders>
              <w:top w:val="nil"/>
              <w:left w:val="nil"/>
              <w:bottom w:val="single" w:sz="4" w:space="0" w:color="auto"/>
              <w:right w:val="single" w:sz="4" w:space="0" w:color="auto"/>
            </w:tcBorders>
            <w:vAlign w:val="center"/>
            <w:hideMark/>
          </w:tcPr>
          <w:p w14:paraId="25A057F0"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1.865</w:t>
            </w:r>
          </w:p>
        </w:tc>
      </w:tr>
      <w:tr w:rsidR="00C74E82" w:rsidRPr="00C74E82" w14:paraId="4A993F32" w14:textId="77777777" w:rsidTr="00A32C9F">
        <w:trPr>
          <w:trHeight w:val="260"/>
        </w:trPr>
        <w:tc>
          <w:tcPr>
            <w:tcW w:w="671" w:type="dxa"/>
            <w:tcBorders>
              <w:top w:val="nil"/>
              <w:left w:val="single" w:sz="4" w:space="0" w:color="auto"/>
              <w:bottom w:val="single" w:sz="4" w:space="0" w:color="auto"/>
              <w:right w:val="single" w:sz="4" w:space="0" w:color="auto"/>
            </w:tcBorders>
            <w:vAlign w:val="center"/>
            <w:hideMark/>
          </w:tcPr>
          <w:p w14:paraId="0BA7BFFB"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3.33</w:t>
            </w:r>
          </w:p>
        </w:tc>
        <w:tc>
          <w:tcPr>
            <w:tcW w:w="5174" w:type="dxa"/>
            <w:tcBorders>
              <w:top w:val="nil"/>
              <w:left w:val="nil"/>
              <w:bottom w:val="single" w:sz="4" w:space="0" w:color="auto"/>
              <w:right w:val="single" w:sz="4" w:space="0" w:color="auto"/>
            </w:tcBorders>
            <w:vAlign w:val="center"/>
            <w:hideMark/>
          </w:tcPr>
          <w:p w14:paraId="3D7CC14C"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Транспортировка (перевозка) погруженных отходов разрушенных плит перекрытия на расстояние 19.0 км на Нубарашенскую свалку</w:t>
            </w:r>
          </w:p>
        </w:tc>
        <w:tc>
          <w:tcPr>
            <w:tcW w:w="872" w:type="dxa"/>
            <w:tcBorders>
              <w:top w:val="nil"/>
              <w:left w:val="nil"/>
              <w:bottom w:val="single" w:sz="4" w:space="0" w:color="auto"/>
              <w:right w:val="single" w:sz="4" w:space="0" w:color="auto"/>
            </w:tcBorders>
            <w:vAlign w:val="center"/>
            <w:hideMark/>
          </w:tcPr>
          <w:p w14:paraId="76105487"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т</w:t>
            </w:r>
          </w:p>
        </w:tc>
        <w:tc>
          <w:tcPr>
            <w:tcW w:w="1035" w:type="dxa"/>
            <w:tcBorders>
              <w:top w:val="nil"/>
              <w:left w:val="nil"/>
              <w:bottom w:val="single" w:sz="4" w:space="0" w:color="auto"/>
              <w:right w:val="single" w:sz="4" w:space="0" w:color="auto"/>
            </w:tcBorders>
            <w:vAlign w:val="center"/>
            <w:hideMark/>
          </w:tcPr>
          <w:p w14:paraId="6B87A9AA"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2.5</w:t>
            </w:r>
          </w:p>
        </w:tc>
        <w:tc>
          <w:tcPr>
            <w:tcW w:w="1152" w:type="dxa"/>
            <w:tcBorders>
              <w:top w:val="nil"/>
              <w:left w:val="nil"/>
              <w:bottom w:val="single" w:sz="4" w:space="0" w:color="auto"/>
              <w:right w:val="single" w:sz="4" w:space="0" w:color="auto"/>
            </w:tcBorders>
            <w:noWrap/>
            <w:vAlign w:val="center"/>
            <w:hideMark/>
          </w:tcPr>
          <w:p w14:paraId="4E84CAE1"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4.284</w:t>
            </w:r>
          </w:p>
        </w:tc>
        <w:tc>
          <w:tcPr>
            <w:tcW w:w="1349" w:type="dxa"/>
            <w:tcBorders>
              <w:top w:val="nil"/>
              <w:left w:val="nil"/>
              <w:bottom w:val="single" w:sz="4" w:space="0" w:color="auto"/>
              <w:right w:val="single" w:sz="4" w:space="0" w:color="auto"/>
            </w:tcBorders>
            <w:vAlign w:val="center"/>
            <w:hideMark/>
          </w:tcPr>
          <w:p w14:paraId="5767F7C6"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10.710</w:t>
            </w:r>
          </w:p>
        </w:tc>
      </w:tr>
      <w:tr w:rsidR="00C74E82" w:rsidRPr="00C74E82" w14:paraId="0AB6192F"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741A39F4"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3.34</w:t>
            </w:r>
          </w:p>
        </w:tc>
        <w:tc>
          <w:tcPr>
            <w:tcW w:w="5174" w:type="dxa"/>
            <w:tcBorders>
              <w:top w:val="nil"/>
              <w:left w:val="nil"/>
              <w:bottom w:val="single" w:sz="4" w:space="0" w:color="auto"/>
              <w:right w:val="single" w:sz="4" w:space="0" w:color="auto"/>
            </w:tcBorders>
            <w:vAlign w:val="center"/>
            <w:hideMark/>
          </w:tcPr>
          <w:p w14:paraId="2D2E28D9"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 xml:space="preserve">Засыпка колодцев песком, включая стоимость песка, его поставку /с объемным весом не менее </w:t>
            </w:r>
            <w:r w:rsidRPr="00C74E82">
              <w:rPr>
                <w:rFonts w:ascii="Sylfaen" w:hAnsi="Sylfaen" w:cs="Arial"/>
                <w:sz w:val="22"/>
                <w:szCs w:val="22"/>
                <w:lang w:val="en-US" w:eastAsia="en-US" w:bidi="ar-SA"/>
              </w:rPr>
              <w:t>g</w:t>
            </w:r>
            <w:r w:rsidRPr="00C74E82">
              <w:rPr>
                <w:rFonts w:ascii="Sylfaen" w:hAnsi="Sylfaen" w:cs="Arial"/>
                <w:sz w:val="22"/>
                <w:szCs w:val="22"/>
                <w:lang w:eastAsia="en-US" w:bidi="ar-SA"/>
              </w:rPr>
              <w:t>=1.65 т/м3/</w:t>
            </w:r>
          </w:p>
        </w:tc>
        <w:tc>
          <w:tcPr>
            <w:tcW w:w="872" w:type="dxa"/>
            <w:tcBorders>
              <w:top w:val="nil"/>
              <w:left w:val="nil"/>
              <w:bottom w:val="single" w:sz="4" w:space="0" w:color="auto"/>
              <w:right w:val="single" w:sz="4" w:space="0" w:color="auto"/>
            </w:tcBorders>
            <w:vAlign w:val="center"/>
            <w:hideMark/>
          </w:tcPr>
          <w:p w14:paraId="5EE1D330"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186FC7C9"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10</w:t>
            </w:r>
          </w:p>
        </w:tc>
        <w:tc>
          <w:tcPr>
            <w:tcW w:w="1152" w:type="dxa"/>
            <w:tcBorders>
              <w:top w:val="nil"/>
              <w:left w:val="nil"/>
              <w:bottom w:val="single" w:sz="4" w:space="0" w:color="auto"/>
              <w:right w:val="single" w:sz="4" w:space="0" w:color="auto"/>
            </w:tcBorders>
            <w:noWrap/>
            <w:vAlign w:val="center"/>
            <w:hideMark/>
          </w:tcPr>
          <w:p w14:paraId="13501A5A"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5.021</w:t>
            </w:r>
          </w:p>
        </w:tc>
        <w:tc>
          <w:tcPr>
            <w:tcW w:w="1349" w:type="dxa"/>
            <w:tcBorders>
              <w:top w:val="nil"/>
              <w:left w:val="nil"/>
              <w:bottom w:val="single" w:sz="4" w:space="0" w:color="auto"/>
              <w:right w:val="single" w:sz="4" w:space="0" w:color="auto"/>
            </w:tcBorders>
            <w:vAlign w:val="center"/>
            <w:hideMark/>
          </w:tcPr>
          <w:p w14:paraId="030FA83F"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50.213</w:t>
            </w:r>
          </w:p>
        </w:tc>
      </w:tr>
      <w:tr w:rsidR="00C74E82" w:rsidRPr="00C74E82" w14:paraId="73D70DF4" w14:textId="77777777" w:rsidTr="00A32C9F">
        <w:trPr>
          <w:trHeight w:val="600"/>
        </w:trPr>
        <w:tc>
          <w:tcPr>
            <w:tcW w:w="671" w:type="dxa"/>
            <w:tcBorders>
              <w:top w:val="nil"/>
              <w:left w:val="single" w:sz="4" w:space="0" w:color="auto"/>
              <w:bottom w:val="single" w:sz="4" w:space="0" w:color="auto"/>
              <w:right w:val="single" w:sz="4" w:space="0" w:color="auto"/>
            </w:tcBorders>
            <w:vAlign w:val="center"/>
            <w:hideMark/>
          </w:tcPr>
          <w:p w14:paraId="06F0DE92"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3.35</w:t>
            </w:r>
          </w:p>
        </w:tc>
        <w:tc>
          <w:tcPr>
            <w:tcW w:w="5174" w:type="dxa"/>
            <w:tcBorders>
              <w:top w:val="nil"/>
              <w:left w:val="nil"/>
              <w:bottom w:val="single" w:sz="4" w:space="0" w:color="auto"/>
              <w:right w:val="single" w:sz="4" w:space="0" w:color="auto"/>
            </w:tcBorders>
            <w:vAlign w:val="center"/>
            <w:hideMark/>
          </w:tcPr>
          <w:p w14:paraId="61973DE0"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Уплотнение обратной засыпки грунтовым катком за два прохода по одному следу</w:t>
            </w:r>
          </w:p>
        </w:tc>
        <w:tc>
          <w:tcPr>
            <w:tcW w:w="872" w:type="dxa"/>
            <w:tcBorders>
              <w:top w:val="nil"/>
              <w:left w:val="nil"/>
              <w:bottom w:val="single" w:sz="4" w:space="0" w:color="auto"/>
              <w:right w:val="single" w:sz="4" w:space="0" w:color="auto"/>
            </w:tcBorders>
            <w:vAlign w:val="center"/>
            <w:hideMark/>
          </w:tcPr>
          <w:p w14:paraId="022DA9D3"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2CD8C25E"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10</w:t>
            </w:r>
          </w:p>
        </w:tc>
        <w:tc>
          <w:tcPr>
            <w:tcW w:w="1152" w:type="dxa"/>
            <w:tcBorders>
              <w:top w:val="nil"/>
              <w:left w:val="nil"/>
              <w:bottom w:val="single" w:sz="4" w:space="0" w:color="auto"/>
              <w:right w:val="single" w:sz="4" w:space="0" w:color="auto"/>
            </w:tcBorders>
            <w:noWrap/>
            <w:vAlign w:val="center"/>
            <w:hideMark/>
          </w:tcPr>
          <w:p w14:paraId="12A56B44"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0.080</w:t>
            </w:r>
          </w:p>
        </w:tc>
        <w:tc>
          <w:tcPr>
            <w:tcW w:w="1349" w:type="dxa"/>
            <w:tcBorders>
              <w:top w:val="nil"/>
              <w:left w:val="nil"/>
              <w:bottom w:val="single" w:sz="4" w:space="0" w:color="auto"/>
              <w:right w:val="single" w:sz="4" w:space="0" w:color="auto"/>
            </w:tcBorders>
            <w:vAlign w:val="center"/>
            <w:hideMark/>
          </w:tcPr>
          <w:p w14:paraId="6F10D562"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0.800</w:t>
            </w:r>
          </w:p>
        </w:tc>
      </w:tr>
      <w:tr w:rsidR="00C74E82" w:rsidRPr="00C74E82" w14:paraId="3CEB83CA" w14:textId="77777777" w:rsidTr="00A32C9F">
        <w:trPr>
          <w:trHeight w:val="42"/>
        </w:trPr>
        <w:tc>
          <w:tcPr>
            <w:tcW w:w="671" w:type="dxa"/>
            <w:tcBorders>
              <w:top w:val="nil"/>
              <w:left w:val="single" w:sz="4" w:space="0" w:color="auto"/>
              <w:bottom w:val="single" w:sz="4" w:space="0" w:color="auto"/>
              <w:right w:val="single" w:sz="4" w:space="0" w:color="auto"/>
            </w:tcBorders>
            <w:vAlign w:val="center"/>
            <w:hideMark/>
          </w:tcPr>
          <w:p w14:paraId="1C3F4580"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3.36</w:t>
            </w:r>
          </w:p>
        </w:tc>
        <w:tc>
          <w:tcPr>
            <w:tcW w:w="5174" w:type="dxa"/>
            <w:tcBorders>
              <w:top w:val="nil"/>
              <w:left w:val="nil"/>
              <w:bottom w:val="single" w:sz="4" w:space="0" w:color="auto"/>
              <w:right w:val="single" w:sz="4" w:space="0" w:color="auto"/>
            </w:tcBorders>
            <w:vAlign w:val="center"/>
            <w:hideMark/>
          </w:tcPr>
          <w:p w14:paraId="4259FCB7"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Устройство бетонного лотка из бетона класса В15, включая стоимость материалов и их поставку</w:t>
            </w:r>
          </w:p>
        </w:tc>
        <w:tc>
          <w:tcPr>
            <w:tcW w:w="872" w:type="dxa"/>
            <w:tcBorders>
              <w:top w:val="nil"/>
              <w:left w:val="nil"/>
              <w:bottom w:val="single" w:sz="4" w:space="0" w:color="auto"/>
              <w:right w:val="single" w:sz="4" w:space="0" w:color="auto"/>
            </w:tcBorders>
            <w:vAlign w:val="center"/>
            <w:hideMark/>
          </w:tcPr>
          <w:p w14:paraId="1140E1AF"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3</w:t>
            </w:r>
          </w:p>
        </w:tc>
        <w:tc>
          <w:tcPr>
            <w:tcW w:w="1035" w:type="dxa"/>
            <w:tcBorders>
              <w:top w:val="nil"/>
              <w:left w:val="nil"/>
              <w:bottom w:val="single" w:sz="4" w:space="0" w:color="auto"/>
              <w:right w:val="single" w:sz="4" w:space="0" w:color="auto"/>
            </w:tcBorders>
            <w:vAlign w:val="center"/>
            <w:hideMark/>
          </w:tcPr>
          <w:p w14:paraId="011EAAF4"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2</w:t>
            </w:r>
          </w:p>
        </w:tc>
        <w:tc>
          <w:tcPr>
            <w:tcW w:w="1152" w:type="dxa"/>
            <w:tcBorders>
              <w:top w:val="nil"/>
              <w:left w:val="nil"/>
              <w:bottom w:val="single" w:sz="4" w:space="0" w:color="auto"/>
              <w:right w:val="single" w:sz="4" w:space="0" w:color="auto"/>
            </w:tcBorders>
            <w:noWrap/>
            <w:vAlign w:val="center"/>
            <w:hideMark/>
          </w:tcPr>
          <w:p w14:paraId="109104D9"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45.575</w:t>
            </w:r>
          </w:p>
        </w:tc>
        <w:tc>
          <w:tcPr>
            <w:tcW w:w="1349" w:type="dxa"/>
            <w:tcBorders>
              <w:top w:val="nil"/>
              <w:left w:val="nil"/>
              <w:bottom w:val="single" w:sz="4" w:space="0" w:color="auto"/>
              <w:right w:val="single" w:sz="4" w:space="0" w:color="auto"/>
            </w:tcBorders>
            <w:vAlign w:val="center"/>
            <w:hideMark/>
          </w:tcPr>
          <w:p w14:paraId="2673A0C6"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91.150</w:t>
            </w:r>
          </w:p>
        </w:tc>
      </w:tr>
      <w:tr w:rsidR="00C74E82" w:rsidRPr="00C74E82" w14:paraId="6CDADE64" w14:textId="77777777" w:rsidTr="00A32C9F">
        <w:trPr>
          <w:trHeight w:val="900"/>
        </w:trPr>
        <w:tc>
          <w:tcPr>
            <w:tcW w:w="671" w:type="dxa"/>
            <w:tcBorders>
              <w:top w:val="nil"/>
              <w:left w:val="single" w:sz="4" w:space="0" w:color="auto"/>
              <w:bottom w:val="single" w:sz="4" w:space="0" w:color="auto"/>
              <w:right w:val="single" w:sz="4" w:space="0" w:color="auto"/>
            </w:tcBorders>
            <w:vAlign w:val="center"/>
            <w:hideMark/>
          </w:tcPr>
          <w:p w14:paraId="322BB2E4"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3.37</w:t>
            </w:r>
          </w:p>
        </w:tc>
        <w:tc>
          <w:tcPr>
            <w:tcW w:w="5174" w:type="dxa"/>
            <w:tcBorders>
              <w:top w:val="nil"/>
              <w:left w:val="nil"/>
              <w:bottom w:val="single" w:sz="4" w:space="0" w:color="auto"/>
              <w:right w:val="single" w:sz="4" w:space="0" w:color="auto"/>
            </w:tcBorders>
            <w:vAlign w:val="center"/>
            <w:hideMark/>
          </w:tcPr>
          <w:p w14:paraId="517A902C" w14:textId="77777777" w:rsidR="00C74E82" w:rsidRPr="00C74E82" w:rsidRDefault="00C74E82" w:rsidP="00C74E82">
            <w:pPr>
              <w:rPr>
                <w:rFonts w:ascii="Sylfaen" w:hAnsi="Sylfaen" w:cs="Arial"/>
                <w:sz w:val="22"/>
                <w:szCs w:val="22"/>
                <w:lang w:eastAsia="en-US" w:bidi="ar-SA"/>
              </w:rPr>
            </w:pPr>
            <w:r w:rsidRPr="00C74E82">
              <w:rPr>
                <w:rFonts w:ascii="Sylfaen" w:hAnsi="Sylfaen" w:cs="Arial"/>
                <w:sz w:val="22"/>
                <w:szCs w:val="22"/>
                <w:lang w:eastAsia="en-US" w:bidi="ar-SA"/>
              </w:rPr>
              <w:t>Железнение поверхности бетонного лотка (желоба), включая стоимость материалов и их поставку</w:t>
            </w:r>
          </w:p>
        </w:tc>
        <w:tc>
          <w:tcPr>
            <w:tcW w:w="872" w:type="dxa"/>
            <w:tcBorders>
              <w:top w:val="nil"/>
              <w:left w:val="nil"/>
              <w:bottom w:val="single" w:sz="4" w:space="0" w:color="auto"/>
              <w:right w:val="single" w:sz="4" w:space="0" w:color="auto"/>
            </w:tcBorders>
            <w:vAlign w:val="center"/>
            <w:hideMark/>
          </w:tcPr>
          <w:p w14:paraId="65F9BC6D"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м</w:t>
            </w:r>
            <w:r w:rsidRPr="00C74E82">
              <w:rPr>
                <w:rFonts w:ascii="Sylfaen" w:hAnsi="Sylfaen" w:cs="Arial"/>
                <w:sz w:val="22"/>
                <w:szCs w:val="22"/>
                <w:vertAlign w:val="superscript"/>
                <w:lang w:val="en-US" w:eastAsia="en-US" w:bidi="ar-SA"/>
              </w:rPr>
              <w:t>2</w:t>
            </w:r>
          </w:p>
        </w:tc>
        <w:tc>
          <w:tcPr>
            <w:tcW w:w="1035" w:type="dxa"/>
            <w:tcBorders>
              <w:top w:val="nil"/>
              <w:left w:val="nil"/>
              <w:bottom w:val="single" w:sz="4" w:space="0" w:color="auto"/>
              <w:right w:val="single" w:sz="4" w:space="0" w:color="auto"/>
            </w:tcBorders>
            <w:vAlign w:val="center"/>
            <w:hideMark/>
          </w:tcPr>
          <w:p w14:paraId="38BE96A3"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4</w:t>
            </w:r>
          </w:p>
        </w:tc>
        <w:tc>
          <w:tcPr>
            <w:tcW w:w="1152" w:type="dxa"/>
            <w:tcBorders>
              <w:top w:val="nil"/>
              <w:left w:val="nil"/>
              <w:bottom w:val="single" w:sz="4" w:space="0" w:color="auto"/>
              <w:right w:val="single" w:sz="4" w:space="0" w:color="auto"/>
            </w:tcBorders>
            <w:noWrap/>
            <w:vAlign w:val="center"/>
            <w:hideMark/>
          </w:tcPr>
          <w:p w14:paraId="02A5BA6B"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0.693</w:t>
            </w:r>
          </w:p>
        </w:tc>
        <w:tc>
          <w:tcPr>
            <w:tcW w:w="1349" w:type="dxa"/>
            <w:tcBorders>
              <w:top w:val="nil"/>
              <w:left w:val="nil"/>
              <w:bottom w:val="single" w:sz="4" w:space="0" w:color="auto"/>
              <w:right w:val="single" w:sz="4" w:space="0" w:color="auto"/>
            </w:tcBorders>
            <w:vAlign w:val="center"/>
            <w:hideMark/>
          </w:tcPr>
          <w:p w14:paraId="2AED4E20"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2.772</w:t>
            </w:r>
          </w:p>
        </w:tc>
      </w:tr>
      <w:tr w:rsidR="00C74E82" w:rsidRPr="00C74E82" w14:paraId="44872354" w14:textId="77777777" w:rsidTr="00A32C9F">
        <w:trPr>
          <w:trHeight w:val="300"/>
        </w:trPr>
        <w:tc>
          <w:tcPr>
            <w:tcW w:w="671" w:type="dxa"/>
            <w:tcBorders>
              <w:top w:val="nil"/>
              <w:left w:val="single" w:sz="4" w:space="0" w:color="auto"/>
              <w:bottom w:val="single" w:sz="4" w:space="0" w:color="auto"/>
              <w:right w:val="single" w:sz="4" w:space="0" w:color="auto"/>
            </w:tcBorders>
            <w:vAlign w:val="center"/>
            <w:hideMark/>
          </w:tcPr>
          <w:p w14:paraId="23929F16"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5174" w:type="dxa"/>
            <w:tcBorders>
              <w:top w:val="nil"/>
              <w:left w:val="nil"/>
              <w:bottom w:val="single" w:sz="4" w:space="0" w:color="auto"/>
              <w:right w:val="single" w:sz="4" w:space="0" w:color="auto"/>
            </w:tcBorders>
            <w:vAlign w:val="center"/>
            <w:hideMark/>
          </w:tcPr>
          <w:p w14:paraId="4AEDD31A" w14:textId="77777777" w:rsidR="00C74E82" w:rsidRPr="00C74E82" w:rsidRDefault="00C74E82" w:rsidP="00C74E82">
            <w:pPr>
              <w:rPr>
                <w:rFonts w:ascii="Sylfaen" w:hAnsi="Sylfaen" w:cs="Arial"/>
                <w:sz w:val="22"/>
                <w:szCs w:val="22"/>
                <w:lang w:val="en-US" w:eastAsia="en-US" w:bidi="ar-SA"/>
              </w:rPr>
            </w:pPr>
            <w:proofErr w:type="spellStart"/>
            <w:r w:rsidRPr="00C74E82">
              <w:rPr>
                <w:rFonts w:ascii="Sylfaen" w:hAnsi="Sylfaen" w:cs="Arial"/>
                <w:sz w:val="22"/>
                <w:szCs w:val="22"/>
                <w:lang w:val="en-US" w:eastAsia="en-US" w:bidi="ar-SA"/>
              </w:rPr>
              <w:t>Итого</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по</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строительным</w:t>
            </w:r>
            <w:proofErr w:type="spellEnd"/>
            <w:r w:rsidRPr="00C74E82">
              <w:rPr>
                <w:rFonts w:ascii="Sylfaen" w:hAnsi="Sylfaen" w:cs="Arial"/>
                <w:sz w:val="22"/>
                <w:szCs w:val="22"/>
                <w:lang w:val="en-US" w:eastAsia="en-US" w:bidi="ar-SA"/>
              </w:rPr>
              <w:t xml:space="preserve"> </w:t>
            </w:r>
            <w:proofErr w:type="spellStart"/>
            <w:r w:rsidRPr="00C74E82">
              <w:rPr>
                <w:rFonts w:ascii="Sylfaen" w:hAnsi="Sylfaen" w:cs="Arial"/>
                <w:sz w:val="22"/>
                <w:szCs w:val="22"/>
                <w:lang w:val="en-US" w:eastAsia="en-US" w:bidi="ar-SA"/>
              </w:rPr>
              <w:t>работам</w:t>
            </w:r>
            <w:proofErr w:type="spellEnd"/>
          </w:p>
        </w:tc>
        <w:tc>
          <w:tcPr>
            <w:tcW w:w="872" w:type="dxa"/>
            <w:tcBorders>
              <w:top w:val="nil"/>
              <w:left w:val="nil"/>
              <w:bottom w:val="single" w:sz="4" w:space="0" w:color="auto"/>
              <w:right w:val="single" w:sz="4" w:space="0" w:color="auto"/>
            </w:tcBorders>
            <w:vAlign w:val="center"/>
            <w:hideMark/>
          </w:tcPr>
          <w:p w14:paraId="20C86A8F"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035" w:type="dxa"/>
            <w:tcBorders>
              <w:top w:val="nil"/>
              <w:left w:val="nil"/>
              <w:bottom w:val="single" w:sz="4" w:space="0" w:color="auto"/>
              <w:right w:val="single" w:sz="4" w:space="0" w:color="auto"/>
            </w:tcBorders>
            <w:vAlign w:val="center"/>
            <w:hideMark/>
          </w:tcPr>
          <w:p w14:paraId="43ACA8D2"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152" w:type="dxa"/>
            <w:tcBorders>
              <w:top w:val="nil"/>
              <w:left w:val="nil"/>
              <w:bottom w:val="single" w:sz="4" w:space="0" w:color="auto"/>
              <w:right w:val="single" w:sz="4" w:space="0" w:color="auto"/>
            </w:tcBorders>
            <w:noWrap/>
            <w:vAlign w:val="center"/>
            <w:hideMark/>
          </w:tcPr>
          <w:p w14:paraId="51D554F5"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 </w:t>
            </w:r>
          </w:p>
        </w:tc>
        <w:tc>
          <w:tcPr>
            <w:tcW w:w="1349" w:type="dxa"/>
            <w:tcBorders>
              <w:top w:val="nil"/>
              <w:left w:val="nil"/>
              <w:bottom w:val="single" w:sz="4" w:space="0" w:color="auto"/>
              <w:right w:val="single" w:sz="4" w:space="0" w:color="auto"/>
            </w:tcBorders>
            <w:vAlign w:val="center"/>
            <w:hideMark/>
          </w:tcPr>
          <w:p w14:paraId="00291E96"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173.985</w:t>
            </w:r>
          </w:p>
        </w:tc>
      </w:tr>
      <w:tr w:rsidR="00C74E82" w:rsidRPr="00C74E82" w14:paraId="446E002C" w14:textId="77777777" w:rsidTr="00A32C9F">
        <w:trPr>
          <w:trHeight w:val="300"/>
        </w:trPr>
        <w:tc>
          <w:tcPr>
            <w:tcW w:w="671" w:type="dxa"/>
            <w:tcBorders>
              <w:top w:val="nil"/>
              <w:left w:val="single" w:sz="4" w:space="0" w:color="auto"/>
              <w:bottom w:val="single" w:sz="4" w:space="0" w:color="auto"/>
              <w:right w:val="single" w:sz="4" w:space="0" w:color="auto"/>
            </w:tcBorders>
            <w:vAlign w:val="center"/>
            <w:hideMark/>
          </w:tcPr>
          <w:p w14:paraId="0F632842" w14:textId="77777777" w:rsidR="00C74E82" w:rsidRPr="00C74E82" w:rsidRDefault="00C74E82" w:rsidP="00C74E82">
            <w:pPr>
              <w:jc w:val="center"/>
              <w:rPr>
                <w:rFonts w:ascii="Sylfaen" w:hAnsi="Sylfaen" w:cs="Arial"/>
                <w:sz w:val="20"/>
                <w:szCs w:val="20"/>
                <w:lang w:val="en-US" w:eastAsia="en-US" w:bidi="ar-SA"/>
              </w:rPr>
            </w:pPr>
            <w:r w:rsidRPr="00C74E82">
              <w:rPr>
                <w:rFonts w:ascii="Sylfaen" w:hAnsi="Sylfaen" w:cs="Arial"/>
                <w:sz w:val="20"/>
                <w:szCs w:val="20"/>
                <w:lang w:val="en-US" w:eastAsia="en-US" w:bidi="ar-SA"/>
              </w:rPr>
              <w:t> </w:t>
            </w:r>
          </w:p>
        </w:tc>
        <w:tc>
          <w:tcPr>
            <w:tcW w:w="5174" w:type="dxa"/>
            <w:tcBorders>
              <w:top w:val="nil"/>
              <w:left w:val="nil"/>
              <w:bottom w:val="single" w:sz="4" w:space="0" w:color="auto"/>
              <w:right w:val="single" w:sz="4" w:space="0" w:color="auto"/>
            </w:tcBorders>
            <w:vAlign w:val="center"/>
            <w:hideMark/>
          </w:tcPr>
          <w:p w14:paraId="6A0C2C90" w14:textId="77777777" w:rsidR="00C74E82" w:rsidRPr="00C74E82" w:rsidRDefault="00C74E82" w:rsidP="00C74E82">
            <w:pPr>
              <w:rPr>
                <w:rFonts w:ascii="Sylfaen" w:hAnsi="Sylfaen" w:cs="Arial"/>
                <w:b/>
                <w:bCs/>
                <w:i/>
                <w:iCs/>
                <w:sz w:val="22"/>
                <w:szCs w:val="22"/>
                <w:u w:val="single"/>
                <w:lang w:val="en-US" w:eastAsia="en-US" w:bidi="ar-SA"/>
              </w:rPr>
            </w:pPr>
            <w:proofErr w:type="spellStart"/>
            <w:r w:rsidRPr="00C74E82">
              <w:rPr>
                <w:rFonts w:ascii="Sylfaen" w:hAnsi="Sylfaen" w:cs="Arial"/>
                <w:b/>
                <w:bCs/>
                <w:i/>
                <w:iCs/>
                <w:sz w:val="22"/>
                <w:szCs w:val="22"/>
                <w:u w:val="single"/>
                <w:lang w:val="en-US" w:eastAsia="en-US" w:bidi="ar-SA"/>
              </w:rPr>
              <w:t>Итого</w:t>
            </w:r>
            <w:proofErr w:type="spellEnd"/>
            <w:r w:rsidRPr="00C74E82">
              <w:rPr>
                <w:rFonts w:ascii="Sylfaen" w:hAnsi="Sylfaen" w:cs="Arial"/>
                <w:b/>
                <w:bCs/>
                <w:i/>
                <w:iCs/>
                <w:sz w:val="22"/>
                <w:szCs w:val="22"/>
                <w:u w:val="single"/>
                <w:lang w:val="en-US" w:eastAsia="en-US" w:bidi="ar-SA"/>
              </w:rPr>
              <w:t xml:space="preserve"> </w:t>
            </w:r>
            <w:proofErr w:type="spellStart"/>
            <w:r w:rsidRPr="00C74E82">
              <w:rPr>
                <w:rFonts w:ascii="Sylfaen" w:hAnsi="Sylfaen" w:cs="Arial"/>
                <w:b/>
                <w:bCs/>
                <w:i/>
                <w:iCs/>
                <w:sz w:val="22"/>
                <w:szCs w:val="22"/>
                <w:u w:val="single"/>
                <w:lang w:val="en-US" w:eastAsia="en-US" w:bidi="ar-SA"/>
              </w:rPr>
              <w:t>по</w:t>
            </w:r>
            <w:proofErr w:type="spellEnd"/>
            <w:r w:rsidRPr="00C74E82">
              <w:rPr>
                <w:rFonts w:ascii="Sylfaen" w:hAnsi="Sylfaen" w:cs="Arial"/>
                <w:b/>
                <w:bCs/>
                <w:i/>
                <w:iCs/>
                <w:sz w:val="22"/>
                <w:szCs w:val="22"/>
                <w:u w:val="single"/>
                <w:lang w:val="en-US" w:eastAsia="en-US" w:bidi="ar-SA"/>
              </w:rPr>
              <w:t xml:space="preserve"> </w:t>
            </w:r>
            <w:proofErr w:type="spellStart"/>
            <w:r w:rsidRPr="00C74E82">
              <w:rPr>
                <w:rFonts w:ascii="Sylfaen" w:hAnsi="Sylfaen" w:cs="Arial"/>
                <w:b/>
                <w:bCs/>
                <w:i/>
                <w:iCs/>
                <w:sz w:val="22"/>
                <w:szCs w:val="22"/>
                <w:u w:val="single"/>
                <w:lang w:val="en-US" w:eastAsia="en-US" w:bidi="ar-SA"/>
              </w:rPr>
              <w:t>разделу</w:t>
            </w:r>
            <w:proofErr w:type="spellEnd"/>
            <w:r w:rsidRPr="00C74E82">
              <w:rPr>
                <w:rFonts w:ascii="Sylfaen" w:hAnsi="Sylfaen" w:cs="Arial"/>
                <w:b/>
                <w:bCs/>
                <w:i/>
                <w:iCs/>
                <w:sz w:val="22"/>
                <w:szCs w:val="22"/>
                <w:u w:val="single"/>
                <w:lang w:val="en-US" w:eastAsia="en-US" w:bidi="ar-SA"/>
              </w:rPr>
              <w:t xml:space="preserve"> 3</w:t>
            </w:r>
          </w:p>
        </w:tc>
        <w:tc>
          <w:tcPr>
            <w:tcW w:w="872" w:type="dxa"/>
            <w:tcBorders>
              <w:top w:val="nil"/>
              <w:left w:val="nil"/>
              <w:bottom w:val="single" w:sz="4" w:space="0" w:color="auto"/>
              <w:right w:val="single" w:sz="4" w:space="0" w:color="auto"/>
            </w:tcBorders>
            <w:vAlign w:val="center"/>
            <w:hideMark/>
          </w:tcPr>
          <w:p w14:paraId="7016802E"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035" w:type="dxa"/>
            <w:tcBorders>
              <w:top w:val="nil"/>
              <w:left w:val="nil"/>
              <w:bottom w:val="single" w:sz="4" w:space="0" w:color="auto"/>
              <w:right w:val="single" w:sz="4" w:space="0" w:color="auto"/>
            </w:tcBorders>
            <w:vAlign w:val="center"/>
            <w:hideMark/>
          </w:tcPr>
          <w:p w14:paraId="2A4045D2"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152" w:type="dxa"/>
            <w:tcBorders>
              <w:top w:val="nil"/>
              <w:left w:val="nil"/>
              <w:bottom w:val="single" w:sz="4" w:space="0" w:color="auto"/>
              <w:right w:val="single" w:sz="4" w:space="0" w:color="auto"/>
            </w:tcBorders>
            <w:noWrap/>
            <w:vAlign w:val="center"/>
            <w:hideMark/>
          </w:tcPr>
          <w:p w14:paraId="7EC34C59"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 </w:t>
            </w:r>
          </w:p>
        </w:tc>
        <w:tc>
          <w:tcPr>
            <w:tcW w:w="1349" w:type="dxa"/>
            <w:tcBorders>
              <w:top w:val="nil"/>
              <w:left w:val="nil"/>
              <w:bottom w:val="single" w:sz="4" w:space="0" w:color="auto"/>
              <w:right w:val="single" w:sz="4" w:space="0" w:color="auto"/>
            </w:tcBorders>
            <w:vAlign w:val="center"/>
            <w:hideMark/>
          </w:tcPr>
          <w:p w14:paraId="2554E1FA"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1885.684</w:t>
            </w:r>
          </w:p>
        </w:tc>
      </w:tr>
      <w:tr w:rsidR="00C74E82" w:rsidRPr="00C74E82" w14:paraId="0BAE9CDB" w14:textId="77777777" w:rsidTr="00A32C9F">
        <w:trPr>
          <w:trHeight w:val="300"/>
        </w:trPr>
        <w:tc>
          <w:tcPr>
            <w:tcW w:w="671" w:type="dxa"/>
            <w:tcBorders>
              <w:top w:val="nil"/>
              <w:left w:val="single" w:sz="4" w:space="0" w:color="auto"/>
              <w:bottom w:val="single" w:sz="4" w:space="0" w:color="auto"/>
              <w:right w:val="single" w:sz="4" w:space="0" w:color="auto"/>
            </w:tcBorders>
            <w:vAlign w:val="center"/>
            <w:hideMark/>
          </w:tcPr>
          <w:p w14:paraId="4B097558" w14:textId="77777777" w:rsidR="00C74E82" w:rsidRPr="00C74E82" w:rsidRDefault="00C74E82" w:rsidP="00C74E82">
            <w:pPr>
              <w:jc w:val="center"/>
              <w:rPr>
                <w:rFonts w:ascii="Sylfaen" w:hAnsi="Sylfaen" w:cs="Arial"/>
                <w:sz w:val="20"/>
                <w:szCs w:val="20"/>
                <w:lang w:val="en-US" w:eastAsia="en-US" w:bidi="ar-SA"/>
              </w:rPr>
            </w:pPr>
            <w:r w:rsidRPr="00C74E82">
              <w:rPr>
                <w:rFonts w:ascii="Sylfaen" w:hAnsi="Sylfaen" w:cs="Arial"/>
                <w:sz w:val="20"/>
                <w:szCs w:val="20"/>
                <w:lang w:val="en-US" w:eastAsia="en-US" w:bidi="ar-SA"/>
              </w:rPr>
              <w:t> </w:t>
            </w:r>
          </w:p>
        </w:tc>
        <w:tc>
          <w:tcPr>
            <w:tcW w:w="5174" w:type="dxa"/>
            <w:tcBorders>
              <w:top w:val="nil"/>
              <w:left w:val="nil"/>
              <w:bottom w:val="single" w:sz="4" w:space="0" w:color="auto"/>
              <w:right w:val="single" w:sz="4" w:space="0" w:color="auto"/>
            </w:tcBorders>
            <w:vAlign w:val="center"/>
            <w:hideMark/>
          </w:tcPr>
          <w:p w14:paraId="44E7973F" w14:textId="77777777" w:rsidR="00C74E82" w:rsidRPr="00C74E82" w:rsidRDefault="00C74E82" w:rsidP="00C74E82">
            <w:pPr>
              <w:rPr>
                <w:rFonts w:ascii="Sylfaen" w:hAnsi="Sylfaen" w:cs="Arial"/>
                <w:b/>
                <w:bCs/>
                <w:i/>
                <w:iCs/>
                <w:sz w:val="22"/>
                <w:szCs w:val="22"/>
                <w:u w:val="single"/>
                <w:lang w:val="en-US" w:eastAsia="en-US" w:bidi="ar-SA"/>
              </w:rPr>
            </w:pPr>
            <w:proofErr w:type="spellStart"/>
            <w:r w:rsidRPr="00C74E82">
              <w:rPr>
                <w:rFonts w:ascii="Sylfaen" w:hAnsi="Sylfaen" w:cs="Arial"/>
                <w:b/>
                <w:bCs/>
                <w:i/>
                <w:iCs/>
                <w:sz w:val="22"/>
                <w:szCs w:val="22"/>
                <w:u w:val="single"/>
                <w:lang w:val="en-US" w:eastAsia="en-US" w:bidi="ar-SA"/>
              </w:rPr>
              <w:t>Итого</w:t>
            </w:r>
            <w:proofErr w:type="spellEnd"/>
            <w:r w:rsidRPr="00C74E82">
              <w:rPr>
                <w:rFonts w:ascii="Sylfaen" w:hAnsi="Sylfaen" w:cs="Arial"/>
                <w:b/>
                <w:bCs/>
                <w:i/>
                <w:iCs/>
                <w:sz w:val="22"/>
                <w:szCs w:val="22"/>
                <w:u w:val="single"/>
                <w:lang w:val="en-US" w:eastAsia="en-US" w:bidi="ar-SA"/>
              </w:rPr>
              <w:t xml:space="preserve"> </w:t>
            </w:r>
            <w:proofErr w:type="spellStart"/>
            <w:r w:rsidRPr="00C74E82">
              <w:rPr>
                <w:rFonts w:ascii="Sylfaen" w:hAnsi="Sylfaen" w:cs="Arial"/>
                <w:b/>
                <w:bCs/>
                <w:i/>
                <w:iCs/>
                <w:sz w:val="22"/>
                <w:szCs w:val="22"/>
                <w:u w:val="single"/>
                <w:lang w:val="en-US" w:eastAsia="en-US" w:bidi="ar-SA"/>
              </w:rPr>
              <w:t>по</w:t>
            </w:r>
            <w:proofErr w:type="spellEnd"/>
            <w:r w:rsidRPr="00C74E82">
              <w:rPr>
                <w:rFonts w:ascii="Sylfaen" w:hAnsi="Sylfaen" w:cs="Arial"/>
                <w:b/>
                <w:bCs/>
                <w:i/>
                <w:iCs/>
                <w:sz w:val="22"/>
                <w:szCs w:val="22"/>
                <w:u w:val="single"/>
                <w:lang w:val="en-US" w:eastAsia="en-US" w:bidi="ar-SA"/>
              </w:rPr>
              <w:t xml:space="preserve"> </w:t>
            </w:r>
            <w:proofErr w:type="spellStart"/>
            <w:r w:rsidRPr="00C74E82">
              <w:rPr>
                <w:rFonts w:ascii="Sylfaen" w:hAnsi="Sylfaen" w:cs="Arial"/>
                <w:b/>
                <w:bCs/>
                <w:i/>
                <w:iCs/>
                <w:sz w:val="22"/>
                <w:szCs w:val="22"/>
                <w:u w:val="single"/>
                <w:lang w:val="en-US" w:eastAsia="en-US" w:bidi="ar-SA"/>
              </w:rPr>
              <w:t>разделам</w:t>
            </w:r>
            <w:proofErr w:type="spellEnd"/>
            <w:r w:rsidRPr="00C74E82">
              <w:rPr>
                <w:rFonts w:ascii="Sylfaen" w:hAnsi="Sylfaen" w:cs="Arial"/>
                <w:b/>
                <w:bCs/>
                <w:i/>
                <w:iCs/>
                <w:sz w:val="22"/>
                <w:szCs w:val="22"/>
                <w:u w:val="single"/>
                <w:lang w:val="en-US" w:eastAsia="en-US" w:bidi="ar-SA"/>
              </w:rPr>
              <w:t xml:space="preserve"> 1-3</w:t>
            </w:r>
          </w:p>
        </w:tc>
        <w:tc>
          <w:tcPr>
            <w:tcW w:w="872" w:type="dxa"/>
            <w:tcBorders>
              <w:top w:val="nil"/>
              <w:left w:val="nil"/>
              <w:bottom w:val="single" w:sz="4" w:space="0" w:color="auto"/>
              <w:right w:val="single" w:sz="4" w:space="0" w:color="auto"/>
            </w:tcBorders>
            <w:vAlign w:val="center"/>
            <w:hideMark/>
          </w:tcPr>
          <w:p w14:paraId="03A22368"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035" w:type="dxa"/>
            <w:tcBorders>
              <w:top w:val="nil"/>
              <w:left w:val="nil"/>
              <w:bottom w:val="single" w:sz="4" w:space="0" w:color="auto"/>
              <w:right w:val="single" w:sz="4" w:space="0" w:color="auto"/>
            </w:tcBorders>
            <w:vAlign w:val="center"/>
            <w:hideMark/>
          </w:tcPr>
          <w:p w14:paraId="7E35063F" w14:textId="77777777" w:rsidR="00C74E82" w:rsidRPr="00C74E82" w:rsidRDefault="00C74E82" w:rsidP="00C74E82">
            <w:pPr>
              <w:jc w:val="center"/>
              <w:rPr>
                <w:rFonts w:ascii="Sylfaen" w:hAnsi="Sylfaen" w:cs="Arial"/>
                <w:sz w:val="22"/>
                <w:szCs w:val="22"/>
                <w:lang w:val="en-US" w:eastAsia="en-US" w:bidi="ar-SA"/>
              </w:rPr>
            </w:pPr>
            <w:r w:rsidRPr="00C74E82">
              <w:rPr>
                <w:rFonts w:ascii="Sylfaen" w:hAnsi="Sylfaen" w:cs="Arial"/>
                <w:sz w:val="22"/>
                <w:szCs w:val="22"/>
                <w:lang w:val="en-US" w:eastAsia="en-US" w:bidi="ar-SA"/>
              </w:rPr>
              <w:t> </w:t>
            </w:r>
          </w:p>
        </w:tc>
        <w:tc>
          <w:tcPr>
            <w:tcW w:w="1152" w:type="dxa"/>
            <w:tcBorders>
              <w:top w:val="nil"/>
              <w:left w:val="nil"/>
              <w:bottom w:val="single" w:sz="4" w:space="0" w:color="auto"/>
              <w:right w:val="single" w:sz="4" w:space="0" w:color="auto"/>
            </w:tcBorders>
            <w:noWrap/>
            <w:vAlign w:val="center"/>
            <w:hideMark/>
          </w:tcPr>
          <w:p w14:paraId="533DAB4D"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 </w:t>
            </w:r>
          </w:p>
        </w:tc>
        <w:tc>
          <w:tcPr>
            <w:tcW w:w="1349" w:type="dxa"/>
            <w:tcBorders>
              <w:top w:val="nil"/>
              <w:left w:val="nil"/>
              <w:bottom w:val="single" w:sz="4" w:space="0" w:color="auto"/>
              <w:right w:val="single" w:sz="4" w:space="0" w:color="auto"/>
            </w:tcBorders>
            <w:vAlign w:val="center"/>
            <w:hideMark/>
          </w:tcPr>
          <w:p w14:paraId="7FE19218"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29472.269</w:t>
            </w:r>
          </w:p>
        </w:tc>
      </w:tr>
      <w:tr w:rsidR="00C74E82" w:rsidRPr="00C74E82" w14:paraId="2BBE284E" w14:textId="77777777" w:rsidTr="00A32C9F">
        <w:trPr>
          <w:trHeight w:val="42"/>
        </w:trPr>
        <w:tc>
          <w:tcPr>
            <w:tcW w:w="671" w:type="dxa"/>
            <w:tcBorders>
              <w:top w:val="nil"/>
              <w:left w:val="single" w:sz="4" w:space="0" w:color="auto"/>
              <w:bottom w:val="single" w:sz="4" w:space="0" w:color="auto"/>
              <w:right w:val="single" w:sz="4" w:space="0" w:color="auto"/>
            </w:tcBorders>
            <w:vAlign w:val="center"/>
            <w:hideMark/>
          </w:tcPr>
          <w:p w14:paraId="44C43408" w14:textId="77777777" w:rsidR="00C74E82" w:rsidRPr="00C74E82" w:rsidRDefault="00C74E82" w:rsidP="00C74E82">
            <w:pPr>
              <w:jc w:val="center"/>
              <w:rPr>
                <w:rFonts w:ascii="Sylfaen" w:hAnsi="Sylfaen" w:cs="Arial"/>
                <w:sz w:val="20"/>
                <w:szCs w:val="20"/>
                <w:lang w:val="en-US" w:eastAsia="en-US" w:bidi="ar-SA"/>
              </w:rPr>
            </w:pPr>
            <w:r w:rsidRPr="00C74E82">
              <w:rPr>
                <w:rFonts w:ascii="Sylfaen" w:hAnsi="Sylfaen" w:cs="Arial"/>
                <w:sz w:val="20"/>
                <w:szCs w:val="20"/>
                <w:lang w:val="en-US" w:eastAsia="en-US" w:bidi="ar-SA"/>
              </w:rPr>
              <w:t> </w:t>
            </w:r>
          </w:p>
        </w:tc>
        <w:tc>
          <w:tcPr>
            <w:tcW w:w="5174" w:type="dxa"/>
            <w:tcBorders>
              <w:top w:val="nil"/>
              <w:left w:val="nil"/>
              <w:bottom w:val="single" w:sz="4" w:space="0" w:color="auto"/>
              <w:right w:val="single" w:sz="4" w:space="0" w:color="auto"/>
            </w:tcBorders>
            <w:vAlign w:val="center"/>
            <w:hideMark/>
          </w:tcPr>
          <w:p w14:paraId="360CF2C5" w14:textId="77777777" w:rsidR="00C74E82" w:rsidRPr="00C74E82" w:rsidRDefault="00C74E82" w:rsidP="00C74E82">
            <w:pPr>
              <w:rPr>
                <w:rFonts w:ascii="Sylfaen" w:hAnsi="Sylfaen" w:cs="Arial"/>
                <w:sz w:val="22"/>
                <w:szCs w:val="22"/>
                <w:lang w:val="en-US" w:eastAsia="en-US" w:bidi="ar-SA"/>
              </w:rPr>
            </w:pPr>
            <w:r w:rsidRPr="00C74E82">
              <w:rPr>
                <w:rFonts w:ascii="Sylfaen" w:hAnsi="Sylfaen" w:cs="Arial"/>
                <w:sz w:val="22"/>
                <w:szCs w:val="22"/>
                <w:lang w:val="en-US" w:eastAsia="en-US" w:bidi="ar-SA"/>
              </w:rPr>
              <w:t>НДС 20%</w:t>
            </w:r>
          </w:p>
        </w:tc>
        <w:tc>
          <w:tcPr>
            <w:tcW w:w="872" w:type="dxa"/>
            <w:tcBorders>
              <w:top w:val="nil"/>
              <w:left w:val="nil"/>
              <w:bottom w:val="single" w:sz="4" w:space="0" w:color="auto"/>
              <w:right w:val="single" w:sz="4" w:space="0" w:color="auto"/>
            </w:tcBorders>
            <w:vAlign w:val="center"/>
            <w:hideMark/>
          </w:tcPr>
          <w:p w14:paraId="29CA3D92" w14:textId="77777777" w:rsidR="00C74E82" w:rsidRPr="00C74E82" w:rsidRDefault="00C74E82" w:rsidP="00C74E82">
            <w:pPr>
              <w:jc w:val="center"/>
              <w:rPr>
                <w:rFonts w:ascii="Sylfaen" w:hAnsi="Sylfaen" w:cs="Arial"/>
                <w:b/>
                <w:bCs/>
                <w:sz w:val="22"/>
                <w:szCs w:val="22"/>
                <w:lang w:val="en-US" w:eastAsia="en-US" w:bidi="ar-SA"/>
              </w:rPr>
            </w:pPr>
            <w:r w:rsidRPr="00C74E82">
              <w:rPr>
                <w:rFonts w:ascii="Sylfaen" w:hAnsi="Sylfaen" w:cs="Arial"/>
                <w:b/>
                <w:bCs/>
                <w:sz w:val="22"/>
                <w:szCs w:val="22"/>
                <w:lang w:val="en-US" w:eastAsia="en-US" w:bidi="ar-SA"/>
              </w:rPr>
              <w:t> </w:t>
            </w:r>
          </w:p>
        </w:tc>
        <w:tc>
          <w:tcPr>
            <w:tcW w:w="1035" w:type="dxa"/>
            <w:tcBorders>
              <w:top w:val="nil"/>
              <w:left w:val="nil"/>
              <w:bottom w:val="single" w:sz="4" w:space="0" w:color="auto"/>
              <w:right w:val="single" w:sz="4" w:space="0" w:color="auto"/>
            </w:tcBorders>
            <w:vAlign w:val="center"/>
            <w:hideMark/>
          </w:tcPr>
          <w:p w14:paraId="4EA8C0E3" w14:textId="77777777" w:rsidR="00C74E82" w:rsidRPr="00C74E82" w:rsidRDefault="00C74E82" w:rsidP="00C74E82">
            <w:pPr>
              <w:jc w:val="center"/>
              <w:rPr>
                <w:rFonts w:ascii="Sylfaen" w:hAnsi="Sylfaen" w:cs="Arial"/>
                <w:b/>
                <w:bCs/>
                <w:sz w:val="22"/>
                <w:szCs w:val="22"/>
                <w:lang w:val="en-US" w:eastAsia="en-US" w:bidi="ar-SA"/>
              </w:rPr>
            </w:pPr>
            <w:r w:rsidRPr="00C74E82">
              <w:rPr>
                <w:rFonts w:ascii="Sylfaen" w:hAnsi="Sylfaen" w:cs="Arial"/>
                <w:b/>
                <w:bCs/>
                <w:sz w:val="22"/>
                <w:szCs w:val="22"/>
                <w:lang w:val="en-US" w:eastAsia="en-US" w:bidi="ar-SA"/>
              </w:rPr>
              <w:t> </w:t>
            </w:r>
          </w:p>
        </w:tc>
        <w:tc>
          <w:tcPr>
            <w:tcW w:w="1152" w:type="dxa"/>
            <w:tcBorders>
              <w:top w:val="nil"/>
              <w:left w:val="nil"/>
              <w:bottom w:val="single" w:sz="4" w:space="0" w:color="auto"/>
              <w:right w:val="single" w:sz="4" w:space="0" w:color="auto"/>
            </w:tcBorders>
            <w:vAlign w:val="center"/>
            <w:hideMark/>
          </w:tcPr>
          <w:p w14:paraId="3AFC9CCE"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 </w:t>
            </w:r>
          </w:p>
        </w:tc>
        <w:tc>
          <w:tcPr>
            <w:tcW w:w="1349" w:type="dxa"/>
            <w:tcBorders>
              <w:top w:val="nil"/>
              <w:left w:val="nil"/>
              <w:bottom w:val="single" w:sz="4" w:space="0" w:color="auto"/>
              <w:right w:val="single" w:sz="4" w:space="0" w:color="auto"/>
            </w:tcBorders>
            <w:vAlign w:val="center"/>
            <w:hideMark/>
          </w:tcPr>
          <w:p w14:paraId="08186A99"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5894.454</w:t>
            </w:r>
          </w:p>
        </w:tc>
      </w:tr>
      <w:tr w:rsidR="00C74E82" w:rsidRPr="00C74E82" w14:paraId="1223F755" w14:textId="77777777" w:rsidTr="00A32C9F">
        <w:trPr>
          <w:trHeight w:val="42"/>
        </w:trPr>
        <w:tc>
          <w:tcPr>
            <w:tcW w:w="671" w:type="dxa"/>
            <w:tcBorders>
              <w:top w:val="nil"/>
              <w:left w:val="single" w:sz="4" w:space="0" w:color="auto"/>
              <w:bottom w:val="single" w:sz="4" w:space="0" w:color="auto"/>
              <w:right w:val="single" w:sz="4" w:space="0" w:color="auto"/>
            </w:tcBorders>
            <w:vAlign w:val="center"/>
            <w:hideMark/>
          </w:tcPr>
          <w:p w14:paraId="391CFF12" w14:textId="77777777" w:rsidR="00C74E82" w:rsidRPr="00C74E82" w:rsidRDefault="00C74E82" w:rsidP="00C74E82">
            <w:pPr>
              <w:jc w:val="center"/>
              <w:rPr>
                <w:rFonts w:ascii="Sylfaen" w:hAnsi="Sylfaen" w:cs="Arial"/>
                <w:sz w:val="20"/>
                <w:szCs w:val="20"/>
                <w:lang w:val="en-US" w:eastAsia="en-US" w:bidi="ar-SA"/>
              </w:rPr>
            </w:pPr>
            <w:r w:rsidRPr="00C74E82">
              <w:rPr>
                <w:rFonts w:ascii="Sylfaen" w:hAnsi="Sylfaen" w:cs="Arial"/>
                <w:sz w:val="20"/>
                <w:szCs w:val="20"/>
                <w:lang w:val="en-US" w:eastAsia="en-US" w:bidi="ar-SA"/>
              </w:rPr>
              <w:t> </w:t>
            </w:r>
          </w:p>
        </w:tc>
        <w:tc>
          <w:tcPr>
            <w:tcW w:w="5174" w:type="dxa"/>
            <w:tcBorders>
              <w:top w:val="nil"/>
              <w:left w:val="nil"/>
              <w:bottom w:val="single" w:sz="4" w:space="0" w:color="auto"/>
              <w:right w:val="single" w:sz="4" w:space="0" w:color="auto"/>
            </w:tcBorders>
            <w:vAlign w:val="center"/>
            <w:hideMark/>
          </w:tcPr>
          <w:p w14:paraId="28721B00" w14:textId="77777777" w:rsidR="00C74E82" w:rsidRPr="00C74E82" w:rsidRDefault="00C74E82" w:rsidP="00C74E82">
            <w:pPr>
              <w:jc w:val="center"/>
              <w:rPr>
                <w:rFonts w:ascii="Sylfaen" w:hAnsi="Sylfaen" w:cs="Arial"/>
                <w:b/>
                <w:bCs/>
                <w:sz w:val="22"/>
                <w:szCs w:val="22"/>
                <w:lang w:val="en-US" w:eastAsia="en-US" w:bidi="ar-SA"/>
              </w:rPr>
            </w:pPr>
            <w:proofErr w:type="spellStart"/>
            <w:r w:rsidRPr="00C74E82">
              <w:rPr>
                <w:rFonts w:ascii="Sylfaen" w:hAnsi="Sylfaen" w:cs="Arial"/>
                <w:b/>
                <w:bCs/>
                <w:sz w:val="22"/>
                <w:szCs w:val="22"/>
                <w:lang w:val="en-US" w:eastAsia="en-US" w:bidi="ar-SA"/>
              </w:rPr>
              <w:t>Всего</w:t>
            </w:r>
            <w:proofErr w:type="spellEnd"/>
            <w:r w:rsidRPr="00C74E82">
              <w:rPr>
                <w:rFonts w:ascii="Sylfaen" w:hAnsi="Sylfaen" w:cs="Arial"/>
                <w:b/>
                <w:bCs/>
                <w:sz w:val="22"/>
                <w:szCs w:val="22"/>
                <w:lang w:val="en-US" w:eastAsia="en-US" w:bidi="ar-SA"/>
              </w:rPr>
              <w:t xml:space="preserve"> с НДС</w:t>
            </w:r>
          </w:p>
        </w:tc>
        <w:tc>
          <w:tcPr>
            <w:tcW w:w="872" w:type="dxa"/>
            <w:tcBorders>
              <w:top w:val="nil"/>
              <w:left w:val="nil"/>
              <w:bottom w:val="single" w:sz="4" w:space="0" w:color="auto"/>
              <w:right w:val="single" w:sz="4" w:space="0" w:color="auto"/>
            </w:tcBorders>
            <w:vAlign w:val="center"/>
            <w:hideMark/>
          </w:tcPr>
          <w:p w14:paraId="3C829116" w14:textId="77777777" w:rsidR="00C74E82" w:rsidRPr="00C74E82" w:rsidRDefault="00C74E82" w:rsidP="00C74E82">
            <w:pPr>
              <w:jc w:val="center"/>
              <w:rPr>
                <w:rFonts w:ascii="Sylfaen" w:hAnsi="Sylfaen" w:cs="Arial"/>
                <w:b/>
                <w:bCs/>
                <w:sz w:val="22"/>
                <w:szCs w:val="22"/>
                <w:lang w:val="en-US" w:eastAsia="en-US" w:bidi="ar-SA"/>
              </w:rPr>
            </w:pPr>
            <w:r w:rsidRPr="00C74E82">
              <w:rPr>
                <w:rFonts w:ascii="Sylfaen" w:hAnsi="Sylfaen" w:cs="Arial"/>
                <w:b/>
                <w:bCs/>
                <w:sz w:val="22"/>
                <w:szCs w:val="22"/>
                <w:lang w:val="en-US" w:eastAsia="en-US" w:bidi="ar-SA"/>
              </w:rPr>
              <w:t> </w:t>
            </w:r>
          </w:p>
        </w:tc>
        <w:tc>
          <w:tcPr>
            <w:tcW w:w="1035" w:type="dxa"/>
            <w:tcBorders>
              <w:top w:val="nil"/>
              <w:left w:val="nil"/>
              <w:bottom w:val="single" w:sz="4" w:space="0" w:color="auto"/>
              <w:right w:val="single" w:sz="4" w:space="0" w:color="auto"/>
            </w:tcBorders>
            <w:vAlign w:val="center"/>
            <w:hideMark/>
          </w:tcPr>
          <w:p w14:paraId="7804DAC5" w14:textId="77777777" w:rsidR="00C74E82" w:rsidRPr="00C74E82" w:rsidRDefault="00C74E82" w:rsidP="00C74E82">
            <w:pPr>
              <w:jc w:val="center"/>
              <w:rPr>
                <w:rFonts w:ascii="Sylfaen" w:hAnsi="Sylfaen" w:cs="Arial"/>
                <w:b/>
                <w:bCs/>
                <w:sz w:val="22"/>
                <w:szCs w:val="22"/>
                <w:lang w:val="en-US" w:eastAsia="en-US" w:bidi="ar-SA"/>
              </w:rPr>
            </w:pPr>
            <w:r w:rsidRPr="00C74E82">
              <w:rPr>
                <w:rFonts w:ascii="Sylfaen" w:hAnsi="Sylfaen" w:cs="Arial"/>
                <w:b/>
                <w:bCs/>
                <w:sz w:val="22"/>
                <w:szCs w:val="22"/>
                <w:lang w:val="en-US" w:eastAsia="en-US" w:bidi="ar-SA"/>
              </w:rPr>
              <w:t> </w:t>
            </w:r>
          </w:p>
        </w:tc>
        <w:tc>
          <w:tcPr>
            <w:tcW w:w="1152" w:type="dxa"/>
            <w:tcBorders>
              <w:top w:val="nil"/>
              <w:left w:val="nil"/>
              <w:bottom w:val="single" w:sz="4" w:space="0" w:color="auto"/>
              <w:right w:val="single" w:sz="4" w:space="0" w:color="auto"/>
            </w:tcBorders>
            <w:vAlign w:val="center"/>
            <w:hideMark/>
          </w:tcPr>
          <w:p w14:paraId="6D49B957"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 </w:t>
            </w:r>
          </w:p>
        </w:tc>
        <w:tc>
          <w:tcPr>
            <w:tcW w:w="1349" w:type="dxa"/>
            <w:tcBorders>
              <w:top w:val="nil"/>
              <w:left w:val="nil"/>
              <w:bottom w:val="single" w:sz="4" w:space="0" w:color="auto"/>
              <w:right w:val="single" w:sz="4" w:space="0" w:color="auto"/>
            </w:tcBorders>
            <w:vAlign w:val="center"/>
            <w:hideMark/>
          </w:tcPr>
          <w:p w14:paraId="40582F86" w14:textId="77777777" w:rsidR="00C74E82" w:rsidRPr="00C74E82" w:rsidRDefault="00C74E82" w:rsidP="00C74E82">
            <w:pPr>
              <w:jc w:val="center"/>
              <w:rPr>
                <w:rFonts w:ascii="Sylfaen" w:hAnsi="Sylfaen" w:cs="Arial"/>
                <w:b/>
                <w:bCs/>
                <w:sz w:val="20"/>
                <w:szCs w:val="20"/>
                <w:lang w:val="en-US" w:eastAsia="en-US" w:bidi="ar-SA"/>
              </w:rPr>
            </w:pPr>
            <w:r w:rsidRPr="00C74E82">
              <w:rPr>
                <w:rFonts w:ascii="Sylfaen" w:hAnsi="Sylfaen" w:cs="Arial"/>
                <w:b/>
                <w:bCs/>
                <w:sz w:val="20"/>
                <w:szCs w:val="20"/>
                <w:lang w:val="en-US" w:eastAsia="en-US" w:bidi="ar-SA"/>
              </w:rPr>
              <w:t>35366.723</w:t>
            </w:r>
          </w:p>
        </w:tc>
      </w:tr>
    </w:tbl>
    <w:p w14:paraId="02DF14DE" w14:textId="77777777" w:rsidR="00C30BB4" w:rsidRDefault="00C30BB4" w:rsidP="00C30BB4">
      <w:pPr>
        <w:widowControl w:val="0"/>
        <w:spacing w:line="276" w:lineRule="auto"/>
        <w:jc w:val="center"/>
        <w:rPr>
          <w:rFonts w:ascii="GHEA Grapalat" w:hAnsi="GHEA Grapalat"/>
          <w:i/>
          <w:sz w:val="28"/>
          <w:szCs w:val="28"/>
        </w:rPr>
      </w:pPr>
    </w:p>
    <w:p w14:paraId="48533851" w14:textId="77777777" w:rsidR="00A32C9F" w:rsidRPr="00A32C9F" w:rsidRDefault="00A32C9F" w:rsidP="00A32C9F">
      <w:pPr>
        <w:widowControl w:val="0"/>
        <w:spacing w:line="276" w:lineRule="auto"/>
        <w:jc w:val="center"/>
        <w:rPr>
          <w:rFonts w:ascii="GHEA Grapalat" w:hAnsi="GHEA Grapalat"/>
          <w:i/>
          <w:sz w:val="28"/>
          <w:szCs w:val="28"/>
          <w:lang w:val="hy-AM"/>
        </w:rPr>
      </w:pPr>
      <w:r w:rsidRPr="00A32C9F">
        <w:rPr>
          <w:rFonts w:ascii="GHEA Grapalat" w:hAnsi="GHEA Grapalat"/>
          <w:i/>
          <w:sz w:val="28"/>
          <w:szCs w:val="28"/>
          <w:lang w:val="hy-AM"/>
        </w:rPr>
        <w:t>Техническая характеристика</w:t>
      </w:r>
    </w:p>
    <w:p w14:paraId="3BA464C7" w14:textId="77777777" w:rsidR="00A32C9F" w:rsidRPr="00A32C9F" w:rsidRDefault="00A32C9F" w:rsidP="00A32C9F">
      <w:pPr>
        <w:widowControl w:val="0"/>
        <w:spacing w:line="276" w:lineRule="auto"/>
        <w:jc w:val="both"/>
        <w:rPr>
          <w:rFonts w:ascii="GHEA Grapalat" w:hAnsi="GHEA Grapalat"/>
          <w:i/>
          <w:sz w:val="20"/>
          <w:szCs w:val="20"/>
          <w:lang w:val="hy-AM"/>
        </w:rPr>
      </w:pPr>
      <w:r w:rsidRPr="00A32C9F">
        <w:rPr>
          <w:rFonts w:ascii="GHEA Grapalat" w:hAnsi="GHEA Grapalat"/>
          <w:i/>
          <w:sz w:val="20"/>
          <w:szCs w:val="20"/>
          <w:lang w:val="hy-AM"/>
        </w:rPr>
        <w:t>1.</w:t>
      </w:r>
      <w:r w:rsidRPr="00A32C9F">
        <w:rPr>
          <w:rFonts w:ascii="GHEA Grapalat" w:hAnsi="GHEA Grapalat"/>
          <w:i/>
          <w:sz w:val="20"/>
          <w:szCs w:val="20"/>
          <w:lang w:val="hy-AM"/>
        </w:rPr>
        <w:tab/>
        <w:t>Исполнение работ согласно строительным нормам и правилам.</w:t>
      </w:r>
    </w:p>
    <w:p w14:paraId="2CBAE89B" w14:textId="77777777" w:rsidR="00A32C9F" w:rsidRPr="00A32C9F" w:rsidRDefault="00A32C9F" w:rsidP="00A32C9F">
      <w:pPr>
        <w:widowControl w:val="0"/>
        <w:spacing w:line="276" w:lineRule="auto"/>
        <w:jc w:val="both"/>
        <w:rPr>
          <w:rFonts w:ascii="GHEA Grapalat" w:hAnsi="GHEA Grapalat"/>
          <w:i/>
          <w:sz w:val="20"/>
          <w:szCs w:val="20"/>
          <w:lang w:val="hy-AM"/>
        </w:rPr>
      </w:pPr>
      <w:r w:rsidRPr="00A32C9F">
        <w:rPr>
          <w:rFonts w:ascii="GHEA Grapalat" w:hAnsi="GHEA Grapalat"/>
          <w:i/>
          <w:sz w:val="20"/>
          <w:szCs w:val="20"/>
          <w:lang w:val="hy-AM"/>
        </w:rPr>
        <w:t>2.</w:t>
      </w:r>
      <w:r w:rsidRPr="00A32C9F">
        <w:rPr>
          <w:rFonts w:ascii="GHEA Grapalat" w:hAnsi="GHEA Grapalat"/>
          <w:i/>
          <w:sz w:val="20"/>
          <w:szCs w:val="20"/>
          <w:lang w:val="hy-AM"/>
        </w:rPr>
        <w:tab/>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197A52A2" w14:textId="77777777" w:rsidR="00A32C9F" w:rsidRPr="00A32C9F" w:rsidRDefault="00A32C9F" w:rsidP="00A32C9F">
      <w:pPr>
        <w:widowControl w:val="0"/>
        <w:spacing w:line="276" w:lineRule="auto"/>
        <w:jc w:val="both"/>
        <w:rPr>
          <w:rFonts w:ascii="GHEA Grapalat" w:hAnsi="GHEA Grapalat"/>
          <w:i/>
          <w:sz w:val="20"/>
          <w:szCs w:val="20"/>
          <w:lang w:val="hy-AM"/>
        </w:rPr>
      </w:pPr>
      <w:r w:rsidRPr="00A32C9F">
        <w:rPr>
          <w:rFonts w:ascii="GHEA Grapalat" w:hAnsi="GHEA Grapalat"/>
          <w:i/>
          <w:sz w:val="20"/>
          <w:szCs w:val="20"/>
          <w:lang w:val="hy-AM"/>
        </w:rPr>
        <w:t>3.</w:t>
      </w:r>
      <w:r w:rsidRPr="00A32C9F">
        <w:rPr>
          <w:rFonts w:ascii="GHEA Grapalat" w:hAnsi="GHEA Grapalat"/>
          <w:i/>
          <w:sz w:val="20"/>
          <w:szCs w:val="20"/>
          <w:lang w:val="hy-AM"/>
        </w:rPr>
        <w:tab/>
        <w:t>Составление  актов выполненных  работ при участии заинтересованных сторон.</w:t>
      </w:r>
    </w:p>
    <w:p w14:paraId="04C0DFE8" w14:textId="77777777" w:rsidR="00A32C9F" w:rsidRPr="00A32C9F" w:rsidRDefault="00A32C9F" w:rsidP="00A32C9F">
      <w:pPr>
        <w:widowControl w:val="0"/>
        <w:spacing w:line="276" w:lineRule="auto"/>
        <w:jc w:val="both"/>
        <w:rPr>
          <w:rFonts w:ascii="GHEA Grapalat" w:hAnsi="GHEA Grapalat"/>
          <w:i/>
          <w:sz w:val="20"/>
          <w:szCs w:val="20"/>
          <w:lang w:val="hy-AM"/>
        </w:rPr>
      </w:pPr>
      <w:r w:rsidRPr="00A32C9F">
        <w:rPr>
          <w:rFonts w:ascii="GHEA Grapalat" w:hAnsi="GHEA Grapalat"/>
          <w:i/>
          <w:sz w:val="20"/>
          <w:szCs w:val="20"/>
          <w:lang w:val="hy-AM"/>
        </w:rPr>
        <w:t>4.</w:t>
      </w:r>
      <w:r w:rsidRPr="00A32C9F">
        <w:rPr>
          <w:rFonts w:ascii="GHEA Grapalat" w:hAnsi="GHEA Grapalat"/>
          <w:i/>
          <w:sz w:val="20"/>
          <w:szCs w:val="20"/>
          <w:lang w:val="hy-AM"/>
        </w:rPr>
        <w:tab/>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765A6C98" w14:textId="77777777" w:rsidR="00A32C9F" w:rsidRPr="00A32C9F" w:rsidRDefault="00A32C9F" w:rsidP="00A32C9F">
      <w:pPr>
        <w:widowControl w:val="0"/>
        <w:spacing w:line="276" w:lineRule="auto"/>
        <w:jc w:val="both"/>
        <w:rPr>
          <w:rFonts w:ascii="GHEA Grapalat" w:hAnsi="GHEA Grapalat"/>
          <w:i/>
          <w:sz w:val="20"/>
          <w:szCs w:val="20"/>
          <w:lang w:val="hy-AM"/>
        </w:rPr>
      </w:pPr>
      <w:r w:rsidRPr="00A32C9F">
        <w:rPr>
          <w:rFonts w:ascii="GHEA Grapalat" w:hAnsi="GHEA Grapalat"/>
          <w:i/>
          <w:sz w:val="20"/>
          <w:szCs w:val="20"/>
          <w:lang w:val="hy-AM"/>
        </w:rPr>
        <w:t>5.</w:t>
      </w:r>
      <w:r w:rsidRPr="00A32C9F">
        <w:rPr>
          <w:rFonts w:ascii="GHEA Grapalat" w:hAnsi="GHEA Grapalat"/>
          <w:i/>
          <w:sz w:val="20"/>
          <w:szCs w:val="20"/>
          <w:lang w:val="hy-AM"/>
        </w:rPr>
        <w:tab/>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0604EE98" w14:textId="77777777" w:rsidR="00A32C9F" w:rsidRPr="00A32C9F" w:rsidRDefault="00A32C9F" w:rsidP="00A32C9F">
      <w:pPr>
        <w:widowControl w:val="0"/>
        <w:spacing w:line="276" w:lineRule="auto"/>
        <w:jc w:val="both"/>
        <w:rPr>
          <w:rFonts w:ascii="GHEA Grapalat" w:hAnsi="GHEA Grapalat"/>
          <w:i/>
          <w:sz w:val="20"/>
          <w:szCs w:val="20"/>
          <w:lang w:val="hy-AM"/>
        </w:rPr>
      </w:pPr>
      <w:r w:rsidRPr="00A32C9F">
        <w:rPr>
          <w:rFonts w:ascii="GHEA Grapalat" w:hAnsi="GHEA Grapalat"/>
          <w:i/>
          <w:sz w:val="20"/>
          <w:szCs w:val="20"/>
          <w:lang w:val="hy-AM"/>
        </w:rPr>
        <w:t>1)</w:t>
      </w:r>
      <w:r w:rsidRPr="00A32C9F">
        <w:rPr>
          <w:rFonts w:ascii="GHEA Grapalat" w:hAnsi="GHEA Grapalat"/>
          <w:i/>
          <w:sz w:val="20"/>
          <w:szCs w:val="20"/>
          <w:lang w:val="hy-AM"/>
        </w:rPr>
        <w:tab/>
        <w:t>Копию проектно-технических условий /исходных точек/ предоставленную компанией ЗАО «Веолиа Джур».</w:t>
      </w:r>
    </w:p>
    <w:p w14:paraId="0641FBF0" w14:textId="77777777" w:rsidR="00A32C9F" w:rsidRPr="00A32C9F" w:rsidRDefault="00A32C9F" w:rsidP="00A32C9F">
      <w:pPr>
        <w:widowControl w:val="0"/>
        <w:spacing w:line="276" w:lineRule="auto"/>
        <w:jc w:val="both"/>
        <w:rPr>
          <w:rFonts w:ascii="GHEA Grapalat" w:hAnsi="GHEA Grapalat"/>
          <w:i/>
          <w:sz w:val="20"/>
          <w:szCs w:val="20"/>
          <w:lang w:val="hy-AM"/>
        </w:rPr>
      </w:pPr>
      <w:r w:rsidRPr="00A32C9F">
        <w:rPr>
          <w:rFonts w:ascii="GHEA Grapalat" w:hAnsi="GHEA Grapalat"/>
          <w:i/>
          <w:sz w:val="20"/>
          <w:szCs w:val="20"/>
          <w:lang w:val="hy-AM"/>
        </w:rPr>
        <w:t>2)</w:t>
      </w:r>
      <w:r w:rsidRPr="00A32C9F">
        <w:rPr>
          <w:rFonts w:ascii="GHEA Grapalat" w:hAnsi="GHEA Grapalat"/>
          <w:i/>
          <w:sz w:val="20"/>
          <w:szCs w:val="20"/>
          <w:lang w:val="hy-AM"/>
        </w:rPr>
        <w:tab/>
        <w:t>Копию сметы на подключение.</w:t>
      </w:r>
    </w:p>
    <w:p w14:paraId="2C6ADAF0" w14:textId="77777777" w:rsidR="00A32C9F" w:rsidRPr="00A32C9F" w:rsidRDefault="00A32C9F" w:rsidP="00A32C9F">
      <w:pPr>
        <w:widowControl w:val="0"/>
        <w:spacing w:line="276" w:lineRule="auto"/>
        <w:jc w:val="both"/>
        <w:rPr>
          <w:rFonts w:ascii="GHEA Grapalat" w:hAnsi="GHEA Grapalat"/>
          <w:i/>
          <w:sz w:val="20"/>
          <w:szCs w:val="20"/>
          <w:lang w:val="hy-AM"/>
        </w:rPr>
      </w:pPr>
      <w:r w:rsidRPr="00A32C9F">
        <w:rPr>
          <w:rFonts w:ascii="GHEA Grapalat" w:hAnsi="GHEA Grapalat"/>
          <w:i/>
          <w:sz w:val="20"/>
          <w:szCs w:val="20"/>
          <w:lang w:val="hy-AM"/>
        </w:rPr>
        <w:t>3)</w:t>
      </w:r>
      <w:r w:rsidRPr="00A32C9F">
        <w:rPr>
          <w:rFonts w:ascii="GHEA Grapalat" w:hAnsi="GHEA Grapalat"/>
          <w:i/>
          <w:sz w:val="20"/>
          <w:szCs w:val="20"/>
          <w:lang w:val="hy-AM"/>
        </w:rPr>
        <w:tab/>
        <w:t>Квитанцию оплаты  подключения.</w:t>
      </w:r>
    </w:p>
    <w:p w14:paraId="1A5DFE3C" w14:textId="77777777" w:rsidR="00A32C9F" w:rsidRPr="00A32C9F" w:rsidRDefault="00A32C9F" w:rsidP="00A32C9F">
      <w:pPr>
        <w:widowControl w:val="0"/>
        <w:spacing w:line="276" w:lineRule="auto"/>
        <w:jc w:val="both"/>
        <w:rPr>
          <w:rFonts w:ascii="GHEA Grapalat" w:hAnsi="GHEA Grapalat"/>
          <w:i/>
          <w:sz w:val="20"/>
          <w:szCs w:val="20"/>
          <w:lang w:val="hy-AM"/>
        </w:rPr>
      </w:pPr>
      <w:r w:rsidRPr="00A32C9F">
        <w:rPr>
          <w:rFonts w:ascii="GHEA Grapalat" w:hAnsi="GHEA Grapalat"/>
          <w:i/>
          <w:sz w:val="20"/>
          <w:szCs w:val="20"/>
          <w:lang w:val="hy-AM"/>
        </w:rPr>
        <w:t>4)</w:t>
      </w:r>
      <w:r w:rsidRPr="00A32C9F">
        <w:rPr>
          <w:rFonts w:ascii="GHEA Grapalat" w:hAnsi="GHEA Grapalat"/>
          <w:i/>
          <w:sz w:val="20"/>
          <w:szCs w:val="20"/>
          <w:lang w:val="hy-AM"/>
        </w:rPr>
        <w:tab/>
        <w:t>Акт технического контроля, выданный лицензированной организацией на осуществление технического контроля качества строительства.</w:t>
      </w:r>
    </w:p>
    <w:p w14:paraId="22EEFD7E" w14:textId="77777777" w:rsidR="00A32C9F" w:rsidRPr="00A32C9F" w:rsidRDefault="00A32C9F" w:rsidP="00A32C9F">
      <w:pPr>
        <w:widowControl w:val="0"/>
        <w:spacing w:line="276" w:lineRule="auto"/>
        <w:jc w:val="both"/>
        <w:rPr>
          <w:rFonts w:ascii="GHEA Grapalat" w:hAnsi="GHEA Grapalat"/>
          <w:i/>
          <w:sz w:val="20"/>
          <w:szCs w:val="20"/>
          <w:lang w:val="hy-AM"/>
        </w:rPr>
      </w:pPr>
      <w:r w:rsidRPr="00A32C9F">
        <w:rPr>
          <w:rFonts w:ascii="GHEA Grapalat" w:hAnsi="GHEA Grapalat"/>
          <w:i/>
          <w:sz w:val="20"/>
          <w:szCs w:val="20"/>
          <w:lang w:val="hy-AM"/>
        </w:rPr>
        <w:t>5)</w:t>
      </w:r>
      <w:r w:rsidRPr="00A32C9F">
        <w:rPr>
          <w:rFonts w:ascii="GHEA Grapalat" w:hAnsi="GHEA Grapalat"/>
          <w:i/>
          <w:sz w:val="20"/>
          <w:szCs w:val="20"/>
          <w:lang w:val="hy-AM"/>
        </w:rPr>
        <w:tab/>
        <w:t>Копия вкладыша лицензии организации осуществляющей нодзор качества строительных работ (гидравлический).</w:t>
      </w:r>
    </w:p>
    <w:p w14:paraId="457F9F5E" w14:textId="77777777" w:rsidR="00A32C9F" w:rsidRPr="00A32C9F" w:rsidRDefault="00A32C9F" w:rsidP="00A32C9F">
      <w:pPr>
        <w:widowControl w:val="0"/>
        <w:spacing w:line="276" w:lineRule="auto"/>
        <w:jc w:val="both"/>
        <w:rPr>
          <w:rFonts w:ascii="GHEA Grapalat" w:hAnsi="GHEA Grapalat"/>
          <w:i/>
          <w:sz w:val="20"/>
          <w:szCs w:val="20"/>
          <w:lang w:val="hy-AM"/>
        </w:rPr>
      </w:pPr>
      <w:r w:rsidRPr="00A32C9F">
        <w:rPr>
          <w:rFonts w:ascii="GHEA Grapalat" w:hAnsi="GHEA Grapalat"/>
          <w:i/>
          <w:sz w:val="20"/>
          <w:szCs w:val="20"/>
          <w:lang w:val="hy-AM"/>
        </w:rPr>
        <w:t>6)</w:t>
      </w:r>
      <w:r w:rsidRPr="00A32C9F">
        <w:rPr>
          <w:rFonts w:ascii="GHEA Grapalat" w:hAnsi="GHEA Grapalat"/>
          <w:i/>
          <w:sz w:val="20"/>
          <w:szCs w:val="20"/>
          <w:lang w:val="hy-AM"/>
        </w:rPr>
        <w:tab/>
        <w:t>Акты приема-сдачи выполненных (промежуточных) работ.</w:t>
      </w:r>
    </w:p>
    <w:p w14:paraId="4C11B5C2" w14:textId="77777777" w:rsidR="00A32C9F" w:rsidRPr="00A32C9F" w:rsidRDefault="00A32C9F" w:rsidP="00A32C9F">
      <w:pPr>
        <w:widowControl w:val="0"/>
        <w:spacing w:line="276" w:lineRule="auto"/>
        <w:jc w:val="both"/>
        <w:rPr>
          <w:rFonts w:ascii="GHEA Grapalat" w:hAnsi="GHEA Grapalat"/>
          <w:i/>
          <w:sz w:val="20"/>
          <w:szCs w:val="20"/>
          <w:lang w:val="hy-AM"/>
        </w:rPr>
      </w:pPr>
      <w:r w:rsidRPr="00A32C9F">
        <w:rPr>
          <w:rFonts w:ascii="GHEA Grapalat" w:hAnsi="GHEA Grapalat"/>
          <w:i/>
          <w:sz w:val="20"/>
          <w:szCs w:val="20"/>
          <w:lang w:val="hy-AM"/>
        </w:rPr>
        <w:t>7)</w:t>
      </w:r>
      <w:r w:rsidRPr="00A32C9F">
        <w:rPr>
          <w:rFonts w:ascii="GHEA Grapalat" w:hAnsi="GHEA Grapalat"/>
          <w:i/>
          <w:sz w:val="20"/>
          <w:szCs w:val="20"/>
          <w:lang w:val="hy-AM"/>
        </w:rPr>
        <w:tab/>
        <w:t>Сертификат монтируемых  труб.</w:t>
      </w:r>
    </w:p>
    <w:p w14:paraId="5E76C0CC" w14:textId="77777777" w:rsidR="00A32C9F" w:rsidRPr="00A32C9F" w:rsidRDefault="00A32C9F" w:rsidP="00A32C9F">
      <w:pPr>
        <w:widowControl w:val="0"/>
        <w:spacing w:line="276" w:lineRule="auto"/>
        <w:jc w:val="both"/>
        <w:rPr>
          <w:rFonts w:ascii="GHEA Grapalat" w:hAnsi="GHEA Grapalat"/>
          <w:i/>
          <w:sz w:val="20"/>
          <w:szCs w:val="20"/>
          <w:lang w:val="hy-AM"/>
        </w:rPr>
      </w:pPr>
      <w:r w:rsidRPr="00A32C9F">
        <w:rPr>
          <w:rFonts w:ascii="GHEA Grapalat" w:hAnsi="GHEA Grapalat"/>
          <w:i/>
          <w:sz w:val="20"/>
          <w:szCs w:val="20"/>
          <w:lang w:val="hy-AM"/>
        </w:rPr>
        <w:t>8)</w:t>
      </w:r>
      <w:r w:rsidRPr="00A32C9F">
        <w:rPr>
          <w:rFonts w:ascii="GHEA Grapalat" w:hAnsi="GHEA Grapalat"/>
          <w:i/>
          <w:sz w:val="20"/>
          <w:szCs w:val="20"/>
          <w:lang w:val="hy-AM"/>
        </w:rPr>
        <w:tab/>
        <w:t>В случае металлических труб – заключение сварочных постов.</w:t>
      </w:r>
    </w:p>
    <w:p w14:paraId="0CCF2C7A" w14:textId="77777777" w:rsidR="00A32C9F" w:rsidRPr="00A32C9F" w:rsidRDefault="00A32C9F" w:rsidP="00A32C9F">
      <w:pPr>
        <w:widowControl w:val="0"/>
        <w:spacing w:line="276" w:lineRule="auto"/>
        <w:jc w:val="both"/>
        <w:rPr>
          <w:rFonts w:ascii="GHEA Grapalat" w:hAnsi="GHEA Grapalat"/>
          <w:i/>
          <w:sz w:val="20"/>
          <w:szCs w:val="20"/>
          <w:lang w:val="hy-AM"/>
        </w:rPr>
      </w:pPr>
      <w:r w:rsidRPr="00A32C9F">
        <w:rPr>
          <w:rFonts w:ascii="GHEA Grapalat" w:hAnsi="GHEA Grapalat"/>
          <w:i/>
          <w:sz w:val="20"/>
          <w:szCs w:val="20"/>
          <w:lang w:val="hy-AM"/>
        </w:rPr>
        <w:t>9)</w:t>
      </w:r>
      <w:r w:rsidRPr="00A32C9F">
        <w:rPr>
          <w:rFonts w:ascii="GHEA Grapalat" w:hAnsi="GHEA Grapalat"/>
          <w:i/>
          <w:sz w:val="20"/>
          <w:szCs w:val="20"/>
          <w:lang w:val="hy-AM"/>
        </w:rPr>
        <w:tab/>
        <w:t>Акт гидроиспытаний.</w:t>
      </w:r>
    </w:p>
    <w:p w14:paraId="02E9FA0C" w14:textId="77777777" w:rsidR="00A32C9F" w:rsidRPr="00A32C9F" w:rsidRDefault="00A32C9F" w:rsidP="00A32C9F">
      <w:pPr>
        <w:widowControl w:val="0"/>
        <w:spacing w:line="276" w:lineRule="auto"/>
        <w:jc w:val="both"/>
        <w:rPr>
          <w:rFonts w:ascii="GHEA Grapalat" w:hAnsi="GHEA Grapalat"/>
          <w:i/>
          <w:sz w:val="20"/>
          <w:szCs w:val="20"/>
          <w:lang w:val="hy-AM"/>
        </w:rPr>
      </w:pPr>
      <w:r w:rsidRPr="00A32C9F">
        <w:rPr>
          <w:rFonts w:ascii="GHEA Grapalat" w:hAnsi="GHEA Grapalat"/>
          <w:i/>
          <w:sz w:val="20"/>
          <w:szCs w:val="20"/>
          <w:lang w:val="hy-AM"/>
        </w:rPr>
        <w:lastRenderedPageBreak/>
        <w:t>10)</w:t>
      </w:r>
      <w:r w:rsidRPr="00A32C9F">
        <w:rPr>
          <w:rFonts w:ascii="GHEA Grapalat" w:hAnsi="GHEA Grapalat"/>
          <w:i/>
          <w:sz w:val="20"/>
          <w:szCs w:val="20"/>
          <w:lang w:val="hy-AM"/>
        </w:rPr>
        <w:tab/>
        <w:t>Акт исполнения форма-2.</w:t>
      </w:r>
    </w:p>
    <w:p w14:paraId="652A5AE6" w14:textId="77777777" w:rsidR="00A32C9F" w:rsidRPr="00A32C9F" w:rsidRDefault="00A32C9F" w:rsidP="00A32C9F">
      <w:pPr>
        <w:widowControl w:val="0"/>
        <w:spacing w:line="276" w:lineRule="auto"/>
        <w:jc w:val="both"/>
        <w:rPr>
          <w:rFonts w:ascii="GHEA Grapalat" w:hAnsi="GHEA Grapalat"/>
          <w:i/>
          <w:sz w:val="20"/>
          <w:szCs w:val="20"/>
          <w:lang w:val="hy-AM"/>
        </w:rPr>
      </w:pPr>
      <w:r w:rsidRPr="00A32C9F">
        <w:rPr>
          <w:rFonts w:ascii="GHEA Grapalat" w:hAnsi="GHEA Grapalat"/>
          <w:i/>
          <w:sz w:val="20"/>
          <w:szCs w:val="20"/>
          <w:lang w:val="hy-AM"/>
        </w:rPr>
        <w:t>11)</w:t>
      </w:r>
      <w:r w:rsidRPr="00A32C9F">
        <w:rPr>
          <w:rFonts w:ascii="GHEA Grapalat" w:hAnsi="GHEA Grapalat"/>
          <w:i/>
          <w:sz w:val="20"/>
          <w:szCs w:val="20"/>
          <w:lang w:val="hy-AM"/>
        </w:rPr>
        <w:tab/>
        <w:t xml:space="preserve"> Акт комиссии по приему завершенного объекта строительства.</w:t>
      </w:r>
    </w:p>
    <w:p w14:paraId="24EE20C5" w14:textId="77777777" w:rsidR="00A32C9F" w:rsidRPr="00A32C9F" w:rsidRDefault="00A32C9F" w:rsidP="00A32C9F">
      <w:pPr>
        <w:widowControl w:val="0"/>
        <w:spacing w:line="276" w:lineRule="auto"/>
        <w:jc w:val="both"/>
        <w:rPr>
          <w:rFonts w:ascii="GHEA Grapalat" w:hAnsi="GHEA Grapalat"/>
          <w:i/>
          <w:sz w:val="20"/>
          <w:szCs w:val="20"/>
          <w:lang w:val="hy-AM"/>
        </w:rPr>
      </w:pPr>
      <w:r w:rsidRPr="00A32C9F">
        <w:rPr>
          <w:rFonts w:ascii="GHEA Grapalat" w:hAnsi="GHEA Grapalat"/>
          <w:i/>
          <w:sz w:val="20"/>
          <w:szCs w:val="20"/>
          <w:lang w:val="hy-AM"/>
        </w:rPr>
        <w:t>12)</w:t>
      </w:r>
      <w:r w:rsidRPr="00A32C9F">
        <w:rPr>
          <w:rFonts w:ascii="GHEA Grapalat" w:hAnsi="GHEA Grapalat"/>
          <w:i/>
          <w:sz w:val="20"/>
          <w:szCs w:val="20"/>
          <w:lang w:val="hy-AM"/>
        </w:rPr>
        <w:tab/>
        <w:t xml:space="preserve"> Копия договора подписанного с компанией, выполнявшей строительные работы.</w:t>
      </w:r>
    </w:p>
    <w:p w14:paraId="5E6BEFAB" w14:textId="77777777" w:rsidR="00A32C9F" w:rsidRPr="00A32C9F" w:rsidRDefault="00A32C9F" w:rsidP="00A32C9F">
      <w:pPr>
        <w:widowControl w:val="0"/>
        <w:spacing w:line="276" w:lineRule="auto"/>
        <w:jc w:val="both"/>
        <w:rPr>
          <w:rFonts w:ascii="GHEA Grapalat" w:hAnsi="GHEA Grapalat"/>
          <w:i/>
          <w:sz w:val="20"/>
          <w:szCs w:val="20"/>
          <w:lang w:val="hy-AM"/>
        </w:rPr>
      </w:pPr>
      <w:r w:rsidRPr="00A32C9F">
        <w:rPr>
          <w:rFonts w:ascii="GHEA Grapalat" w:hAnsi="GHEA Grapalat"/>
          <w:i/>
          <w:sz w:val="20"/>
          <w:szCs w:val="20"/>
          <w:lang w:val="hy-AM"/>
        </w:rPr>
        <w:t>13)</w:t>
      </w:r>
      <w:r w:rsidRPr="00A32C9F">
        <w:rPr>
          <w:rFonts w:ascii="GHEA Grapalat" w:hAnsi="GHEA Grapalat"/>
          <w:i/>
          <w:sz w:val="20"/>
          <w:szCs w:val="20"/>
          <w:lang w:val="hy-AM"/>
        </w:rPr>
        <w:tab/>
        <w:t>Копия вкладыша лицензии организации осуществляющей строительные работы (строительные работы/гидравлический).</w:t>
      </w:r>
    </w:p>
    <w:p w14:paraId="6DD6659C" w14:textId="77777777" w:rsidR="00A32C9F" w:rsidRPr="00A32C9F" w:rsidRDefault="00A32C9F" w:rsidP="00A32C9F">
      <w:pPr>
        <w:widowControl w:val="0"/>
        <w:spacing w:line="276" w:lineRule="auto"/>
        <w:jc w:val="both"/>
        <w:rPr>
          <w:rFonts w:ascii="GHEA Grapalat" w:hAnsi="GHEA Grapalat"/>
          <w:i/>
          <w:sz w:val="20"/>
          <w:szCs w:val="20"/>
          <w:lang w:val="hy-AM"/>
        </w:rPr>
      </w:pPr>
      <w:r w:rsidRPr="00A32C9F">
        <w:rPr>
          <w:rFonts w:ascii="GHEA Grapalat" w:hAnsi="GHEA Grapalat"/>
          <w:i/>
          <w:sz w:val="20"/>
          <w:szCs w:val="20"/>
          <w:lang w:val="hy-AM"/>
        </w:rPr>
        <w:t>14)</w:t>
      </w:r>
      <w:r w:rsidRPr="00A32C9F">
        <w:rPr>
          <w:rFonts w:ascii="GHEA Grapalat" w:hAnsi="GHEA Grapalat"/>
          <w:i/>
          <w:sz w:val="20"/>
          <w:szCs w:val="20"/>
          <w:lang w:val="hy-AM"/>
        </w:rPr>
        <w:tab/>
        <w:t>Заключение выданное ГНКО  «Национальный центр по контролю и профилактике заболеваний» Мин. Здрав. РА (мойка и дезинфекция)</w:t>
      </w:r>
    </w:p>
    <w:p w14:paraId="07333C6F" w14:textId="5505007D" w:rsidR="00A32C9F" w:rsidRPr="00A32C9F" w:rsidRDefault="00A32C9F" w:rsidP="00A32C9F">
      <w:pPr>
        <w:widowControl w:val="0"/>
        <w:spacing w:line="276" w:lineRule="auto"/>
        <w:jc w:val="both"/>
        <w:rPr>
          <w:rFonts w:ascii="GHEA Grapalat" w:hAnsi="GHEA Grapalat"/>
          <w:b/>
          <w:bCs/>
          <w:i/>
          <w:sz w:val="20"/>
          <w:szCs w:val="20"/>
          <w:lang w:val="hy-AM"/>
        </w:rPr>
      </w:pPr>
      <w:r w:rsidRPr="00A32C9F">
        <w:rPr>
          <w:rFonts w:ascii="GHEA Grapalat" w:hAnsi="GHEA Grapalat"/>
          <w:b/>
          <w:bCs/>
          <w:i/>
          <w:sz w:val="20"/>
          <w:szCs w:val="20"/>
          <w:lang w:val="hy-AM"/>
        </w:rPr>
        <w:t>Компания должна иметь лицензию 1-го или 2-го класса в области градостроительства на территории РА, вкладка подтипа водоснабжения и канализации.</w:t>
      </w:r>
    </w:p>
    <w:p w14:paraId="29397FDB" w14:textId="77777777" w:rsidR="00441209" w:rsidRPr="00A32C9F" w:rsidRDefault="00441209" w:rsidP="00A32C9F">
      <w:pPr>
        <w:widowControl w:val="0"/>
        <w:spacing w:after="160" w:line="360" w:lineRule="auto"/>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54874" w:rsidRPr="009F3DC7" w14:paraId="3B50BF24" w14:textId="77777777" w:rsidTr="007219CE">
        <w:trPr>
          <w:jc w:val="center"/>
        </w:trPr>
        <w:tc>
          <w:tcPr>
            <w:tcW w:w="4536" w:type="dxa"/>
          </w:tcPr>
          <w:p w14:paraId="270AB993"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617E0BF9"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B9E4BEA"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2D31E88" w14:textId="77777777" w:rsidR="00754874" w:rsidRPr="009F3DC7" w:rsidRDefault="00754874" w:rsidP="007219CE">
            <w:pPr>
              <w:widowControl w:val="0"/>
              <w:spacing w:after="160" w:line="360" w:lineRule="auto"/>
              <w:jc w:val="center"/>
              <w:rPr>
                <w:rFonts w:ascii="GHEA Grapalat" w:hAnsi="GHEA Grapalat"/>
              </w:rPr>
            </w:pPr>
          </w:p>
        </w:tc>
        <w:tc>
          <w:tcPr>
            <w:tcW w:w="4343" w:type="dxa"/>
          </w:tcPr>
          <w:p w14:paraId="38472F08"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1DE427C4"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4D64638"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r>
    </w:tbl>
    <w:p w14:paraId="1C9E85D9" w14:textId="77777777" w:rsidR="00AE54F9" w:rsidRDefault="00AE54F9" w:rsidP="00E71B18">
      <w:pPr>
        <w:jc w:val="right"/>
        <w:rPr>
          <w:rFonts w:ascii="GHEA Grapalat" w:hAnsi="GHEA Grapalat"/>
          <w:i/>
        </w:rPr>
      </w:pPr>
    </w:p>
    <w:p w14:paraId="0EFC1419" w14:textId="77777777" w:rsidR="00C30BB4" w:rsidRDefault="00C30BB4" w:rsidP="00E71B18">
      <w:pPr>
        <w:jc w:val="right"/>
        <w:rPr>
          <w:rFonts w:ascii="GHEA Grapalat" w:hAnsi="GHEA Grapalat"/>
          <w:i/>
        </w:rPr>
      </w:pPr>
    </w:p>
    <w:p w14:paraId="29DFF2D5" w14:textId="77777777" w:rsidR="00C30BB4" w:rsidRDefault="00C30BB4" w:rsidP="00E71B18">
      <w:pPr>
        <w:jc w:val="right"/>
        <w:rPr>
          <w:rFonts w:ascii="GHEA Grapalat" w:hAnsi="GHEA Grapalat"/>
          <w:i/>
        </w:rPr>
      </w:pPr>
    </w:p>
    <w:p w14:paraId="61D6E2E1" w14:textId="77777777" w:rsidR="00C30BB4" w:rsidRDefault="00C30BB4" w:rsidP="00E71B18">
      <w:pPr>
        <w:jc w:val="right"/>
        <w:rPr>
          <w:rFonts w:ascii="GHEA Grapalat" w:hAnsi="GHEA Grapalat"/>
          <w:i/>
        </w:rPr>
      </w:pPr>
    </w:p>
    <w:p w14:paraId="7BDCBF23" w14:textId="77777777" w:rsidR="00C30BB4" w:rsidRDefault="00C30BB4" w:rsidP="00E71B18">
      <w:pPr>
        <w:jc w:val="right"/>
        <w:rPr>
          <w:rFonts w:ascii="GHEA Grapalat" w:hAnsi="GHEA Grapalat"/>
          <w:i/>
        </w:rPr>
      </w:pPr>
    </w:p>
    <w:p w14:paraId="604E06A2" w14:textId="77777777" w:rsidR="00C30BB4" w:rsidRDefault="00C30BB4" w:rsidP="00E71B18">
      <w:pPr>
        <w:jc w:val="right"/>
        <w:rPr>
          <w:rFonts w:ascii="GHEA Grapalat" w:hAnsi="GHEA Grapalat"/>
          <w:i/>
        </w:rPr>
      </w:pPr>
    </w:p>
    <w:p w14:paraId="2F872645" w14:textId="77777777" w:rsidR="00C30BB4" w:rsidRDefault="00C30BB4" w:rsidP="00E71B18">
      <w:pPr>
        <w:jc w:val="right"/>
        <w:rPr>
          <w:rFonts w:ascii="GHEA Grapalat" w:hAnsi="GHEA Grapalat"/>
          <w:i/>
        </w:rPr>
      </w:pPr>
    </w:p>
    <w:p w14:paraId="55F53B4E" w14:textId="77777777" w:rsidR="00C30BB4" w:rsidRDefault="00C30BB4" w:rsidP="00E71B18">
      <w:pPr>
        <w:jc w:val="right"/>
        <w:rPr>
          <w:rFonts w:ascii="GHEA Grapalat" w:hAnsi="GHEA Grapalat"/>
          <w:i/>
        </w:rPr>
      </w:pPr>
    </w:p>
    <w:p w14:paraId="292EE705" w14:textId="77777777" w:rsidR="00C30BB4" w:rsidRDefault="00C30BB4" w:rsidP="00E71B18">
      <w:pPr>
        <w:jc w:val="right"/>
        <w:rPr>
          <w:rFonts w:ascii="GHEA Grapalat" w:hAnsi="GHEA Grapalat"/>
          <w:i/>
        </w:rPr>
      </w:pPr>
    </w:p>
    <w:p w14:paraId="3DCCF085" w14:textId="77777777" w:rsidR="00C30BB4" w:rsidRPr="00C30BB4" w:rsidRDefault="00C30BB4" w:rsidP="00E71B18">
      <w:pPr>
        <w:jc w:val="right"/>
        <w:rPr>
          <w:rFonts w:ascii="GHEA Grapalat" w:hAnsi="GHEA Grapalat"/>
          <w:i/>
        </w:rPr>
      </w:pPr>
    </w:p>
    <w:p w14:paraId="10729A07" w14:textId="1A377DDE"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6A510B">
      <w:pPr>
        <w:widowControl w:val="0"/>
        <w:spacing w:after="160"/>
        <w:ind w:firstLine="567"/>
        <w:jc w:val="center"/>
        <w:rPr>
          <w:rFonts w:ascii="GHEA Grapalat" w:hAnsi="GHEA Grapalat"/>
          <w:b/>
        </w:rPr>
      </w:pPr>
      <w:r w:rsidRPr="009F3DC7">
        <w:rPr>
          <w:rFonts w:ascii="GHEA Grapalat" w:hAnsi="GHEA Grapalat"/>
          <w:b/>
        </w:rPr>
        <w:t>КАЛЕНДАРНЫЙ ГРАФИК</w:t>
      </w:r>
    </w:p>
    <w:p w14:paraId="73174F14" w14:textId="7162C7C0" w:rsidR="00BB28C8" w:rsidRPr="009F3DC7" w:rsidRDefault="00C74E82" w:rsidP="006A510B">
      <w:pPr>
        <w:widowControl w:val="0"/>
        <w:spacing w:after="160"/>
        <w:ind w:firstLine="567"/>
        <w:jc w:val="center"/>
        <w:rPr>
          <w:rFonts w:ascii="GHEA Grapalat" w:hAnsi="GHEA Grapalat"/>
          <w:b/>
        </w:rPr>
      </w:pPr>
      <w:r w:rsidRPr="00C74E82">
        <w:rPr>
          <w:rFonts w:ascii="GHEA Grapalat" w:hAnsi="GHEA Grapalat"/>
          <w:b/>
        </w:rPr>
        <w:t>Строительные работы по прокладке канализационной линии от дома 26/1, Ованнисянский район, Аванский административный район, Ереван, до дома 3/5, Исаакянский район.</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4"/>
        <w:gridCol w:w="3230"/>
        <w:gridCol w:w="4230"/>
        <w:gridCol w:w="1984"/>
      </w:tblGrid>
      <w:tr w:rsidR="00BB28C8" w:rsidRPr="009F3DC7" w14:paraId="3B0B6619" w14:textId="77777777" w:rsidTr="0070486A">
        <w:trPr>
          <w:cantSplit/>
          <w:jc w:val="center"/>
        </w:trPr>
        <w:tc>
          <w:tcPr>
            <w:tcW w:w="554"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30"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21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5"/>
              <w:t>**</w:t>
            </w:r>
          </w:p>
        </w:tc>
      </w:tr>
      <w:tr w:rsidR="00BB28C8" w:rsidRPr="009F3DC7" w14:paraId="25F1DA24" w14:textId="77777777" w:rsidTr="0070486A">
        <w:trPr>
          <w:cantSplit/>
          <w:trHeight w:val="586"/>
          <w:jc w:val="center"/>
        </w:trPr>
        <w:tc>
          <w:tcPr>
            <w:tcW w:w="554"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230"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423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4"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70486A">
        <w:trPr>
          <w:trHeight w:val="586"/>
          <w:jc w:val="center"/>
        </w:trPr>
        <w:tc>
          <w:tcPr>
            <w:tcW w:w="554"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lastRenderedPageBreak/>
              <w:t>1</w:t>
            </w:r>
          </w:p>
        </w:tc>
        <w:tc>
          <w:tcPr>
            <w:tcW w:w="3230" w:type="dxa"/>
            <w:vAlign w:val="center"/>
          </w:tcPr>
          <w:p w14:paraId="59E5E947" w14:textId="73815DA4" w:rsidR="00E41080" w:rsidRPr="00782CAE" w:rsidRDefault="00C74E82" w:rsidP="00754874">
            <w:pPr>
              <w:widowControl w:val="0"/>
              <w:spacing w:after="120"/>
              <w:jc w:val="center"/>
              <w:rPr>
                <w:rFonts w:ascii="GHEA Grapalat" w:hAnsi="GHEA Grapalat"/>
                <w:sz w:val="22"/>
                <w:szCs w:val="22"/>
              </w:rPr>
            </w:pPr>
            <w:r w:rsidRPr="00C74E82">
              <w:rPr>
                <w:rFonts w:ascii="GHEA Grapalat" w:hAnsi="GHEA Grapalat" w:cs="Calibri"/>
                <w:color w:val="000000"/>
                <w:sz w:val="20"/>
                <w:szCs w:val="20"/>
              </w:rPr>
              <w:t>Строительные работы по прокладке канализационной линии от дома 26/1, Ованнисянский район, Аванский административный район, Ереван, до дома 3/5, Исаакянский район</w:t>
            </w:r>
          </w:p>
        </w:tc>
        <w:tc>
          <w:tcPr>
            <w:tcW w:w="4230" w:type="dxa"/>
          </w:tcPr>
          <w:p w14:paraId="643336AC" w14:textId="5DBAAF54" w:rsidR="00E41080" w:rsidRPr="00342543" w:rsidRDefault="00342543" w:rsidP="00754874">
            <w:pPr>
              <w:widowControl w:val="0"/>
              <w:spacing w:after="120"/>
              <w:jc w:val="center"/>
              <w:rPr>
                <w:rFonts w:ascii="GHEA Grapalat" w:hAnsi="GHEA Grapalat" w:cs="Calibri"/>
                <w:color w:val="000000"/>
                <w:sz w:val="20"/>
                <w:szCs w:val="20"/>
              </w:rPr>
            </w:pPr>
            <w:r w:rsidRPr="00342543">
              <w:rPr>
                <w:rFonts w:ascii="GHEA Grapalat" w:hAnsi="GHEA Grapalat" w:cs="Calibri"/>
                <w:color w:val="000000"/>
                <w:sz w:val="20"/>
                <w:szCs w:val="20"/>
              </w:rPr>
              <w:t xml:space="preserve">Работы, предусмотренные договором, начинаются со дня вступления в силу договоров на выполнение строительных работ и оказание услуг по техническому надзору (соглашений о предоставлении финансовых ресурсов) </w:t>
            </w:r>
          </w:p>
        </w:tc>
        <w:tc>
          <w:tcPr>
            <w:tcW w:w="1984" w:type="dxa"/>
            <w:vAlign w:val="center"/>
          </w:tcPr>
          <w:p w14:paraId="1BC55FF8" w14:textId="3F4AEB7D" w:rsidR="00E41080" w:rsidRPr="00342543" w:rsidRDefault="00342543" w:rsidP="00754874">
            <w:pPr>
              <w:widowControl w:val="0"/>
              <w:spacing w:after="120"/>
              <w:jc w:val="center"/>
              <w:rPr>
                <w:rFonts w:ascii="GHEA Grapalat" w:hAnsi="GHEA Grapalat" w:cs="Calibri"/>
                <w:color w:val="000000"/>
                <w:sz w:val="20"/>
                <w:szCs w:val="20"/>
              </w:rPr>
            </w:pPr>
            <w:r w:rsidRPr="00342543">
              <w:rPr>
                <w:rFonts w:ascii="GHEA Grapalat" w:hAnsi="GHEA Grapalat" w:cs="Calibri"/>
                <w:color w:val="000000"/>
                <w:sz w:val="20"/>
                <w:szCs w:val="20"/>
              </w:rPr>
              <w:t xml:space="preserve">на </w:t>
            </w:r>
            <w:r w:rsidR="00C74E82">
              <w:rPr>
                <w:rFonts w:ascii="GHEA Grapalat" w:hAnsi="GHEA Grapalat" w:cs="Calibri"/>
                <w:color w:val="000000"/>
                <w:sz w:val="20"/>
                <w:szCs w:val="20"/>
              </w:rPr>
              <w:t>7</w:t>
            </w:r>
            <w:r w:rsidR="00C30BB4">
              <w:rPr>
                <w:rFonts w:ascii="GHEA Grapalat" w:hAnsi="GHEA Grapalat" w:cs="Calibri"/>
                <w:color w:val="000000"/>
                <w:sz w:val="20"/>
                <w:szCs w:val="20"/>
                <w:lang w:val="hy-AM"/>
              </w:rPr>
              <w:t xml:space="preserve">0 </w:t>
            </w:r>
            <w:r w:rsidRPr="00342543">
              <w:rPr>
                <w:rFonts w:ascii="GHEA Grapalat" w:hAnsi="GHEA Grapalat" w:cs="Calibri"/>
                <w:color w:val="000000"/>
                <w:sz w:val="20"/>
                <w:szCs w:val="20"/>
              </w:rPr>
              <w:t>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636A60">
        <w:trPr>
          <w:trHeight w:val="1521"/>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5985B41" w14:textId="77777777" w:rsidR="00872179" w:rsidRDefault="00872179" w:rsidP="00441209">
      <w:pPr>
        <w:widowControl w:val="0"/>
        <w:rPr>
          <w:rFonts w:ascii="GHEA Grapalat" w:hAnsi="GHEA Grapalat"/>
          <w:i/>
          <w:lang w:val="hy-AM"/>
        </w:rPr>
      </w:pPr>
    </w:p>
    <w:p w14:paraId="5E2E3ED6" w14:textId="77777777" w:rsidR="00173B60" w:rsidRDefault="00173B60" w:rsidP="00441209">
      <w:pPr>
        <w:widowControl w:val="0"/>
        <w:rPr>
          <w:rFonts w:ascii="GHEA Grapalat" w:hAnsi="GHEA Grapalat"/>
          <w:i/>
          <w:lang w:val="hy-AM"/>
        </w:rPr>
      </w:pPr>
    </w:p>
    <w:p w14:paraId="7EC9E305" w14:textId="77777777" w:rsidR="00173B60" w:rsidRDefault="00173B60" w:rsidP="00441209">
      <w:pPr>
        <w:widowControl w:val="0"/>
        <w:rPr>
          <w:rFonts w:ascii="GHEA Grapalat" w:hAnsi="GHEA Grapalat"/>
          <w:i/>
          <w:lang w:val="hy-AM"/>
        </w:rPr>
      </w:pPr>
    </w:p>
    <w:p w14:paraId="6EFA1452" w14:textId="77777777" w:rsidR="00173B60" w:rsidRDefault="00173B60" w:rsidP="00441209">
      <w:pPr>
        <w:widowControl w:val="0"/>
        <w:rPr>
          <w:rFonts w:ascii="GHEA Grapalat" w:hAnsi="GHEA Grapalat"/>
          <w:i/>
          <w:lang w:val="hy-AM"/>
        </w:rPr>
      </w:pPr>
    </w:p>
    <w:p w14:paraId="611FD492" w14:textId="77777777" w:rsidR="00173B60" w:rsidRDefault="00173B60" w:rsidP="00441209">
      <w:pPr>
        <w:widowControl w:val="0"/>
        <w:rPr>
          <w:rFonts w:ascii="GHEA Grapalat" w:hAnsi="GHEA Grapalat"/>
          <w:i/>
          <w:lang w:val="hy-AM"/>
        </w:rPr>
      </w:pPr>
    </w:p>
    <w:p w14:paraId="0EDD8D67" w14:textId="77777777" w:rsidR="00173B60" w:rsidRDefault="00173B60" w:rsidP="00441209">
      <w:pPr>
        <w:widowControl w:val="0"/>
        <w:rPr>
          <w:rFonts w:ascii="GHEA Grapalat" w:hAnsi="GHEA Grapalat"/>
          <w:i/>
          <w:lang w:val="hy-AM"/>
        </w:rPr>
      </w:pPr>
    </w:p>
    <w:p w14:paraId="0FFC2353" w14:textId="77777777" w:rsidR="00173B60" w:rsidRDefault="00173B60" w:rsidP="00441209">
      <w:pPr>
        <w:widowControl w:val="0"/>
        <w:rPr>
          <w:rFonts w:ascii="GHEA Grapalat" w:hAnsi="GHEA Grapalat"/>
          <w:i/>
          <w:lang w:val="hy-AM"/>
        </w:rPr>
      </w:pPr>
    </w:p>
    <w:p w14:paraId="0118A3B4" w14:textId="77777777" w:rsidR="00173B60" w:rsidRDefault="00173B60" w:rsidP="00441209">
      <w:pPr>
        <w:widowControl w:val="0"/>
        <w:rPr>
          <w:rFonts w:ascii="GHEA Grapalat" w:hAnsi="GHEA Grapalat"/>
          <w:i/>
          <w:lang w:val="hy-AM"/>
        </w:rPr>
      </w:pPr>
    </w:p>
    <w:p w14:paraId="05F3EBA5" w14:textId="77777777" w:rsidR="00173B60" w:rsidRDefault="00173B60" w:rsidP="00441209">
      <w:pPr>
        <w:widowControl w:val="0"/>
        <w:rPr>
          <w:rFonts w:ascii="GHEA Grapalat" w:hAnsi="GHEA Grapalat"/>
          <w:i/>
          <w:lang w:val="hy-AM"/>
        </w:rPr>
      </w:pPr>
    </w:p>
    <w:p w14:paraId="1B466DB9" w14:textId="77777777" w:rsidR="00173B60" w:rsidRDefault="00173B60" w:rsidP="00441209">
      <w:pPr>
        <w:widowControl w:val="0"/>
        <w:rPr>
          <w:rFonts w:ascii="GHEA Grapalat" w:hAnsi="GHEA Grapalat"/>
          <w:i/>
          <w:lang w:val="hy-AM"/>
        </w:rPr>
      </w:pPr>
    </w:p>
    <w:p w14:paraId="373DBE3E" w14:textId="77777777" w:rsidR="00173B60" w:rsidRDefault="00173B60" w:rsidP="00441209">
      <w:pPr>
        <w:widowControl w:val="0"/>
        <w:rPr>
          <w:rFonts w:ascii="GHEA Grapalat" w:hAnsi="GHEA Grapalat"/>
          <w:i/>
          <w:lang w:val="hy-AM"/>
        </w:rPr>
      </w:pPr>
    </w:p>
    <w:p w14:paraId="72A57ECC" w14:textId="77777777" w:rsidR="00173B60" w:rsidRDefault="00173B60" w:rsidP="00441209">
      <w:pPr>
        <w:widowControl w:val="0"/>
        <w:rPr>
          <w:rFonts w:ascii="GHEA Grapalat" w:hAnsi="GHEA Grapalat"/>
          <w:i/>
        </w:rPr>
      </w:pPr>
    </w:p>
    <w:p w14:paraId="581323CE" w14:textId="77777777" w:rsidR="00636A60" w:rsidRDefault="00636A60" w:rsidP="00441209">
      <w:pPr>
        <w:widowControl w:val="0"/>
        <w:rPr>
          <w:rFonts w:ascii="GHEA Grapalat" w:hAnsi="GHEA Grapalat"/>
          <w:i/>
        </w:rPr>
      </w:pPr>
    </w:p>
    <w:p w14:paraId="5F01D151" w14:textId="77777777" w:rsidR="00636A60" w:rsidRDefault="00636A60" w:rsidP="00441209">
      <w:pPr>
        <w:widowControl w:val="0"/>
        <w:rPr>
          <w:rFonts w:ascii="GHEA Grapalat" w:hAnsi="GHEA Grapalat"/>
          <w:i/>
        </w:rPr>
      </w:pPr>
    </w:p>
    <w:p w14:paraId="08D77458" w14:textId="77777777" w:rsidR="00636A60" w:rsidRPr="00636A60" w:rsidRDefault="00636A60" w:rsidP="00441209">
      <w:pPr>
        <w:widowControl w:val="0"/>
        <w:rPr>
          <w:rFonts w:ascii="GHEA Grapalat" w:hAnsi="GHEA Grapalat"/>
          <w:i/>
        </w:rPr>
      </w:pPr>
    </w:p>
    <w:p w14:paraId="2640FECB" w14:textId="77777777" w:rsidR="00173B60" w:rsidRDefault="00173B60" w:rsidP="00441209">
      <w:pPr>
        <w:widowControl w:val="0"/>
        <w:rPr>
          <w:rFonts w:ascii="GHEA Grapalat" w:hAnsi="GHEA Grapalat"/>
          <w:i/>
          <w:lang w:val="hy-AM"/>
        </w:rPr>
      </w:pPr>
    </w:p>
    <w:p w14:paraId="3445BA27" w14:textId="01D30018"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6"/>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350"/>
        <w:gridCol w:w="2250"/>
        <w:gridCol w:w="450"/>
        <w:gridCol w:w="540"/>
        <w:gridCol w:w="540"/>
        <w:gridCol w:w="540"/>
        <w:gridCol w:w="540"/>
        <w:gridCol w:w="540"/>
        <w:gridCol w:w="540"/>
        <w:gridCol w:w="450"/>
        <w:gridCol w:w="450"/>
        <w:gridCol w:w="450"/>
        <w:gridCol w:w="450"/>
        <w:gridCol w:w="540"/>
        <w:gridCol w:w="480"/>
        <w:gridCol w:w="10"/>
      </w:tblGrid>
      <w:tr w:rsidR="00EF3E3E" w:rsidRPr="0084361A" w14:paraId="0EFB7C47" w14:textId="77777777" w:rsidTr="0070630E">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0630E">
        <w:trPr>
          <w:gridAfter w:val="1"/>
          <w:wAfter w:w="10" w:type="dxa"/>
          <w:trHeight w:val="1436"/>
        </w:trPr>
        <w:tc>
          <w:tcPr>
            <w:tcW w:w="900"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lastRenderedPageBreak/>
              <w:t>номер предусмотренного приглашением лота</w:t>
            </w:r>
          </w:p>
        </w:tc>
        <w:tc>
          <w:tcPr>
            <w:tcW w:w="1350"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225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6510" w:type="dxa"/>
            <w:gridSpan w:val="13"/>
            <w:vAlign w:val="center"/>
          </w:tcPr>
          <w:p w14:paraId="28FFE29B" w14:textId="1007C3EB"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C4322F">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7"/>
              <w:t>**</w:t>
            </w:r>
          </w:p>
        </w:tc>
      </w:tr>
      <w:tr w:rsidR="00EF3E3E" w:rsidRPr="00FC2EAA" w14:paraId="31007347" w14:textId="77777777" w:rsidTr="0070630E">
        <w:trPr>
          <w:gridAfter w:val="1"/>
          <w:wAfter w:w="10" w:type="dxa"/>
          <w:cantSplit/>
          <w:trHeight w:val="800"/>
        </w:trPr>
        <w:tc>
          <w:tcPr>
            <w:tcW w:w="900"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50"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225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50"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40"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540"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40"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40"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40"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40"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450"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450"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450"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50"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40"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480"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387104" w:rsidRPr="0084361A" w14:paraId="2532CE43" w14:textId="77777777" w:rsidTr="00387104">
        <w:trPr>
          <w:gridAfter w:val="1"/>
          <w:wAfter w:w="10" w:type="dxa"/>
          <w:cantSplit/>
          <w:trHeight w:val="1736"/>
        </w:trPr>
        <w:tc>
          <w:tcPr>
            <w:tcW w:w="900" w:type="dxa"/>
            <w:vAlign w:val="center"/>
          </w:tcPr>
          <w:p w14:paraId="795342E8" w14:textId="77777777" w:rsidR="00387104" w:rsidRPr="0084361A" w:rsidRDefault="00387104" w:rsidP="00387104">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50" w:type="dxa"/>
            <w:vAlign w:val="center"/>
          </w:tcPr>
          <w:p w14:paraId="0A3AAF80" w14:textId="7F03CD4A" w:rsidR="00387104" w:rsidRPr="00C30BB4" w:rsidRDefault="00387104" w:rsidP="00387104">
            <w:pPr>
              <w:suppressAutoHyphens/>
              <w:ind w:left="-158" w:right="-108"/>
              <w:jc w:val="center"/>
              <w:rPr>
                <w:rFonts w:ascii="Calibri" w:eastAsia="Calibri" w:hAnsi="Calibri" w:cs="Calibri"/>
                <w:lang w:val="hy-AM"/>
              </w:rPr>
            </w:pPr>
            <w:r>
              <w:rPr>
                <w:rFonts w:ascii="GHEA Grapalat" w:hAnsi="GHEA Grapalat" w:cs="Calibri"/>
                <w:color w:val="000000"/>
                <w:sz w:val="20"/>
                <w:szCs w:val="20"/>
                <w:lang w:val="hy-AM"/>
              </w:rPr>
              <w:t>45</w:t>
            </w:r>
            <w:r>
              <w:rPr>
                <w:rFonts w:ascii="GHEA Grapalat" w:hAnsi="GHEA Grapalat" w:cs="Calibri"/>
                <w:color w:val="000000"/>
                <w:sz w:val="20"/>
                <w:szCs w:val="20"/>
              </w:rPr>
              <w:t>2311</w:t>
            </w:r>
            <w:r w:rsidR="00C74E82">
              <w:rPr>
                <w:rFonts w:ascii="GHEA Grapalat" w:hAnsi="GHEA Grapalat" w:cs="Calibri"/>
                <w:color w:val="000000"/>
                <w:sz w:val="20"/>
                <w:szCs w:val="20"/>
              </w:rPr>
              <w:t>43</w:t>
            </w:r>
            <w:r>
              <w:rPr>
                <w:rFonts w:ascii="GHEA Grapalat" w:hAnsi="GHEA Grapalat" w:cs="Calibri"/>
                <w:color w:val="000000"/>
                <w:sz w:val="20"/>
                <w:szCs w:val="20"/>
              </w:rPr>
              <w:t>/5</w:t>
            </w:r>
            <w:r w:rsidR="00C74E82">
              <w:rPr>
                <w:rFonts w:ascii="GHEA Grapalat" w:hAnsi="GHEA Grapalat" w:cs="Calibri"/>
                <w:color w:val="000000"/>
                <w:sz w:val="20"/>
                <w:szCs w:val="20"/>
              </w:rPr>
              <w:t>7</w:t>
            </w:r>
            <w:r>
              <w:rPr>
                <w:rFonts w:ascii="GHEA Grapalat" w:hAnsi="GHEA Grapalat" w:cs="Calibri"/>
                <w:color w:val="000000"/>
                <w:sz w:val="20"/>
                <w:szCs w:val="20"/>
                <w:lang w:val="hy-AM"/>
              </w:rPr>
              <w:t>1</w:t>
            </w:r>
          </w:p>
        </w:tc>
        <w:tc>
          <w:tcPr>
            <w:tcW w:w="2250" w:type="dxa"/>
            <w:vAlign w:val="center"/>
          </w:tcPr>
          <w:p w14:paraId="086B86AA" w14:textId="784D3C0C" w:rsidR="00387104" w:rsidRPr="00C74E82" w:rsidRDefault="00C74E82" w:rsidP="00387104">
            <w:pPr>
              <w:widowControl w:val="0"/>
              <w:spacing w:after="160"/>
              <w:outlineLvl w:val="3"/>
              <w:rPr>
                <w:rFonts w:ascii="GHEA Grapalat" w:hAnsi="GHEA Grapalat"/>
                <w:bCs/>
              </w:rPr>
            </w:pPr>
            <w:r w:rsidRPr="00C74E82">
              <w:rPr>
                <w:rFonts w:ascii="GHEA Grapalat" w:hAnsi="GHEA Grapalat"/>
                <w:bCs/>
                <w:lang w:val="hy-AM"/>
              </w:rPr>
              <w:t>Строительные работы по прокладке канализационной линии от дома 26/1, Ованнисянский район, Аванский административный район, Ереван, до дома 3/5, Исаакянский район</w:t>
            </w:r>
          </w:p>
        </w:tc>
        <w:tc>
          <w:tcPr>
            <w:tcW w:w="450" w:type="dxa"/>
            <w:tcBorders>
              <w:top w:val="single" w:sz="4" w:space="0" w:color="auto"/>
              <w:left w:val="single" w:sz="4" w:space="0" w:color="auto"/>
              <w:bottom w:val="single" w:sz="4" w:space="0" w:color="auto"/>
              <w:right w:val="single" w:sz="4" w:space="0" w:color="auto"/>
            </w:tcBorders>
            <w:textDirection w:val="btLr"/>
          </w:tcPr>
          <w:p w14:paraId="2019CDF9" w14:textId="5B775C1A" w:rsidR="00387104" w:rsidRPr="00C01B39" w:rsidRDefault="00387104" w:rsidP="00387104">
            <w:pPr>
              <w:widowControl w:val="0"/>
              <w:suppressAutoHyphens/>
              <w:spacing w:after="120"/>
              <w:ind w:left="-108" w:right="-136"/>
              <w:jc w:val="center"/>
              <w:rPr>
                <w:rFonts w:ascii="GHEA Grapalat" w:eastAsia="Calibri" w:hAnsi="GHEA Grapalat" w:cs="Calibri"/>
                <w:sz w:val="16"/>
                <w:szCs w:val="16"/>
              </w:rPr>
            </w:pPr>
            <w:r w:rsidRPr="00257B87">
              <w:rPr>
                <w:rFonts w:ascii="GHEA Grapalat" w:hAnsi="GHEA Grapalat" w:cs="Calibri"/>
                <w:color w:val="000000"/>
                <w:sz w:val="20"/>
                <w:szCs w:val="20"/>
              </w:rPr>
              <w:t>%</w:t>
            </w:r>
          </w:p>
        </w:tc>
        <w:tc>
          <w:tcPr>
            <w:tcW w:w="540" w:type="dxa"/>
            <w:tcBorders>
              <w:top w:val="single" w:sz="4" w:space="0" w:color="auto"/>
              <w:left w:val="nil"/>
              <w:bottom w:val="single" w:sz="4" w:space="0" w:color="auto"/>
              <w:right w:val="single" w:sz="4" w:space="0" w:color="auto"/>
            </w:tcBorders>
            <w:textDirection w:val="btLr"/>
          </w:tcPr>
          <w:p w14:paraId="18FF955D" w14:textId="006F5E17" w:rsidR="00387104" w:rsidRPr="00142B4C" w:rsidRDefault="00387104" w:rsidP="00387104">
            <w:pPr>
              <w:widowControl w:val="0"/>
              <w:suppressAutoHyphens/>
              <w:spacing w:after="120"/>
              <w:ind w:left="-108" w:right="-136"/>
              <w:jc w:val="center"/>
              <w:rPr>
                <w:rFonts w:ascii="GHEA Grapalat" w:eastAsia="Calibri" w:hAnsi="GHEA Grapalat" w:cs="Calibri"/>
                <w:sz w:val="16"/>
                <w:szCs w:val="16"/>
              </w:rPr>
            </w:pPr>
            <w:r w:rsidRPr="00257B87">
              <w:rPr>
                <w:rFonts w:ascii="GHEA Grapalat" w:hAnsi="GHEA Grapalat" w:cs="Calibri"/>
                <w:color w:val="000000"/>
                <w:sz w:val="20"/>
                <w:szCs w:val="20"/>
              </w:rPr>
              <w:t>%</w:t>
            </w:r>
          </w:p>
        </w:tc>
        <w:tc>
          <w:tcPr>
            <w:tcW w:w="540" w:type="dxa"/>
            <w:tcBorders>
              <w:top w:val="single" w:sz="4" w:space="0" w:color="auto"/>
              <w:left w:val="nil"/>
              <w:bottom w:val="single" w:sz="4" w:space="0" w:color="auto"/>
              <w:right w:val="single" w:sz="4" w:space="0" w:color="auto"/>
            </w:tcBorders>
            <w:textDirection w:val="btLr"/>
          </w:tcPr>
          <w:p w14:paraId="2011C457" w14:textId="09BAA0E6" w:rsidR="00387104" w:rsidRPr="00142B4C" w:rsidRDefault="00387104" w:rsidP="00387104">
            <w:pPr>
              <w:widowControl w:val="0"/>
              <w:suppressAutoHyphens/>
              <w:spacing w:after="120"/>
              <w:ind w:left="-108" w:right="-136"/>
              <w:jc w:val="center"/>
              <w:rPr>
                <w:rFonts w:ascii="GHEA Grapalat" w:eastAsia="Calibri" w:hAnsi="GHEA Grapalat" w:cs="Calibri"/>
                <w:sz w:val="16"/>
                <w:szCs w:val="16"/>
              </w:rPr>
            </w:pPr>
            <w:r w:rsidRPr="00257B87">
              <w:rPr>
                <w:rFonts w:ascii="GHEA Grapalat" w:hAnsi="GHEA Grapalat" w:cs="Calibri"/>
                <w:color w:val="000000"/>
                <w:sz w:val="20"/>
                <w:szCs w:val="20"/>
              </w:rPr>
              <w:t>%</w:t>
            </w:r>
          </w:p>
        </w:tc>
        <w:tc>
          <w:tcPr>
            <w:tcW w:w="540" w:type="dxa"/>
            <w:tcBorders>
              <w:top w:val="single" w:sz="4" w:space="0" w:color="auto"/>
              <w:left w:val="nil"/>
              <w:bottom w:val="single" w:sz="4" w:space="0" w:color="auto"/>
              <w:right w:val="single" w:sz="4" w:space="0" w:color="auto"/>
            </w:tcBorders>
            <w:shd w:val="clear" w:color="000000" w:fill="FFFFFF"/>
            <w:textDirection w:val="btLr"/>
          </w:tcPr>
          <w:p w14:paraId="64A5EFE1" w14:textId="45AAB58E" w:rsidR="00387104" w:rsidRPr="00142B4C" w:rsidRDefault="00387104" w:rsidP="00387104">
            <w:pPr>
              <w:widowControl w:val="0"/>
              <w:suppressAutoHyphens/>
              <w:spacing w:after="120"/>
              <w:ind w:left="-108" w:right="-136"/>
              <w:jc w:val="center"/>
              <w:rPr>
                <w:rFonts w:ascii="GHEA Grapalat" w:eastAsia="Calibri" w:hAnsi="GHEA Grapalat" w:cs="Calibri"/>
                <w:sz w:val="16"/>
                <w:szCs w:val="16"/>
              </w:rPr>
            </w:pPr>
            <w:r w:rsidRPr="00257B87">
              <w:rPr>
                <w:rFonts w:ascii="GHEA Grapalat" w:hAnsi="GHEA Grapalat" w:cs="Calibri"/>
                <w:color w:val="000000"/>
                <w:sz w:val="20"/>
                <w:szCs w:val="20"/>
              </w:rPr>
              <w:t>%</w:t>
            </w:r>
          </w:p>
        </w:tc>
        <w:tc>
          <w:tcPr>
            <w:tcW w:w="540" w:type="dxa"/>
            <w:tcBorders>
              <w:top w:val="single" w:sz="4" w:space="0" w:color="auto"/>
              <w:left w:val="nil"/>
              <w:bottom w:val="single" w:sz="4" w:space="0" w:color="auto"/>
              <w:right w:val="single" w:sz="4" w:space="0" w:color="auto"/>
            </w:tcBorders>
            <w:shd w:val="clear" w:color="000000" w:fill="FFFFFF"/>
            <w:textDirection w:val="btLr"/>
          </w:tcPr>
          <w:p w14:paraId="4CF0865F" w14:textId="4C9C6692" w:rsidR="00387104" w:rsidRPr="00142B4C" w:rsidRDefault="00387104" w:rsidP="00387104">
            <w:pPr>
              <w:widowControl w:val="0"/>
              <w:suppressAutoHyphens/>
              <w:spacing w:after="120"/>
              <w:ind w:left="-108" w:right="-136"/>
              <w:jc w:val="center"/>
              <w:rPr>
                <w:rFonts w:ascii="GHEA Grapalat" w:eastAsia="Calibri" w:hAnsi="GHEA Grapalat" w:cs="Calibri"/>
                <w:sz w:val="16"/>
                <w:szCs w:val="16"/>
              </w:rPr>
            </w:pPr>
            <w:r w:rsidRPr="00257B87">
              <w:rPr>
                <w:rFonts w:ascii="GHEA Grapalat" w:hAnsi="GHEA Grapalat" w:cs="Calibri"/>
                <w:color w:val="000000"/>
                <w:sz w:val="20"/>
                <w:szCs w:val="20"/>
              </w:rPr>
              <w:t>%</w:t>
            </w:r>
          </w:p>
        </w:tc>
        <w:tc>
          <w:tcPr>
            <w:tcW w:w="540" w:type="dxa"/>
            <w:textDirection w:val="btLr"/>
          </w:tcPr>
          <w:p w14:paraId="425FB91D" w14:textId="1320E329" w:rsidR="00387104" w:rsidRPr="00142B4C" w:rsidRDefault="00387104" w:rsidP="00387104">
            <w:pPr>
              <w:widowControl w:val="0"/>
              <w:suppressAutoHyphens/>
              <w:spacing w:after="120"/>
              <w:ind w:left="-108" w:right="-136"/>
              <w:jc w:val="center"/>
              <w:rPr>
                <w:rFonts w:ascii="GHEA Grapalat" w:eastAsia="Calibri" w:hAnsi="GHEA Grapalat" w:cs="Calibri"/>
                <w:sz w:val="16"/>
                <w:szCs w:val="16"/>
              </w:rPr>
            </w:pPr>
            <w:r w:rsidRPr="006D5AAF">
              <w:rPr>
                <w:rFonts w:ascii="GHEA Grapalat" w:hAnsi="GHEA Grapalat" w:cs="Calibri"/>
                <w:color w:val="000000"/>
                <w:sz w:val="20"/>
                <w:szCs w:val="20"/>
              </w:rPr>
              <w:t>%</w:t>
            </w:r>
          </w:p>
        </w:tc>
        <w:tc>
          <w:tcPr>
            <w:tcW w:w="540" w:type="dxa"/>
            <w:textDirection w:val="btLr"/>
          </w:tcPr>
          <w:p w14:paraId="6D4D55C3" w14:textId="65DD07A6" w:rsidR="00387104" w:rsidRPr="00142B4C" w:rsidRDefault="00387104" w:rsidP="00387104">
            <w:pPr>
              <w:widowControl w:val="0"/>
              <w:suppressAutoHyphens/>
              <w:spacing w:after="120"/>
              <w:ind w:left="-108" w:right="-136"/>
              <w:jc w:val="center"/>
              <w:rPr>
                <w:rFonts w:ascii="GHEA Grapalat" w:eastAsia="Calibri" w:hAnsi="GHEA Grapalat" w:cs="Calibri"/>
                <w:sz w:val="16"/>
                <w:szCs w:val="16"/>
              </w:rPr>
            </w:pPr>
            <w:r w:rsidRPr="006D5AAF">
              <w:rPr>
                <w:rFonts w:ascii="GHEA Grapalat" w:hAnsi="GHEA Grapalat" w:cs="Calibri"/>
                <w:color w:val="000000"/>
                <w:sz w:val="20"/>
                <w:szCs w:val="20"/>
              </w:rPr>
              <w:t>%</w:t>
            </w:r>
          </w:p>
        </w:tc>
        <w:tc>
          <w:tcPr>
            <w:tcW w:w="450" w:type="dxa"/>
            <w:textDirection w:val="btLr"/>
          </w:tcPr>
          <w:p w14:paraId="4AE01DF0" w14:textId="75295650" w:rsidR="00387104" w:rsidRPr="00142B4C" w:rsidRDefault="00387104" w:rsidP="00387104">
            <w:pPr>
              <w:widowControl w:val="0"/>
              <w:suppressAutoHyphens/>
              <w:spacing w:after="120"/>
              <w:ind w:left="-108" w:right="-136"/>
              <w:jc w:val="center"/>
              <w:rPr>
                <w:rFonts w:ascii="GHEA Grapalat" w:eastAsia="Calibri" w:hAnsi="GHEA Grapalat" w:cs="Calibri"/>
                <w:sz w:val="16"/>
                <w:szCs w:val="16"/>
              </w:rPr>
            </w:pPr>
            <w:r w:rsidRPr="006D5AAF">
              <w:rPr>
                <w:rFonts w:ascii="GHEA Grapalat" w:hAnsi="GHEA Grapalat" w:cs="Calibri"/>
                <w:color w:val="000000"/>
                <w:sz w:val="20"/>
                <w:szCs w:val="20"/>
              </w:rPr>
              <w:t>%</w:t>
            </w:r>
          </w:p>
        </w:tc>
        <w:tc>
          <w:tcPr>
            <w:tcW w:w="450" w:type="dxa"/>
            <w:textDirection w:val="btLr"/>
          </w:tcPr>
          <w:p w14:paraId="12E96305" w14:textId="55F8E272" w:rsidR="00387104" w:rsidRPr="00142B4C" w:rsidRDefault="00387104" w:rsidP="00387104">
            <w:pPr>
              <w:widowControl w:val="0"/>
              <w:suppressAutoHyphens/>
              <w:spacing w:after="120"/>
              <w:ind w:left="-108" w:right="-136"/>
              <w:jc w:val="center"/>
              <w:rPr>
                <w:rFonts w:ascii="GHEA Grapalat" w:eastAsia="Calibri" w:hAnsi="GHEA Grapalat" w:cs="Calibri"/>
                <w:sz w:val="16"/>
                <w:szCs w:val="16"/>
              </w:rPr>
            </w:pPr>
            <w:r w:rsidRPr="006D5AAF">
              <w:rPr>
                <w:rFonts w:ascii="GHEA Grapalat" w:hAnsi="GHEA Grapalat" w:cs="Calibri"/>
                <w:color w:val="000000"/>
                <w:sz w:val="20"/>
                <w:szCs w:val="20"/>
              </w:rPr>
              <w:t>%</w:t>
            </w:r>
          </w:p>
        </w:tc>
        <w:tc>
          <w:tcPr>
            <w:tcW w:w="450" w:type="dxa"/>
            <w:textDirection w:val="btLr"/>
          </w:tcPr>
          <w:p w14:paraId="1E8880B3" w14:textId="47C74557" w:rsidR="00387104" w:rsidRPr="00142B4C" w:rsidRDefault="00387104" w:rsidP="00387104">
            <w:pPr>
              <w:widowControl w:val="0"/>
              <w:suppressAutoHyphens/>
              <w:spacing w:after="120"/>
              <w:ind w:left="-108" w:right="-136"/>
              <w:jc w:val="center"/>
              <w:rPr>
                <w:rFonts w:ascii="GHEA Grapalat" w:eastAsia="Calibri" w:hAnsi="GHEA Grapalat" w:cs="Calibri"/>
                <w:sz w:val="16"/>
                <w:szCs w:val="16"/>
              </w:rPr>
            </w:pPr>
            <w:r w:rsidRPr="006D5AAF">
              <w:rPr>
                <w:rFonts w:ascii="GHEA Grapalat" w:hAnsi="GHEA Grapalat" w:cs="Calibri"/>
                <w:color w:val="000000"/>
                <w:sz w:val="20"/>
                <w:szCs w:val="20"/>
              </w:rPr>
              <w:t>%</w:t>
            </w:r>
          </w:p>
        </w:tc>
        <w:tc>
          <w:tcPr>
            <w:tcW w:w="450" w:type="dxa"/>
            <w:textDirection w:val="btLr"/>
          </w:tcPr>
          <w:p w14:paraId="75BE0A3F" w14:textId="3F94EB79" w:rsidR="00387104" w:rsidRPr="00142B4C" w:rsidRDefault="00387104" w:rsidP="00387104">
            <w:pPr>
              <w:widowControl w:val="0"/>
              <w:suppressAutoHyphens/>
              <w:spacing w:after="120"/>
              <w:ind w:left="-108" w:right="-136"/>
              <w:jc w:val="center"/>
              <w:rPr>
                <w:rFonts w:ascii="GHEA Grapalat" w:eastAsia="Calibri" w:hAnsi="GHEA Grapalat" w:cs="Calibri"/>
                <w:sz w:val="16"/>
                <w:szCs w:val="16"/>
              </w:rPr>
            </w:pPr>
            <w:r w:rsidRPr="006D5AAF">
              <w:rPr>
                <w:rFonts w:ascii="GHEA Grapalat" w:hAnsi="GHEA Grapalat" w:cs="Calibri"/>
                <w:color w:val="000000"/>
                <w:sz w:val="20"/>
                <w:szCs w:val="20"/>
              </w:rPr>
              <w:t>%</w:t>
            </w:r>
          </w:p>
        </w:tc>
        <w:tc>
          <w:tcPr>
            <w:tcW w:w="540" w:type="dxa"/>
            <w:textDirection w:val="btLr"/>
          </w:tcPr>
          <w:p w14:paraId="169C0E12" w14:textId="42E32138" w:rsidR="00387104" w:rsidRPr="00142B4C" w:rsidRDefault="00387104" w:rsidP="00387104">
            <w:pPr>
              <w:widowControl w:val="0"/>
              <w:suppressAutoHyphens/>
              <w:spacing w:after="120"/>
              <w:ind w:left="-108" w:right="-136"/>
              <w:jc w:val="center"/>
              <w:rPr>
                <w:rFonts w:ascii="GHEA Grapalat" w:eastAsia="Calibri" w:hAnsi="GHEA Grapalat" w:cs="Calibri"/>
                <w:sz w:val="16"/>
                <w:szCs w:val="16"/>
              </w:rPr>
            </w:pPr>
            <w:r w:rsidRPr="006D5AAF">
              <w:rPr>
                <w:rFonts w:ascii="GHEA Grapalat" w:hAnsi="GHEA Grapalat" w:cs="Calibri"/>
                <w:color w:val="000000"/>
                <w:sz w:val="20"/>
                <w:szCs w:val="20"/>
              </w:rPr>
              <w:t>%</w:t>
            </w:r>
          </w:p>
        </w:tc>
        <w:tc>
          <w:tcPr>
            <w:tcW w:w="480" w:type="dxa"/>
            <w:textDirection w:val="btLr"/>
          </w:tcPr>
          <w:p w14:paraId="7BD493B0" w14:textId="6B2A31D2" w:rsidR="00387104" w:rsidRPr="00142B4C" w:rsidRDefault="00387104" w:rsidP="00387104">
            <w:pPr>
              <w:widowControl w:val="0"/>
              <w:suppressAutoHyphens/>
              <w:spacing w:after="120"/>
              <w:ind w:left="-108" w:right="-136"/>
              <w:jc w:val="center"/>
              <w:rPr>
                <w:rFonts w:ascii="GHEA Grapalat" w:eastAsia="Calibri" w:hAnsi="GHEA Grapalat" w:cs="Calibri"/>
                <w:sz w:val="16"/>
                <w:szCs w:val="16"/>
              </w:rPr>
            </w:pPr>
            <w:r w:rsidRPr="006D5AAF">
              <w:rPr>
                <w:rFonts w:ascii="GHEA Grapalat" w:hAnsi="GHEA Grapalat" w:cs="Calibri"/>
                <w:color w:val="000000"/>
                <w:sz w:val="20"/>
                <w:szCs w:val="20"/>
              </w:rPr>
              <w:t>%</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10067" w:type="dxa"/>
        <w:jc w:val="center"/>
        <w:tblLayout w:type="fixed"/>
        <w:tblLook w:val="0000" w:firstRow="0" w:lastRow="0" w:firstColumn="0" w:lastColumn="0" w:noHBand="0" w:noVBand="0"/>
      </w:tblPr>
      <w:tblGrid>
        <w:gridCol w:w="4738"/>
        <w:gridCol w:w="793"/>
        <w:gridCol w:w="4536"/>
      </w:tblGrid>
      <w:tr w:rsidR="00BB28C8" w:rsidRPr="009F3DC7" w14:paraId="33407206" w14:textId="77777777" w:rsidTr="00636A60">
        <w:trPr>
          <w:trHeight w:val="2077"/>
          <w:jc w:val="center"/>
        </w:trPr>
        <w:tc>
          <w:tcPr>
            <w:tcW w:w="4738" w:type="dxa"/>
          </w:tcPr>
          <w:p w14:paraId="134642F0" w14:textId="6DEB21CE" w:rsidR="00BB28C8" w:rsidRPr="009F3DC7" w:rsidRDefault="00636A60" w:rsidP="00636A60">
            <w:pPr>
              <w:widowControl w:val="0"/>
              <w:spacing w:after="160" w:line="360" w:lineRule="auto"/>
              <w:rPr>
                <w:rFonts w:ascii="GHEA Grapalat" w:hAnsi="GHEA Grapalat" w:cs="Sylfaen"/>
                <w:b/>
                <w:bCs/>
              </w:rPr>
            </w:pPr>
            <w:r>
              <w:rPr>
                <w:rFonts w:ascii="GHEA Grapalat" w:hAnsi="GHEA Grapalat"/>
                <w:b/>
              </w:rPr>
              <w:t xml:space="preserve">                       </w:t>
            </w:r>
            <w:r w:rsidR="00BB28C8"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93"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536" w:type="dxa"/>
          </w:tcPr>
          <w:p w14:paraId="0D632710" w14:textId="3211880C" w:rsidR="00BB28C8" w:rsidRPr="009F3DC7" w:rsidRDefault="00636A60" w:rsidP="00636A60">
            <w:pPr>
              <w:widowControl w:val="0"/>
              <w:spacing w:after="160" w:line="360" w:lineRule="auto"/>
              <w:rPr>
                <w:rFonts w:ascii="GHEA Grapalat" w:hAnsi="GHEA Grapalat" w:cs="Sylfaen"/>
                <w:b/>
                <w:bCs/>
              </w:rPr>
            </w:pPr>
            <w:r>
              <w:rPr>
                <w:rFonts w:ascii="GHEA Grapalat" w:hAnsi="GHEA Grapalat"/>
                <w:b/>
              </w:rPr>
              <w:t xml:space="preserve">                   </w:t>
            </w:r>
            <w:r w:rsidR="00BB28C8"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36A60">
          <w:footerReference w:type="default" r:id="rId10"/>
          <w:footnotePr>
            <w:pos w:val="beneathText"/>
          </w:footnotePr>
          <w:pgSz w:w="11907" w:h="16840" w:code="9"/>
          <w:pgMar w:top="810" w:right="567" w:bottom="900" w:left="810"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AB488" w14:textId="77777777" w:rsidR="00550455" w:rsidRDefault="00550455">
      <w:r>
        <w:separator/>
      </w:r>
    </w:p>
  </w:endnote>
  <w:endnote w:type="continuationSeparator" w:id="0">
    <w:p w14:paraId="6565F0C0" w14:textId="77777777" w:rsidR="00550455" w:rsidRDefault="00550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56BA4" w14:textId="77777777" w:rsidR="00550455" w:rsidRDefault="00550455">
      <w:r>
        <w:separator/>
      </w:r>
    </w:p>
  </w:footnote>
  <w:footnote w:type="continuationSeparator" w:id="0">
    <w:p w14:paraId="578BB4BB" w14:textId="77777777" w:rsidR="00550455" w:rsidRDefault="00550455">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A45BB24" w14:textId="793B590E" w:rsidR="006B54CE" w:rsidRPr="00636A60" w:rsidRDefault="006B54CE" w:rsidP="00636A60">
      <w:pPr>
        <w:pStyle w:val="FootnoteText"/>
        <w:widowControl w:val="0"/>
        <w:jc w:val="both"/>
        <w:rPr>
          <w:rFonts w:ascii="GHEA Grapalat" w:hAnsi="GHEA Grapalat"/>
          <w:i/>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0912482E" w14:textId="1F72267D" w:rsidR="006B54CE" w:rsidRPr="00636A60" w:rsidRDefault="006B54CE" w:rsidP="00636A60">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footnote>
  <w:footnote w:id="7">
    <w:p w14:paraId="54A12525" w14:textId="77777777" w:rsidR="0014410F" w:rsidRPr="00810F23" w:rsidRDefault="0014410F" w:rsidP="00636A60">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5">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6">
    <w:p w14:paraId="601701CC" w14:textId="36C38FB4"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6B9A"/>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EE2"/>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6FDC"/>
    <w:rsid w:val="001675BD"/>
    <w:rsid w:val="00167898"/>
    <w:rsid w:val="001679A6"/>
    <w:rsid w:val="00171E80"/>
    <w:rsid w:val="001723D6"/>
    <w:rsid w:val="001724D7"/>
    <w:rsid w:val="00172B38"/>
    <w:rsid w:val="00172BC4"/>
    <w:rsid w:val="001732FB"/>
    <w:rsid w:val="00173708"/>
    <w:rsid w:val="00173B60"/>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48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5C8"/>
    <w:rsid w:val="001C3ACB"/>
    <w:rsid w:val="001C3D83"/>
    <w:rsid w:val="001C3F6C"/>
    <w:rsid w:val="001C57DE"/>
    <w:rsid w:val="001C6221"/>
    <w:rsid w:val="001C6688"/>
    <w:rsid w:val="001C76F7"/>
    <w:rsid w:val="001C7B36"/>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155"/>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12"/>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5C8"/>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2832"/>
    <w:rsid w:val="003141B6"/>
    <w:rsid w:val="00316381"/>
    <w:rsid w:val="003163A5"/>
    <w:rsid w:val="003169A4"/>
    <w:rsid w:val="00316A13"/>
    <w:rsid w:val="003172A5"/>
    <w:rsid w:val="00317BD2"/>
    <w:rsid w:val="003200F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543"/>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04"/>
    <w:rsid w:val="003871DA"/>
    <w:rsid w:val="00387F87"/>
    <w:rsid w:val="00387F8F"/>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184"/>
    <w:rsid w:val="003A62A4"/>
    <w:rsid w:val="003A645E"/>
    <w:rsid w:val="003A6791"/>
    <w:rsid w:val="003A6BFB"/>
    <w:rsid w:val="003A734A"/>
    <w:rsid w:val="003B0D6E"/>
    <w:rsid w:val="003B173D"/>
    <w:rsid w:val="003B1BC5"/>
    <w:rsid w:val="003B1FC0"/>
    <w:rsid w:val="003B1FE5"/>
    <w:rsid w:val="003B3302"/>
    <w:rsid w:val="003B3A13"/>
    <w:rsid w:val="003B3E74"/>
    <w:rsid w:val="003B45C3"/>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B6E"/>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52"/>
    <w:rsid w:val="00421AEB"/>
    <w:rsid w:val="00422802"/>
    <w:rsid w:val="00422F57"/>
    <w:rsid w:val="00424332"/>
    <w:rsid w:val="00424E1F"/>
    <w:rsid w:val="0042712B"/>
    <w:rsid w:val="00427AAE"/>
    <w:rsid w:val="00427EAA"/>
    <w:rsid w:val="00430296"/>
    <w:rsid w:val="00430F27"/>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09"/>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4DCF"/>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28E"/>
    <w:rsid w:val="004D2727"/>
    <w:rsid w:val="004D28BA"/>
    <w:rsid w:val="004D2B0B"/>
    <w:rsid w:val="004D2B4B"/>
    <w:rsid w:val="004D4CD4"/>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C55"/>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29BD"/>
    <w:rsid w:val="00543262"/>
    <w:rsid w:val="00543BAE"/>
    <w:rsid w:val="00544728"/>
    <w:rsid w:val="00544D9F"/>
    <w:rsid w:val="005457B4"/>
    <w:rsid w:val="00545F4E"/>
    <w:rsid w:val="00546AA0"/>
    <w:rsid w:val="00546DF3"/>
    <w:rsid w:val="005473A5"/>
    <w:rsid w:val="0054752B"/>
    <w:rsid w:val="005500CE"/>
    <w:rsid w:val="00550455"/>
    <w:rsid w:val="00550A62"/>
    <w:rsid w:val="0055174F"/>
    <w:rsid w:val="00551891"/>
    <w:rsid w:val="005525A4"/>
    <w:rsid w:val="00552934"/>
    <w:rsid w:val="00552D6E"/>
    <w:rsid w:val="00553DFD"/>
    <w:rsid w:val="005544AC"/>
    <w:rsid w:val="00554CC0"/>
    <w:rsid w:val="0055623A"/>
    <w:rsid w:val="005563D9"/>
    <w:rsid w:val="00556704"/>
    <w:rsid w:val="00557E3D"/>
    <w:rsid w:val="00560060"/>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38F0"/>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60"/>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2D6"/>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6F85"/>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10B"/>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6A"/>
    <w:rsid w:val="00704898"/>
    <w:rsid w:val="00705492"/>
    <w:rsid w:val="00705706"/>
    <w:rsid w:val="00705B55"/>
    <w:rsid w:val="0070630E"/>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874"/>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035"/>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890"/>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376"/>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E7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032B"/>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3"/>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93F"/>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552"/>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8AE"/>
    <w:rsid w:val="00A32C9F"/>
    <w:rsid w:val="00A32D42"/>
    <w:rsid w:val="00A33444"/>
    <w:rsid w:val="00A34587"/>
    <w:rsid w:val="00A3469E"/>
    <w:rsid w:val="00A34DFE"/>
    <w:rsid w:val="00A35FB1"/>
    <w:rsid w:val="00A36591"/>
    <w:rsid w:val="00A36F0F"/>
    <w:rsid w:val="00A37070"/>
    <w:rsid w:val="00A37BFD"/>
    <w:rsid w:val="00A37E79"/>
    <w:rsid w:val="00A4028C"/>
    <w:rsid w:val="00A40446"/>
    <w:rsid w:val="00A404BB"/>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0ED9"/>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4F9"/>
    <w:rsid w:val="00AE56B3"/>
    <w:rsid w:val="00AE679C"/>
    <w:rsid w:val="00AE70BE"/>
    <w:rsid w:val="00AE73A7"/>
    <w:rsid w:val="00AF023B"/>
    <w:rsid w:val="00AF0ED7"/>
    <w:rsid w:val="00AF1563"/>
    <w:rsid w:val="00AF1673"/>
    <w:rsid w:val="00AF189E"/>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A59"/>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6B8C"/>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B24"/>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B4"/>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6989"/>
    <w:rsid w:val="00C37724"/>
    <w:rsid w:val="00C3797F"/>
    <w:rsid w:val="00C4095B"/>
    <w:rsid w:val="00C40C1E"/>
    <w:rsid w:val="00C410E6"/>
    <w:rsid w:val="00C41DF9"/>
    <w:rsid w:val="00C42879"/>
    <w:rsid w:val="00C4306E"/>
    <w:rsid w:val="00C430F4"/>
    <w:rsid w:val="00C43213"/>
    <w:rsid w:val="00C4322F"/>
    <w:rsid w:val="00C43524"/>
    <w:rsid w:val="00C435DD"/>
    <w:rsid w:val="00C43C75"/>
    <w:rsid w:val="00C4487D"/>
    <w:rsid w:val="00C44AE7"/>
    <w:rsid w:val="00C45620"/>
    <w:rsid w:val="00C456DF"/>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4E82"/>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0B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D7EF4"/>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5891"/>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3BBB"/>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9B"/>
    <w:rsid w:val="00F13B6F"/>
    <w:rsid w:val="00F13FFF"/>
    <w:rsid w:val="00F141E2"/>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2AD4"/>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BB4"/>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98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character" w:styleId="UnresolvedMention">
    <w:name w:val="Unresolved Mention"/>
    <w:basedOn w:val="DefaultParagraphFont"/>
    <w:uiPriority w:val="99"/>
    <w:semiHidden/>
    <w:unhideWhenUsed/>
    <w:rsid w:val="00CD7EF4"/>
    <w:rPr>
      <w:color w:val="605E5C"/>
      <w:shd w:val="clear" w:color="auto" w:fill="E1DFDD"/>
    </w:rPr>
  </w:style>
  <w:style w:type="paragraph" w:customStyle="1" w:styleId="AutoCorrect">
    <w:name w:val="AutoCorrect"/>
    <w:uiPriority w:val="99"/>
    <w:qFormat/>
    <w:rsid w:val="00BD4A59"/>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4737</TotalTime>
  <Pages>1</Pages>
  <Words>28145</Words>
  <Characters>160430</Characters>
  <Application>Microsoft Office Word</Application>
  <DocSecurity>0</DocSecurity>
  <Lines>1336</Lines>
  <Paragraphs>376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188199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1991</cp:revision>
  <cp:lastPrinted>2018-02-16T07:12:00Z</cp:lastPrinted>
  <dcterms:created xsi:type="dcterms:W3CDTF">2019-10-28T07:04:00Z</dcterms:created>
  <dcterms:modified xsi:type="dcterms:W3CDTF">2026-07-17T06:43:00Z</dcterms:modified>
</cp:coreProperties>
</file>